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639B5D25" w:rsidR="004F1F17" w:rsidRPr="00601ECB" w:rsidRDefault="004F1F17" w:rsidP="001C3A5F">
      <w:pPr>
        <w:tabs>
          <w:tab w:val="left" w:pos="8364"/>
        </w:tabs>
        <w:ind w:left="1988" w:hanging="1988"/>
        <w:rPr>
          <w:rFonts w:ascii="Arial" w:eastAsia="Batang" w:hAnsi="Arial" w:cs="Arial"/>
          <w:b/>
          <w:bCs/>
          <w:sz w:val="28"/>
        </w:rPr>
      </w:pPr>
      <w:r w:rsidRPr="00601ECB">
        <w:rPr>
          <w:rFonts w:ascii="Arial" w:eastAsia="Batang" w:hAnsi="Arial" w:cs="Arial"/>
          <w:b/>
          <w:bCs/>
          <w:sz w:val="28"/>
        </w:rPr>
        <w:t>3GPP TSG RAN WG1 #11</w:t>
      </w:r>
      <w:r w:rsidR="001A4F84">
        <w:rPr>
          <w:rFonts w:ascii="Arial" w:eastAsia="Batang" w:hAnsi="Arial" w:cs="Arial"/>
          <w:b/>
          <w:bCs/>
          <w:sz w:val="28"/>
        </w:rPr>
        <w:t>9</w:t>
      </w:r>
      <w:r w:rsidR="001C3A5F" w:rsidRPr="00601ECB">
        <w:rPr>
          <w:rFonts w:ascii="Arial" w:eastAsia="Batang" w:hAnsi="Arial" w:cs="Arial"/>
          <w:b/>
          <w:bCs/>
          <w:sz w:val="28"/>
        </w:rPr>
        <w:tab/>
      </w:r>
      <w:r w:rsidR="001A4F84" w:rsidRPr="001A4F84">
        <w:rPr>
          <w:rFonts w:ascii="Arial" w:eastAsia="Batang" w:hAnsi="Arial" w:cs="Arial"/>
          <w:b/>
          <w:bCs/>
          <w:sz w:val="28"/>
        </w:rPr>
        <w:t>R1-2409744</w:t>
      </w:r>
    </w:p>
    <w:p w14:paraId="688FF7B8" w14:textId="7FA41C19" w:rsidR="00AB501C" w:rsidRPr="00601ECB" w:rsidRDefault="00A13829" w:rsidP="00AB501C">
      <w:pPr>
        <w:rPr>
          <w:rFonts w:ascii="Arial" w:eastAsia="MS Mincho" w:hAnsi="Arial" w:cs="Arial"/>
          <w:b/>
          <w:sz w:val="28"/>
          <w:lang w:eastAsia="ja-JP"/>
        </w:rPr>
      </w:pPr>
      <w:r w:rsidRPr="00A13829">
        <w:rPr>
          <w:rFonts w:ascii="Arial" w:eastAsia="MS Mincho" w:hAnsi="Arial" w:cs="Arial"/>
          <w:b/>
          <w:sz w:val="28"/>
          <w:lang w:eastAsia="ja-JP"/>
        </w:rPr>
        <w:t>Orlando, US</w:t>
      </w:r>
      <w:r w:rsidR="00042138">
        <w:rPr>
          <w:rFonts w:ascii="Arial" w:eastAsia="MS Mincho" w:hAnsi="Arial" w:cs="Arial"/>
          <w:b/>
          <w:sz w:val="28"/>
          <w:lang w:eastAsia="ja-JP"/>
        </w:rPr>
        <w:t>A</w:t>
      </w:r>
      <w:r w:rsidRPr="00A13829">
        <w:rPr>
          <w:rFonts w:ascii="Arial" w:eastAsia="MS Mincho" w:hAnsi="Arial" w:cs="Arial"/>
          <w:b/>
          <w:sz w:val="28"/>
          <w:lang w:eastAsia="ja-JP"/>
        </w:rPr>
        <w:t>, November 18</w:t>
      </w:r>
      <w:r w:rsidRPr="00C30B5D">
        <w:rPr>
          <w:rFonts w:ascii="Arial" w:eastAsia="MS Mincho" w:hAnsi="Arial" w:cs="Arial"/>
          <w:b/>
          <w:sz w:val="28"/>
          <w:vertAlign w:val="superscript"/>
          <w:lang w:eastAsia="ja-JP"/>
        </w:rPr>
        <w:t>th</w:t>
      </w:r>
      <w:r w:rsidRPr="00A13829">
        <w:rPr>
          <w:rFonts w:ascii="Arial" w:eastAsia="MS Mincho" w:hAnsi="Arial" w:cs="Arial"/>
          <w:b/>
          <w:sz w:val="28"/>
          <w:lang w:eastAsia="ja-JP"/>
        </w:rPr>
        <w:t xml:space="preserve"> – 22</w:t>
      </w:r>
      <w:r w:rsidRPr="00C30B5D">
        <w:rPr>
          <w:rFonts w:ascii="Arial" w:eastAsia="MS Mincho" w:hAnsi="Arial" w:cs="Arial"/>
          <w:b/>
          <w:sz w:val="28"/>
          <w:vertAlign w:val="superscript"/>
          <w:lang w:eastAsia="ja-JP"/>
        </w:rPr>
        <w:t>nd</w:t>
      </w:r>
      <w:r w:rsidRPr="00A13829">
        <w:rPr>
          <w:rFonts w:ascii="Arial" w:eastAsia="MS Mincho" w:hAnsi="Arial" w:cs="Arial"/>
          <w:b/>
          <w:sz w:val="28"/>
          <w:lang w:eastAsia="ja-JP"/>
        </w:rPr>
        <w:t>, 2024</w:t>
      </w:r>
    </w:p>
    <w:p w14:paraId="3736F79A" w14:textId="77777777" w:rsidR="004F1F17" w:rsidRPr="00601ECB" w:rsidRDefault="004F1F17" w:rsidP="003E118F">
      <w:pPr>
        <w:spacing w:before="240"/>
        <w:rPr>
          <w:rFonts w:ascii="Arial" w:hAnsi="Arial" w:cs="Arial"/>
          <w:b/>
          <w:sz w:val="22"/>
        </w:rPr>
      </w:pPr>
    </w:p>
    <w:p w14:paraId="71F8DF15" w14:textId="3268023D" w:rsidR="005972C9" w:rsidRPr="00601ECB" w:rsidRDefault="3FCB4964" w:rsidP="5683A447">
      <w:pPr>
        <w:ind w:left="1988" w:hanging="1988"/>
        <w:rPr>
          <w:rFonts w:ascii="Arial" w:hAnsi="Arial" w:cs="Arial"/>
          <w:b/>
          <w:bCs/>
        </w:rPr>
      </w:pPr>
      <w:r w:rsidRPr="00601ECB">
        <w:rPr>
          <w:rFonts w:ascii="Arial" w:hAnsi="Arial" w:cs="Arial"/>
          <w:b/>
          <w:bCs/>
        </w:rPr>
        <w:t>Source:</w:t>
      </w:r>
      <w:r w:rsidR="1DB02DC4" w:rsidRPr="00601ECB">
        <w:rPr>
          <w:rFonts w:ascii="Arial" w:hAnsi="Arial" w:cs="Arial"/>
          <w:b/>
          <w:bCs/>
        </w:rPr>
        <w:t xml:space="preserve"> </w:t>
      </w:r>
      <w:r w:rsidR="005972C9" w:rsidRPr="00601ECB">
        <w:rPr>
          <w:rFonts w:ascii="Arial" w:hAnsi="Arial" w:cs="Arial"/>
          <w:b/>
        </w:rPr>
        <w:tab/>
      </w:r>
      <w:r w:rsidR="6036F04F" w:rsidRPr="00601ECB">
        <w:rPr>
          <w:rFonts w:ascii="Arial" w:hAnsi="Arial" w:cs="Arial"/>
          <w:b/>
          <w:bCs/>
        </w:rPr>
        <w:t>Intel Corporation</w:t>
      </w:r>
    </w:p>
    <w:p w14:paraId="0BE15796" w14:textId="14B7E089" w:rsidR="00520CA0" w:rsidRPr="00601ECB" w:rsidRDefault="3FCB4964" w:rsidP="6E7D8CDD">
      <w:pPr>
        <w:ind w:left="1988" w:hanging="1988"/>
        <w:rPr>
          <w:rFonts w:ascii="Arial" w:hAnsi="Arial" w:cs="Arial"/>
          <w:b/>
        </w:rPr>
      </w:pPr>
      <w:r w:rsidRPr="00601ECB">
        <w:rPr>
          <w:rFonts w:ascii="Arial" w:hAnsi="Arial" w:cs="Arial"/>
          <w:b/>
          <w:bCs/>
        </w:rPr>
        <w:t>Title:</w:t>
      </w:r>
      <w:r w:rsidR="251FCB0F" w:rsidRPr="00601ECB">
        <w:rPr>
          <w:rFonts w:ascii="Arial" w:hAnsi="Arial" w:cs="Arial"/>
          <w:b/>
          <w:bCs/>
        </w:rPr>
        <w:t xml:space="preserve"> </w:t>
      </w:r>
      <w:r w:rsidR="005972C9" w:rsidRPr="00601ECB">
        <w:rPr>
          <w:rFonts w:ascii="Arial" w:hAnsi="Arial" w:cs="Arial"/>
          <w:b/>
        </w:rPr>
        <w:tab/>
      </w:r>
      <w:r w:rsidR="00CB22BD" w:rsidRPr="00CB22BD">
        <w:rPr>
          <w:rFonts w:ascii="Arial" w:hAnsi="Arial" w:cs="Arial"/>
          <w:b/>
        </w:rPr>
        <w:t>Other aspects of AI/ML model and data</w:t>
      </w:r>
    </w:p>
    <w:p w14:paraId="6B735483" w14:textId="126D8139" w:rsidR="005972C9" w:rsidRPr="00601ECB" w:rsidRDefault="005972C9" w:rsidP="6E7D8CDD">
      <w:pPr>
        <w:ind w:left="1988" w:hanging="1988"/>
        <w:rPr>
          <w:rFonts w:ascii="Arial" w:hAnsi="Arial" w:cs="Arial"/>
          <w:b/>
          <w:bCs/>
        </w:rPr>
      </w:pPr>
      <w:r w:rsidRPr="00601ECB">
        <w:rPr>
          <w:rFonts w:ascii="Arial" w:hAnsi="Arial" w:cs="Arial"/>
          <w:b/>
          <w:bCs/>
        </w:rPr>
        <w:t>Agenda item:</w:t>
      </w:r>
      <w:r w:rsidRPr="00601ECB">
        <w:tab/>
      </w:r>
      <w:r w:rsidR="00BB5346" w:rsidRPr="00BB5346">
        <w:rPr>
          <w:rFonts w:ascii="Arial" w:hAnsi="Arial" w:cs="Arial"/>
          <w:b/>
          <w:bCs/>
        </w:rPr>
        <w:t>9.1.4.2</w:t>
      </w:r>
    </w:p>
    <w:p w14:paraId="4D02DEE8" w14:textId="42C18F0B" w:rsidR="00520CA0" w:rsidRPr="00601ECB" w:rsidRDefault="3FCB4964" w:rsidP="004F1F17">
      <w:pPr>
        <w:ind w:left="1988" w:hanging="1988"/>
        <w:rPr>
          <w:rFonts w:ascii="Arial" w:hAnsi="Arial" w:cs="Arial"/>
          <w:b/>
          <w:bCs/>
        </w:rPr>
      </w:pPr>
      <w:r w:rsidRPr="00601ECB">
        <w:rPr>
          <w:rFonts w:ascii="Arial" w:hAnsi="Arial" w:cs="Arial"/>
          <w:b/>
          <w:bCs/>
        </w:rPr>
        <w:t>Document for:</w:t>
      </w:r>
      <w:r w:rsidR="6A035E3D" w:rsidRPr="00601ECB">
        <w:rPr>
          <w:rFonts w:ascii="Arial" w:hAnsi="Arial" w:cs="Arial"/>
          <w:b/>
          <w:bCs/>
        </w:rPr>
        <w:t xml:space="preserve"> </w:t>
      </w:r>
      <w:bookmarkStart w:id="0" w:name="DocumentFor"/>
      <w:bookmarkEnd w:id="0"/>
      <w:r w:rsidR="005972C9" w:rsidRPr="00601ECB">
        <w:rPr>
          <w:rFonts w:ascii="Arial" w:hAnsi="Arial" w:cs="Arial"/>
          <w:b/>
        </w:rPr>
        <w:tab/>
      </w:r>
      <w:r w:rsidRPr="00601ECB">
        <w:rPr>
          <w:rFonts w:ascii="Arial" w:hAnsi="Arial" w:cs="Arial"/>
          <w:b/>
          <w:bCs/>
        </w:rPr>
        <w:t>Discussion and Decision</w:t>
      </w:r>
    </w:p>
    <w:p w14:paraId="169960DB" w14:textId="77777777" w:rsidR="00184647" w:rsidRPr="00601ECB" w:rsidRDefault="00184647" w:rsidP="004F1F17">
      <w:pPr>
        <w:ind w:left="1988" w:hanging="1988"/>
        <w:rPr>
          <w:rFonts w:ascii="Arial" w:hAnsi="Arial" w:cs="Arial"/>
          <w:b/>
          <w:bCs/>
        </w:rPr>
      </w:pPr>
    </w:p>
    <w:p w14:paraId="791E554A" w14:textId="77777777" w:rsidR="005972C9" w:rsidRPr="00601ECB" w:rsidRDefault="005972C9" w:rsidP="00256C6C">
      <w:pPr>
        <w:pStyle w:val="Heading1"/>
        <w:rPr>
          <w:lang w:val="en-US"/>
        </w:rPr>
      </w:pPr>
      <w:r w:rsidRPr="00601ECB">
        <w:rPr>
          <w:lang w:val="en-US"/>
        </w:rPr>
        <w:t>Introduction</w:t>
      </w:r>
    </w:p>
    <w:p w14:paraId="5A59349E" w14:textId="3AA5791F" w:rsidR="00D617BF" w:rsidRPr="00601ECB" w:rsidRDefault="00E84A1A" w:rsidP="00D617BF">
      <w:pPr>
        <w:pStyle w:val="3GPPText"/>
      </w:pPr>
      <w:r w:rsidRPr="00601ECB">
        <w:t>A</w:t>
      </w:r>
      <w:r w:rsidR="00D617BF" w:rsidRPr="00601ECB">
        <w:t xml:space="preserve"> </w:t>
      </w:r>
      <w:r w:rsidR="00CB22BD">
        <w:t>Rel-19</w:t>
      </w:r>
      <w:r w:rsidR="00D617BF" w:rsidRPr="00601ECB">
        <w:t xml:space="preserve"> </w:t>
      </w:r>
      <w:r w:rsidR="00CB4E96" w:rsidRPr="00601ECB">
        <w:t>work</w:t>
      </w:r>
      <w:r w:rsidR="00D617BF" w:rsidRPr="00601ECB">
        <w:t xml:space="preserve"> item on Artificial Intelligence (AI) / Machine Learning (ML) for NR air interface has been approved in</w:t>
      </w:r>
      <w:r w:rsidR="0029219E" w:rsidRPr="00601ECB">
        <w:t xml:space="preserve"> </w:t>
      </w:r>
      <w:r w:rsidR="0029219E" w:rsidRPr="00601ECB">
        <w:fldChar w:fldCharType="begin"/>
      </w:r>
      <w:r w:rsidR="0029219E" w:rsidRPr="00601ECB">
        <w:instrText xml:space="preserve"> REF _Ref158231382 \r \h </w:instrText>
      </w:r>
      <w:r w:rsidR="0029219E" w:rsidRPr="00601ECB">
        <w:fldChar w:fldCharType="separate"/>
      </w:r>
      <w:r w:rsidR="0079610D">
        <w:t>[1]</w:t>
      </w:r>
      <w:r w:rsidR="0029219E" w:rsidRPr="00601ECB">
        <w:fldChar w:fldCharType="end"/>
      </w:r>
      <w:r w:rsidR="000230A9" w:rsidRPr="00601ECB">
        <w:t xml:space="preserve"> that includes several study objectives as </w:t>
      </w:r>
      <w:r w:rsidR="00EE7590" w:rsidRPr="00601ECB">
        <w:t>continuation of related studies during Rel-18</w:t>
      </w:r>
      <w:r w:rsidR="00D617BF" w:rsidRPr="00601ECB">
        <w:t>.</w:t>
      </w:r>
      <w:r w:rsidR="006B3427">
        <w:t xml:space="preserve"> Subsequently, </w:t>
      </w:r>
      <w:r w:rsidR="00CA7F3F">
        <w:t>during RAN #105 meeting, the WI objectives were updated such that i</w:t>
      </w:r>
      <w:r w:rsidR="00075C9D" w:rsidRPr="00601ECB">
        <w:t xml:space="preserve">n addition to the continued studies on use of AI/ML for CSI compression, </w:t>
      </w:r>
      <w:r w:rsidR="0096105E" w:rsidRPr="00601ECB">
        <w:t xml:space="preserve">certain study aspects related to the AI/ML framework development have been identified for further investigations as part of </w:t>
      </w:r>
      <w:r w:rsidR="00764D7F" w:rsidRPr="00601ECB">
        <w:t xml:space="preserve">the </w:t>
      </w:r>
      <w:r w:rsidR="0096105E" w:rsidRPr="00601ECB">
        <w:t>Rel-19</w:t>
      </w:r>
      <w:r w:rsidR="00764D7F" w:rsidRPr="00601ECB">
        <w:t xml:space="preserve"> WI</w:t>
      </w:r>
      <w:r w:rsidR="00DD2245">
        <w:t xml:space="preserve"> </w:t>
      </w:r>
      <w:r w:rsidR="00DD2245">
        <w:fldChar w:fldCharType="begin"/>
      </w:r>
      <w:r w:rsidR="00DD2245">
        <w:instrText xml:space="preserve"> REF _Ref178875615 \r \h </w:instrText>
      </w:r>
      <w:r w:rsidR="00DD2245">
        <w:fldChar w:fldCharType="separate"/>
      </w:r>
      <w:r w:rsidR="0079610D">
        <w:t>[2]</w:t>
      </w:r>
      <w:r w:rsidR="00DD2245">
        <w:fldChar w:fldCharType="end"/>
      </w:r>
      <w:r w:rsidR="00AE23D0" w:rsidRPr="00601ECB">
        <w:t>.</w:t>
      </w:r>
    </w:p>
    <w:tbl>
      <w:tblPr>
        <w:tblStyle w:val="TableGrid"/>
        <w:tblW w:w="0" w:type="auto"/>
        <w:tblLook w:val="04A0" w:firstRow="1" w:lastRow="0" w:firstColumn="1" w:lastColumn="0" w:noHBand="0" w:noVBand="1"/>
      </w:tblPr>
      <w:tblGrid>
        <w:gridCol w:w="9962"/>
      </w:tblGrid>
      <w:tr w:rsidR="00D617BF" w:rsidRPr="00601ECB" w14:paraId="32BA88ED" w14:textId="77777777" w:rsidTr="001057FC">
        <w:tc>
          <w:tcPr>
            <w:tcW w:w="9962" w:type="dxa"/>
          </w:tcPr>
          <w:p w14:paraId="3E6CE6D6" w14:textId="77777777" w:rsidR="00616559" w:rsidRPr="00616559" w:rsidRDefault="00616559" w:rsidP="00616559">
            <w:pPr>
              <w:rPr>
                <w:bCs/>
                <w:i/>
                <w:iCs/>
                <w:sz w:val="22"/>
                <w:szCs w:val="22"/>
                <w:lang w:val="en-GB"/>
              </w:rPr>
            </w:pPr>
            <w:r w:rsidRPr="00616559">
              <w:rPr>
                <w:bCs/>
                <w:i/>
                <w:iCs/>
                <w:sz w:val="22"/>
                <w:szCs w:val="22"/>
                <w:lang w:val="en-GB"/>
              </w:rPr>
              <w:t>Study objectives</w:t>
            </w:r>
            <w:del w:id="1" w:author="Juan Montojo" w:date="2024-09-10T22:29:00Z">
              <w:r w:rsidRPr="00616559">
                <w:rPr>
                  <w:bCs/>
                  <w:i/>
                  <w:iCs/>
                  <w:sz w:val="22"/>
                  <w:szCs w:val="22"/>
                  <w:lang w:val="en-GB"/>
                </w:rPr>
                <w:delText xml:space="preserve"> with corresponding checkpoints in RAN#105 (Sept ’24)</w:delText>
              </w:r>
            </w:del>
            <w:r w:rsidRPr="00616559">
              <w:rPr>
                <w:bCs/>
                <w:i/>
                <w:iCs/>
                <w:sz w:val="22"/>
                <w:szCs w:val="22"/>
                <w:lang w:val="en-GB"/>
              </w:rPr>
              <w:t>:</w:t>
            </w:r>
          </w:p>
          <w:p w14:paraId="72E07036" w14:textId="77777777" w:rsidR="00616559" w:rsidRPr="00616559" w:rsidRDefault="00616559" w:rsidP="00616559">
            <w:pPr>
              <w:numPr>
                <w:ilvl w:val="0"/>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 xml:space="preserve">CSI feedback enhancement [RAN1]: </w:t>
            </w:r>
          </w:p>
          <w:p w14:paraId="273DCAF8" w14:textId="77777777" w:rsidR="00616559" w:rsidRPr="00616559" w:rsidRDefault="00616559" w:rsidP="00616559">
            <w:pPr>
              <w:numPr>
                <w:ilvl w:val="1"/>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For CSI compression (two-sided model), further study ways to:</w:t>
            </w:r>
          </w:p>
          <w:p w14:paraId="08A04F9C" w14:textId="77777777" w:rsidR="00616559" w:rsidRPr="00616559" w:rsidRDefault="00616559" w:rsidP="00616559">
            <w:pPr>
              <w:numPr>
                <w:ilvl w:val="2"/>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Improve trade-off between performance and complexity/overhead</w:t>
            </w:r>
          </w:p>
          <w:p w14:paraId="091ABA0A" w14:textId="77777777" w:rsidR="00616559" w:rsidRPr="00616559" w:rsidRDefault="00616559" w:rsidP="00616559">
            <w:pPr>
              <w:numPr>
                <w:ilvl w:val="3"/>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e.g., considering extending the spatial/frequency compression to spatial/temporal/frequency compression, cell/site specific models, CSI compression plus prediction (compared to Rel-18 non-AI/ML based approach), etc.</w:t>
            </w:r>
          </w:p>
          <w:p w14:paraId="615FC51B" w14:textId="77777777" w:rsidR="00616559" w:rsidRPr="00616559" w:rsidRDefault="00616559" w:rsidP="00616559">
            <w:pPr>
              <w:numPr>
                <w:ilvl w:val="2"/>
                <w:numId w:val="30"/>
              </w:numPr>
              <w:rPr>
                <w:bCs/>
                <w:i/>
                <w:iCs/>
                <w:color w:val="D9D9D9" w:themeColor="background1" w:themeShade="D9"/>
                <w:sz w:val="22"/>
                <w:szCs w:val="22"/>
                <w:lang w:val="en-GB"/>
              </w:rPr>
            </w:pPr>
            <w:r w:rsidRPr="00616559">
              <w:rPr>
                <w:bCs/>
                <w:i/>
                <w:iCs/>
                <w:color w:val="D9D9D9" w:themeColor="background1" w:themeShade="D9"/>
                <w:sz w:val="22"/>
                <w:szCs w:val="22"/>
                <w:lang w:val="en-GB"/>
              </w:rPr>
              <w:t>Alleviate/resolve issues related to inter-vendor training collaboration.</w:t>
            </w:r>
          </w:p>
          <w:p w14:paraId="321994D8" w14:textId="77777777" w:rsidR="00616559" w:rsidRPr="00616559" w:rsidRDefault="00616559" w:rsidP="00616559">
            <w:pPr>
              <w:rPr>
                <w:bCs/>
                <w:i/>
                <w:iCs/>
                <w:color w:val="D9D9D9" w:themeColor="background1" w:themeShade="D9"/>
                <w:sz w:val="22"/>
                <w:szCs w:val="22"/>
                <w:lang w:val="en-GB"/>
              </w:rPr>
            </w:pPr>
            <w:r w:rsidRPr="00616559">
              <w:rPr>
                <w:bCs/>
                <w:i/>
                <w:iCs/>
                <w:color w:val="D9D9D9" w:themeColor="background1" w:themeShade="D9"/>
                <w:sz w:val="22"/>
                <w:szCs w:val="22"/>
                <w:lang w:val="en-GB"/>
              </w:rPr>
              <w:t>while addressing</w:t>
            </w:r>
            <w:ins w:id="2" w:author="Juan Montojo" w:date="2024-09-10T22:30:00Z">
              <w:r w:rsidRPr="00616559">
                <w:rPr>
                  <w:bCs/>
                  <w:i/>
                  <w:iCs/>
                  <w:color w:val="D9D9D9" w:themeColor="background1" w:themeShade="D9"/>
                  <w:sz w:val="22"/>
                  <w:szCs w:val="22"/>
                  <w:lang w:val="en-GB"/>
                </w:rPr>
                <w:t xml:space="preserve"> necessary specification impact analysis, </w:t>
              </w:r>
              <w:proofErr w:type="gramStart"/>
              <w:r w:rsidRPr="00616559">
                <w:rPr>
                  <w:bCs/>
                  <w:i/>
                  <w:iCs/>
                  <w:color w:val="D9D9D9" w:themeColor="background1" w:themeShade="D9"/>
                  <w:sz w:val="22"/>
                  <w:szCs w:val="22"/>
                  <w:lang w:val="en-GB"/>
                </w:rPr>
                <w:t>as well as,</w:t>
              </w:r>
            </w:ins>
            <w:proofErr w:type="gramEnd"/>
            <w:r w:rsidRPr="00616559">
              <w:rPr>
                <w:bCs/>
                <w:i/>
                <w:iCs/>
                <w:color w:val="D9D9D9" w:themeColor="background1" w:themeShade="D9"/>
                <w:sz w:val="22"/>
                <w:szCs w:val="22"/>
                <w:lang w:val="en-GB"/>
              </w:rPr>
              <w:t xml:space="preserve"> other aspects requiring further study/conclusion as captured in the conclusions section of the TR 38.843. </w:t>
            </w:r>
          </w:p>
          <w:p w14:paraId="1A6FFBDC" w14:textId="77777777" w:rsidR="00616559" w:rsidRPr="00616559" w:rsidRDefault="00616559" w:rsidP="00616559">
            <w:pPr>
              <w:numPr>
                <w:ilvl w:val="1"/>
                <w:numId w:val="30"/>
              </w:numPr>
              <w:rPr>
                <w:bCs/>
                <w:i/>
                <w:iCs/>
                <w:color w:val="D9D9D9" w:themeColor="background1" w:themeShade="D9"/>
                <w:sz w:val="22"/>
                <w:szCs w:val="22"/>
                <w:lang w:val="en-GB"/>
              </w:rPr>
            </w:pPr>
            <w:del w:id="3" w:author="Juan Montojo" w:date="2024-09-10T22:29:00Z">
              <w:r w:rsidRPr="00616559">
                <w:rPr>
                  <w:bCs/>
                  <w:i/>
                  <w:iCs/>
                  <w:color w:val="D9D9D9" w:themeColor="background1" w:themeShade="D9"/>
                  <w:sz w:val="22"/>
                  <w:szCs w:val="22"/>
                  <w:lang w:val="en-GB"/>
                </w:rPr>
                <w:delText xml:space="preserve">For CSI prediction (UE-sided model), further study performance gain over Rel-18 non-AI/ML based approach and associated complexity, while addressing </w:delText>
              </w:r>
              <w:bookmarkStart w:id="4" w:name="_Hlk152950038"/>
              <w:r w:rsidRPr="00616559">
                <w:rPr>
                  <w:bCs/>
                  <w:i/>
                  <w:iCs/>
                  <w:color w:val="D9D9D9" w:themeColor="background1" w:themeShade="D9"/>
                  <w:sz w:val="22"/>
                  <w:szCs w:val="22"/>
                  <w:lang w:val="en-GB"/>
                </w:rPr>
                <w:delText>other aspects requiring further study/conclusion as captured in the conclusions section of the TR 38.843</w:delText>
              </w:r>
              <w:bookmarkEnd w:id="4"/>
              <w:r w:rsidRPr="00616559">
                <w:rPr>
                  <w:bCs/>
                  <w:i/>
                  <w:iCs/>
                  <w:color w:val="D9D9D9" w:themeColor="background1" w:themeShade="D9"/>
                  <w:sz w:val="22"/>
                  <w:szCs w:val="22"/>
                  <w:lang w:val="en-GB"/>
                </w:rPr>
                <w:delText xml:space="preserve"> (e.g., cell/site specific model could be considered to improve performance gain). </w:delText>
              </w:r>
            </w:del>
          </w:p>
          <w:p w14:paraId="551DF525" w14:textId="77777777" w:rsidR="00616559" w:rsidRPr="00616559" w:rsidRDefault="00616559" w:rsidP="00616559">
            <w:pPr>
              <w:rPr>
                <w:bCs/>
                <w:i/>
                <w:iCs/>
                <w:sz w:val="22"/>
                <w:szCs w:val="22"/>
                <w:lang w:val="en-GB"/>
              </w:rPr>
            </w:pPr>
          </w:p>
          <w:p w14:paraId="79527E8E" w14:textId="77777777" w:rsidR="00616559" w:rsidRPr="00616559" w:rsidRDefault="00616559" w:rsidP="00616559">
            <w:pPr>
              <w:rPr>
                <w:bCs/>
                <w:i/>
                <w:iCs/>
                <w:sz w:val="22"/>
                <w:szCs w:val="22"/>
                <w:lang w:val="en-GB"/>
              </w:rPr>
            </w:pPr>
          </w:p>
          <w:p w14:paraId="6CCDFFED" w14:textId="77777777" w:rsidR="00616559" w:rsidRPr="00616559" w:rsidRDefault="00616559" w:rsidP="00616559">
            <w:pPr>
              <w:numPr>
                <w:ilvl w:val="0"/>
                <w:numId w:val="30"/>
              </w:numPr>
              <w:rPr>
                <w:bCs/>
                <w:i/>
                <w:iCs/>
                <w:sz w:val="22"/>
                <w:szCs w:val="22"/>
                <w:lang w:val="en-GB"/>
              </w:rPr>
            </w:pPr>
            <w:r w:rsidRPr="00616559">
              <w:rPr>
                <w:bCs/>
                <w:i/>
                <w:iCs/>
                <w:sz w:val="22"/>
                <w:szCs w:val="22"/>
                <w:lang w:val="en-GB"/>
              </w:rPr>
              <w:t>Necessity and details of model Identification concept and procedure in the context of LCM</w:t>
            </w:r>
            <w:ins w:id="5" w:author="Juan Montojo" w:date="2024-09-10T23:04:00Z">
              <w:r w:rsidRPr="00616559">
                <w:rPr>
                  <w:bCs/>
                  <w:i/>
                  <w:iCs/>
                  <w:sz w:val="22"/>
                  <w:szCs w:val="22"/>
                  <w:lang w:val="en-GB"/>
                </w:rPr>
                <w:t xml:space="preserve"> for two-sided models</w:t>
              </w:r>
            </w:ins>
            <w:r w:rsidRPr="00616559">
              <w:rPr>
                <w:bCs/>
                <w:i/>
                <w:iCs/>
                <w:sz w:val="22"/>
                <w:szCs w:val="22"/>
                <w:lang w:val="en-GB"/>
              </w:rPr>
              <w:t xml:space="preserve"> [RAN2/RAN1] </w:t>
            </w:r>
          </w:p>
          <w:p w14:paraId="35E00821" w14:textId="77777777" w:rsidR="00616559" w:rsidRPr="00616559" w:rsidRDefault="00616559" w:rsidP="00616559">
            <w:pPr>
              <w:numPr>
                <w:ilvl w:val="0"/>
                <w:numId w:val="30"/>
              </w:numPr>
              <w:rPr>
                <w:bCs/>
                <w:i/>
                <w:iCs/>
                <w:sz w:val="22"/>
                <w:szCs w:val="22"/>
                <w:lang w:val="en-GB"/>
              </w:rPr>
            </w:pPr>
            <w:r w:rsidRPr="00616559">
              <w:rPr>
                <w:bCs/>
                <w:i/>
                <w:iCs/>
                <w:sz w:val="22"/>
                <w:szCs w:val="22"/>
                <w:lang w:val="en-GB"/>
              </w:rPr>
              <w:t xml:space="preserve">CN/OAM/OTT collection of UE-sided model training data [RAN2/RAN1]: </w:t>
            </w:r>
          </w:p>
          <w:p w14:paraId="6EA4BC84" w14:textId="77777777" w:rsidR="00616559" w:rsidRPr="00616559" w:rsidRDefault="00616559" w:rsidP="00616559">
            <w:pPr>
              <w:numPr>
                <w:ilvl w:val="1"/>
                <w:numId w:val="30"/>
              </w:numPr>
              <w:rPr>
                <w:bCs/>
                <w:i/>
                <w:iCs/>
                <w:sz w:val="22"/>
                <w:szCs w:val="22"/>
                <w:lang w:val="en-GB"/>
              </w:rPr>
            </w:pPr>
            <w:bookmarkStart w:id="6" w:name="_Hlk152950182"/>
            <w:r w:rsidRPr="00616559">
              <w:rPr>
                <w:bCs/>
                <w:i/>
                <w:iCs/>
                <w:sz w:val="22"/>
                <w:szCs w:val="22"/>
                <w:lang w:val="en-GB"/>
              </w:rPr>
              <w:t xml:space="preserve">For the </w:t>
            </w:r>
            <w:proofErr w:type="spellStart"/>
            <w:r w:rsidRPr="00616559">
              <w:rPr>
                <w:bCs/>
                <w:i/>
                <w:iCs/>
                <w:sz w:val="22"/>
                <w:szCs w:val="22"/>
                <w:lang w:val="en-GB"/>
              </w:rPr>
              <w:t>FS_NR_AIML_Air</w:t>
            </w:r>
            <w:proofErr w:type="spellEnd"/>
            <w:r w:rsidRPr="00616559">
              <w:rPr>
                <w:bCs/>
                <w:i/>
                <w:iCs/>
                <w:sz w:val="22"/>
                <w:szCs w:val="22"/>
                <w:lang w:val="en-GB"/>
              </w:rPr>
              <w:t xml:space="preserve"> study use cases, identify the corresponding contents of UE data collection</w:t>
            </w:r>
          </w:p>
          <w:p w14:paraId="40E10EB0" w14:textId="77777777" w:rsidR="00616559" w:rsidRPr="00616559" w:rsidRDefault="00616559" w:rsidP="00616559">
            <w:pPr>
              <w:numPr>
                <w:ilvl w:val="1"/>
                <w:numId w:val="30"/>
              </w:numPr>
              <w:rPr>
                <w:bCs/>
                <w:i/>
                <w:iCs/>
                <w:sz w:val="22"/>
                <w:szCs w:val="22"/>
                <w:lang w:val="en-GB"/>
              </w:rPr>
            </w:pPr>
            <w:r w:rsidRPr="00616559">
              <w:rPr>
                <w:bCs/>
                <w:i/>
                <w:iCs/>
                <w:sz w:val="22"/>
                <w:szCs w:val="22"/>
                <w:lang w:val="en-GB"/>
              </w:rPr>
              <w:t xml:space="preserve">Analyse the UE data collection mechanisms identified during the </w:t>
            </w:r>
            <w:proofErr w:type="spellStart"/>
            <w:r w:rsidRPr="00616559">
              <w:rPr>
                <w:bCs/>
                <w:i/>
                <w:iCs/>
                <w:sz w:val="22"/>
                <w:szCs w:val="22"/>
                <w:lang w:val="en-GB"/>
              </w:rPr>
              <w:t>FS_NR_AIML_Air</w:t>
            </w:r>
            <w:proofErr w:type="spellEnd"/>
            <w:r w:rsidRPr="00616559">
              <w:rPr>
                <w:bCs/>
                <w:i/>
                <w:iCs/>
                <w:sz w:val="22"/>
                <w:szCs w:val="22"/>
                <w:lang w:val="en-GB"/>
              </w:rPr>
              <w:t xml:space="preserve"> (TR 38.843 section 7.2.1.3.2) study along with the implications and limitations of each of the methods</w:t>
            </w:r>
            <w:bookmarkEnd w:id="6"/>
            <w:r w:rsidRPr="00616559">
              <w:rPr>
                <w:bCs/>
                <w:i/>
                <w:iCs/>
                <w:sz w:val="22"/>
                <w:szCs w:val="22"/>
                <w:lang w:val="en-GB"/>
              </w:rPr>
              <w:t xml:space="preserve"> </w:t>
            </w:r>
          </w:p>
          <w:p w14:paraId="14FD3DCC" w14:textId="77777777" w:rsidR="00616559" w:rsidRPr="00616559" w:rsidRDefault="00616559" w:rsidP="00616559">
            <w:pPr>
              <w:numPr>
                <w:ilvl w:val="0"/>
                <w:numId w:val="30"/>
              </w:numPr>
              <w:rPr>
                <w:bCs/>
                <w:i/>
                <w:iCs/>
                <w:sz w:val="22"/>
                <w:szCs w:val="22"/>
                <w:lang w:val="en-GB"/>
              </w:rPr>
            </w:pPr>
            <w:r w:rsidRPr="00616559">
              <w:rPr>
                <w:bCs/>
                <w:i/>
                <w:iCs/>
                <w:sz w:val="22"/>
                <w:szCs w:val="22"/>
                <w:lang w:val="en-GB"/>
              </w:rPr>
              <w:t xml:space="preserve">Model transfer/delivery [RAN2/RAN1]: </w:t>
            </w:r>
          </w:p>
          <w:p w14:paraId="52387601" w14:textId="77777777" w:rsidR="00616559" w:rsidRPr="00616559" w:rsidRDefault="00616559" w:rsidP="00616559">
            <w:pPr>
              <w:numPr>
                <w:ilvl w:val="1"/>
                <w:numId w:val="30"/>
              </w:numPr>
              <w:rPr>
                <w:bCs/>
                <w:i/>
                <w:iCs/>
                <w:sz w:val="22"/>
                <w:szCs w:val="22"/>
                <w:lang w:val="en-GB"/>
              </w:rPr>
            </w:pPr>
            <w:bookmarkStart w:id="7" w:name="_Hlk152950348"/>
            <w:r w:rsidRPr="00616559">
              <w:rPr>
                <w:bCs/>
                <w:i/>
                <w:iCs/>
                <w:sz w:val="22"/>
                <w:szCs w:val="22"/>
                <w:lang w:val="en-GB"/>
              </w:rPr>
              <w:t xml:space="preserve">Determine whether there is a need to consider standardised solutions for transferring/delivering AI/ML model(s) considering at least the solutions identified during the </w:t>
            </w:r>
            <w:bookmarkEnd w:id="7"/>
            <w:proofErr w:type="spellStart"/>
            <w:r w:rsidRPr="00616559">
              <w:rPr>
                <w:bCs/>
                <w:i/>
                <w:iCs/>
                <w:sz w:val="22"/>
                <w:szCs w:val="22"/>
                <w:lang w:val="en-GB"/>
              </w:rPr>
              <w:t>FS_NR_AIML_Air</w:t>
            </w:r>
            <w:proofErr w:type="spellEnd"/>
            <w:r w:rsidRPr="00616559">
              <w:rPr>
                <w:bCs/>
                <w:i/>
                <w:iCs/>
                <w:sz w:val="22"/>
                <w:szCs w:val="22"/>
                <w:lang w:val="en-GB"/>
              </w:rPr>
              <w:t xml:space="preserve"> study </w:t>
            </w:r>
          </w:p>
          <w:p w14:paraId="47EB8E2F" w14:textId="7BBB4A76" w:rsidR="00D617BF" w:rsidRPr="00601ECB" w:rsidRDefault="00D617BF" w:rsidP="00DE3455">
            <w:pPr>
              <w:rPr>
                <w:rFonts w:eastAsia="SimSun"/>
                <w:bCs/>
                <w:sz w:val="22"/>
                <w:szCs w:val="22"/>
              </w:rPr>
            </w:pPr>
          </w:p>
        </w:tc>
      </w:tr>
    </w:tbl>
    <w:p w14:paraId="6AB24709" w14:textId="054209BC" w:rsidR="00F50C9A" w:rsidRPr="00601ECB" w:rsidRDefault="00BF1CA1" w:rsidP="00866E8B">
      <w:pPr>
        <w:pStyle w:val="3GPPText"/>
        <w:rPr>
          <w:szCs w:val="22"/>
        </w:rPr>
      </w:pPr>
      <w:r w:rsidRPr="00601ECB">
        <w:rPr>
          <w:szCs w:val="22"/>
        </w:rPr>
        <w:t xml:space="preserve">During RAN1 </w:t>
      </w:r>
      <w:r w:rsidR="00F50C9A" w:rsidRPr="00601ECB">
        <w:rPr>
          <w:szCs w:val="22"/>
        </w:rPr>
        <w:t xml:space="preserve">#116 meeting, the following decisions were made </w:t>
      </w:r>
      <w:r w:rsidR="00FA07FC" w:rsidRPr="00601ECB">
        <w:rPr>
          <w:szCs w:val="22"/>
        </w:rPr>
        <w:fldChar w:fldCharType="begin"/>
      </w:r>
      <w:r w:rsidR="00FA07FC" w:rsidRPr="00601ECB">
        <w:rPr>
          <w:szCs w:val="22"/>
        </w:rPr>
        <w:instrText xml:space="preserve"> REF _Ref162965987 \r \h </w:instrText>
      </w:r>
      <w:r w:rsidR="00FA07FC" w:rsidRPr="00601ECB">
        <w:rPr>
          <w:szCs w:val="22"/>
        </w:rPr>
      </w:r>
      <w:r w:rsidR="00FA07FC" w:rsidRPr="00601ECB">
        <w:rPr>
          <w:szCs w:val="22"/>
        </w:rPr>
        <w:fldChar w:fldCharType="separate"/>
      </w:r>
      <w:r w:rsidR="0079610D">
        <w:rPr>
          <w:szCs w:val="22"/>
        </w:rPr>
        <w:t>[4]</w:t>
      </w:r>
      <w:r w:rsidR="00FA07FC" w:rsidRPr="00601ECB">
        <w:rPr>
          <w:szCs w:val="22"/>
        </w:rPr>
        <w:fldChar w:fldCharType="end"/>
      </w:r>
      <w:r w:rsidR="00F50C9A" w:rsidRPr="00601ECB">
        <w:rPr>
          <w:szCs w:val="22"/>
        </w:rPr>
        <w:t>:</w:t>
      </w:r>
    </w:p>
    <w:tbl>
      <w:tblPr>
        <w:tblStyle w:val="TableGrid"/>
        <w:tblW w:w="0" w:type="auto"/>
        <w:tblLook w:val="04A0" w:firstRow="1" w:lastRow="0" w:firstColumn="1" w:lastColumn="0" w:noHBand="0" w:noVBand="1"/>
      </w:tblPr>
      <w:tblGrid>
        <w:gridCol w:w="9962"/>
      </w:tblGrid>
      <w:tr w:rsidR="00FA07FC" w:rsidRPr="00601ECB" w14:paraId="71B43373" w14:textId="77777777" w:rsidTr="00FA07FC">
        <w:tc>
          <w:tcPr>
            <w:tcW w:w="9962" w:type="dxa"/>
          </w:tcPr>
          <w:p w14:paraId="6199E55B" w14:textId="77777777" w:rsidR="00F37E57" w:rsidRPr="00601ECB" w:rsidRDefault="00F37E57" w:rsidP="00F37E57">
            <w:pPr>
              <w:rPr>
                <w:rFonts w:ascii="Times" w:eastAsia="DengXian" w:hAnsi="Times"/>
                <w:sz w:val="20"/>
                <w:highlight w:val="green"/>
                <w:lang w:eastAsia="zh-CN"/>
              </w:rPr>
            </w:pPr>
            <w:r w:rsidRPr="00601ECB">
              <w:rPr>
                <w:rFonts w:ascii="Times" w:eastAsia="DengXian" w:hAnsi="Times"/>
                <w:sz w:val="20"/>
                <w:highlight w:val="green"/>
                <w:lang w:eastAsia="zh-CN"/>
              </w:rPr>
              <w:t>Agreement</w:t>
            </w:r>
          </w:p>
          <w:p w14:paraId="6800AE1F"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lastRenderedPageBreak/>
              <w:t>To facilitate the discussion, RAN1 studies the model identification type A with more details related to use cases.</w:t>
            </w:r>
          </w:p>
          <w:p w14:paraId="7D24C1D6" w14:textId="77777777" w:rsidR="00F37E57" w:rsidRPr="00601ECB" w:rsidRDefault="00F37E57" w:rsidP="00F37E57">
            <w:pPr>
              <w:numPr>
                <w:ilvl w:val="0"/>
                <w:numId w:val="18"/>
              </w:numPr>
              <w:rPr>
                <w:rFonts w:ascii="Times" w:eastAsia="Batang" w:hAnsi="Times"/>
                <w:sz w:val="20"/>
              </w:rPr>
            </w:pPr>
            <w:r w:rsidRPr="00601ECB">
              <w:rPr>
                <w:rFonts w:ascii="Times" w:eastAsia="Batang" w:hAnsi="Times"/>
                <w:sz w:val="20"/>
              </w:rPr>
              <w:t xml:space="preserve">To facilitate the discussion, RAN1 studies the following options as starting point for model identification type B with more details related to all use cases </w:t>
            </w:r>
          </w:p>
          <w:p w14:paraId="062D2223"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1: Model identification with data collection related configuration(s) and/or indication(s)</w:t>
            </w:r>
          </w:p>
          <w:p w14:paraId="0C8341B4"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2: Model identification with dataset transfer</w:t>
            </w:r>
          </w:p>
          <w:p w14:paraId="227C5795"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3: Model identification in model transfer from NW to UE</w:t>
            </w:r>
          </w:p>
          <w:p w14:paraId="1738A3A8"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FFS: The boundary of the options</w:t>
            </w:r>
          </w:p>
          <w:p w14:paraId="72EB242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the names (MI-Opton1, MI-Option 2, MI-Option 3) are used only for discussion purpose</w:t>
            </w:r>
          </w:p>
          <w:p w14:paraId="41D7720B" w14:textId="77777777" w:rsidR="00F37E57" w:rsidRPr="00601ECB" w:rsidRDefault="00F37E57" w:rsidP="00F37E57">
            <w:pPr>
              <w:numPr>
                <w:ilvl w:val="0"/>
                <w:numId w:val="16"/>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Note: other options are not precluded</w:t>
            </w:r>
          </w:p>
          <w:p w14:paraId="013EE38C" w14:textId="77777777" w:rsidR="00F37E57" w:rsidRPr="00601ECB" w:rsidRDefault="00F37E57" w:rsidP="00F37E57">
            <w:pPr>
              <w:rPr>
                <w:rFonts w:ascii="Times" w:eastAsia="Batang" w:hAnsi="Times"/>
                <w:sz w:val="20"/>
              </w:rPr>
            </w:pPr>
            <w:r w:rsidRPr="00601ECB">
              <w:rPr>
                <w:rFonts w:ascii="Times" w:eastAsia="Batang" w:hAnsi="Times"/>
                <w:sz w:val="20"/>
              </w:rPr>
              <w:t>Observation</w:t>
            </w:r>
          </w:p>
          <w:p w14:paraId="64AC1347" w14:textId="77777777" w:rsidR="00F37E57" w:rsidRPr="00601ECB" w:rsidRDefault="00F37E57" w:rsidP="00F37E57">
            <w:pPr>
              <w:rPr>
                <w:rFonts w:ascii="Times" w:eastAsia="Batang" w:hAnsi="Times"/>
                <w:sz w:val="20"/>
              </w:rPr>
            </w:pPr>
            <w:r w:rsidRPr="00601ECB">
              <w:rPr>
                <w:rFonts w:ascii="Times" w:eastAsia="Batang" w:hAnsi="Times"/>
                <w:sz w:val="20"/>
              </w:rPr>
              <w:t>The other options are proposed for model identification type B by companies during the discussion:</w:t>
            </w:r>
          </w:p>
          <w:p w14:paraId="386C6515"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4. Model identification via standardization of reference models. (for CSI compression)</w:t>
            </w:r>
          </w:p>
          <w:p w14:paraId="316EB736" w14:textId="77777777" w:rsidR="00F37E57" w:rsidRPr="00601ECB" w:rsidRDefault="00F37E57" w:rsidP="00F37E57">
            <w:pPr>
              <w:numPr>
                <w:ilvl w:val="0"/>
                <w:numId w:val="17"/>
              </w:numPr>
              <w:spacing w:before="60" w:after="120" w:line="276" w:lineRule="auto"/>
              <w:contextualSpacing/>
              <w:jc w:val="both"/>
              <w:rPr>
                <w:rFonts w:ascii="Times" w:eastAsia="Batang" w:hAnsi="Times"/>
                <w:sz w:val="20"/>
                <w:lang w:eastAsia="x-none"/>
              </w:rPr>
            </w:pPr>
            <w:r w:rsidRPr="00601ECB">
              <w:rPr>
                <w:rFonts w:ascii="Times" w:eastAsia="Batang" w:hAnsi="Times"/>
                <w:sz w:val="20"/>
                <w:lang w:eastAsia="x-none"/>
              </w:rPr>
              <w:t>MI-Option 5. Model identification via model monitoring</w:t>
            </w:r>
          </w:p>
          <w:p w14:paraId="7F77719F" w14:textId="77777777" w:rsidR="00F37E57" w:rsidRPr="00601ECB" w:rsidRDefault="00F37E57" w:rsidP="00F37E57">
            <w:pPr>
              <w:rPr>
                <w:rFonts w:ascii="Times" w:eastAsia="DengXian" w:hAnsi="Times"/>
                <w:iCs/>
                <w:sz w:val="20"/>
                <w:highlight w:val="green"/>
                <w:lang w:eastAsia="zh-CN"/>
              </w:rPr>
            </w:pPr>
            <w:r w:rsidRPr="00601ECB">
              <w:rPr>
                <w:rFonts w:ascii="Times" w:eastAsia="DengXian" w:hAnsi="Times"/>
                <w:iCs/>
                <w:sz w:val="20"/>
                <w:highlight w:val="green"/>
                <w:lang w:eastAsia="zh-CN"/>
              </w:rPr>
              <w:t>Agreement</w:t>
            </w:r>
          </w:p>
          <w:p w14:paraId="244EED41" w14:textId="77777777" w:rsidR="00F37E57" w:rsidRPr="00601ECB" w:rsidRDefault="00F37E57" w:rsidP="00F37E57">
            <w:pPr>
              <w:numPr>
                <w:ilvl w:val="0"/>
                <w:numId w:val="19"/>
              </w:numPr>
              <w:ind w:left="284" w:hanging="284"/>
              <w:contextualSpacing/>
              <w:rPr>
                <w:rFonts w:ascii="Times" w:eastAsia="Batang" w:hAnsi="Times"/>
                <w:sz w:val="20"/>
                <w:lang w:eastAsia="x-none"/>
              </w:rPr>
            </w:pPr>
            <w:r w:rsidRPr="00601ECB">
              <w:rPr>
                <w:rFonts w:ascii="Times" w:eastAsia="Batang" w:hAnsi="Times"/>
                <w:sz w:val="20"/>
                <w:lang w:eastAsia="x-none"/>
              </w:rPr>
              <w:t>Regarding MI-Option 1 (Model identification with data collection related configuration(s) and/or indication(s)) of model identification type B, RAN1 further study the following aspects:</w:t>
            </w:r>
          </w:p>
          <w:p w14:paraId="02F0A046"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Relationship between model ID and data collection related configuration(s) and/or indication(s) </w:t>
            </w:r>
          </w:p>
          <w:p w14:paraId="64413FBF"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Information transmitted from NW to UE (if any) </w:t>
            </w:r>
          </w:p>
          <w:p w14:paraId="36376392"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Information transmitted from UE to NW (if any)</w:t>
            </w:r>
          </w:p>
          <w:p w14:paraId="05F3B913"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The associated procedure</w:t>
            </w:r>
          </w:p>
          <w:p w14:paraId="720FC9FE" w14:textId="77777777" w:rsidR="00F37E57" w:rsidRPr="00601ECB" w:rsidRDefault="00F37E57" w:rsidP="00F37E57">
            <w:pPr>
              <w:numPr>
                <w:ilvl w:val="0"/>
                <w:numId w:val="19"/>
              </w:numPr>
              <w:contextualSpacing/>
              <w:rPr>
                <w:rFonts w:ascii="Times" w:eastAsia="Batang" w:hAnsi="Times"/>
                <w:sz w:val="20"/>
                <w:lang w:eastAsia="x-none"/>
              </w:rPr>
            </w:pPr>
            <w:r w:rsidRPr="00601ECB">
              <w:rPr>
                <w:rFonts w:ascii="Times" w:eastAsia="Batang" w:hAnsi="Times"/>
                <w:sz w:val="20"/>
                <w:lang w:eastAsia="x-none"/>
              </w:rPr>
              <w:t xml:space="preserve">Usage/Applicable use case(s) of MI-Option 1 </w:t>
            </w:r>
          </w:p>
          <w:p w14:paraId="62C50909" w14:textId="77777777" w:rsidR="00F37E57" w:rsidRPr="00601ECB" w:rsidRDefault="00F37E57" w:rsidP="00F37E57">
            <w:pPr>
              <w:rPr>
                <w:rFonts w:ascii="Times" w:eastAsia="Batang" w:hAnsi="Times"/>
                <w:sz w:val="20"/>
                <w:lang w:eastAsia="x-none"/>
              </w:rPr>
            </w:pPr>
            <w:r w:rsidRPr="00601ECB">
              <w:rPr>
                <w:rFonts w:ascii="Times" w:eastAsia="Batang" w:hAnsi="Times"/>
                <w:sz w:val="20"/>
                <w:lang w:eastAsia="x-none"/>
              </w:rPr>
              <w:t>Note: whether MI-Option 1 is needed or not is a separate discussion</w:t>
            </w:r>
          </w:p>
          <w:p w14:paraId="3BF89089" w14:textId="77777777" w:rsidR="00F37E57" w:rsidRPr="00601ECB" w:rsidRDefault="00F37E57" w:rsidP="00F37E57">
            <w:pPr>
              <w:rPr>
                <w:rFonts w:ascii="Times" w:eastAsia="Batang" w:hAnsi="Times"/>
                <w:i/>
                <w:sz w:val="20"/>
                <w:lang w:eastAsia="x-none"/>
              </w:rPr>
            </w:pPr>
          </w:p>
          <w:p w14:paraId="49CDB1AF" w14:textId="77777777" w:rsidR="00F37E57" w:rsidRPr="00601ECB" w:rsidRDefault="00F37E57" w:rsidP="00F37E57">
            <w:pPr>
              <w:rPr>
                <w:rFonts w:ascii="Times" w:eastAsia="Batang" w:hAnsi="Times"/>
                <w:i/>
                <w:sz w:val="20"/>
                <w:lang w:eastAsia="x-none"/>
              </w:rPr>
            </w:pPr>
          </w:p>
          <w:p w14:paraId="73265F36"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221F9640" w14:textId="77777777" w:rsidR="00F37E57" w:rsidRPr="00601ECB" w:rsidRDefault="00F37E57" w:rsidP="00F37E57">
            <w:pPr>
              <w:rPr>
                <w:rFonts w:ascii="Times" w:eastAsia="Batang" w:hAnsi="Times"/>
                <w:sz w:val="20"/>
              </w:rPr>
            </w:pPr>
            <w:r w:rsidRPr="00601ECB">
              <w:rPr>
                <w:rFonts w:ascii="Times" w:eastAsia="Batang" w:hAnsi="Times"/>
                <w:sz w:val="20"/>
              </w:rPr>
              <w:t xml:space="preserve">From RAN1 perspective, </w:t>
            </w:r>
            <w:r w:rsidRPr="00601ECB">
              <w:rPr>
                <w:rFonts w:ascii="Times" w:eastAsia="DengXian" w:hAnsi="Times"/>
                <w:color w:val="000000"/>
                <w:sz w:val="20"/>
                <w:szCs w:val="20"/>
                <w:lang w:eastAsia="zh-CN"/>
              </w:rPr>
              <w:t xml:space="preserve">the model transfer/delivery Case z5 is deprioritized for Rel-19.  </w:t>
            </w:r>
          </w:p>
          <w:p w14:paraId="30D3E400" w14:textId="77777777" w:rsidR="00F37E57" w:rsidRPr="00601ECB" w:rsidRDefault="00F37E57" w:rsidP="00F37E57">
            <w:pPr>
              <w:rPr>
                <w:rFonts w:ascii="Times" w:eastAsia="Batang" w:hAnsi="Times"/>
                <w:i/>
                <w:sz w:val="20"/>
                <w:lang w:eastAsia="x-none"/>
              </w:rPr>
            </w:pPr>
          </w:p>
          <w:p w14:paraId="4BDEAA2B" w14:textId="77777777" w:rsidR="00F37E57" w:rsidRPr="00601ECB" w:rsidRDefault="00F37E57" w:rsidP="00F37E57">
            <w:pPr>
              <w:rPr>
                <w:rFonts w:ascii="Times" w:eastAsia="Batang" w:hAnsi="Times"/>
                <w:sz w:val="20"/>
              </w:rPr>
            </w:pPr>
            <w:r w:rsidRPr="00601ECB">
              <w:rPr>
                <w:rFonts w:ascii="Times" w:eastAsia="Batang" w:hAnsi="Times"/>
                <w:sz w:val="20"/>
              </w:rPr>
              <w:t>Conclusion</w:t>
            </w:r>
          </w:p>
          <w:p w14:paraId="3833091D" w14:textId="23594911" w:rsidR="00F37E57" w:rsidRPr="00601ECB" w:rsidRDefault="00F37E57" w:rsidP="00F37E57">
            <w:pPr>
              <w:spacing w:after="160" w:line="259" w:lineRule="auto"/>
              <w:rPr>
                <w:rFonts w:ascii="Times" w:eastAsia="DengXian" w:hAnsi="Times"/>
                <w:color w:val="000000"/>
                <w:sz w:val="20"/>
                <w:szCs w:val="20"/>
                <w:lang w:eastAsia="zh-CN"/>
              </w:rPr>
            </w:pPr>
            <w:r w:rsidRPr="00601ECB">
              <w:rPr>
                <w:rFonts w:ascii="Times" w:eastAsia="DengXian" w:hAnsi="Times"/>
                <w:color w:val="000000"/>
                <w:sz w:val="20"/>
                <w:szCs w:val="20"/>
                <w:lang w:eastAsia="zh-CN"/>
              </w:rPr>
              <w:t>RAN1 has no consensus to reply the SA5 LS (</w:t>
            </w:r>
            <w:hyperlink r:id="rId11" w:history="1">
              <w:r w:rsidRPr="00601ECB">
                <w:rPr>
                  <w:rFonts w:ascii="Times" w:eastAsia="DengXian" w:hAnsi="Times"/>
                  <w:color w:val="0000FF"/>
                  <w:sz w:val="20"/>
                  <w:szCs w:val="20"/>
                  <w:u w:val="single"/>
                  <w:lang w:eastAsia="zh-CN"/>
                </w:rPr>
                <w:t>R1-2400035</w:t>
              </w:r>
            </w:hyperlink>
            <w:r w:rsidRPr="00601ECB">
              <w:rPr>
                <w:rFonts w:ascii="Times" w:eastAsia="DengXian" w:hAnsi="Times"/>
                <w:color w:val="000000"/>
                <w:sz w:val="20"/>
                <w:szCs w:val="20"/>
                <w:lang w:eastAsia="zh-CN"/>
              </w:rPr>
              <w:t xml:space="preserve">)  </w:t>
            </w:r>
          </w:p>
          <w:p w14:paraId="5819D2AE" w14:textId="77777777" w:rsidR="00FA07FC" w:rsidRPr="00601ECB" w:rsidRDefault="00FA07FC" w:rsidP="00866E8B">
            <w:pPr>
              <w:pStyle w:val="3GPPText"/>
              <w:rPr>
                <w:szCs w:val="22"/>
              </w:rPr>
            </w:pPr>
          </w:p>
        </w:tc>
      </w:tr>
    </w:tbl>
    <w:p w14:paraId="15F05035" w14:textId="77777777" w:rsidR="003053E1" w:rsidRDefault="003053E1" w:rsidP="00866E8B">
      <w:pPr>
        <w:pStyle w:val="3GPPText"/>
        <w:rPr>
          <w:szCs w:val="22"/>
        </w:rPr>
      </w:pPr>
    </w:p>
    <w:p w14:paraId="5948DE60" w14:textId="5B3350D9" w:rsidR="003053E1" w:rsidRDefault="003053E1" w:rsidP="00866E8B">
      <w:pPr>
        <w:pStyle w:val="3GPPText"/>
        <w:rPr>
          <w:szCs w:val="22"/>
        </w:rPr>
      </w:pPr>
      <w:r>
        <w:rPr>
          <w:szCs w:val="22"/>
        </w:rPr>
        <w:t>The following decisions were made during RAN1 #116bis meeting</w:t>
      </w:r>
      <w:r w:rsidR="00D22AE3">
        <w:rPr>
          <w:szCs w:val="22"/>
        </w:rPr>
        <w:t xml:space="preserve"> </w:t>
      </w:r>
      <w:r w:rsidR="00D22AE3">
        <w:rPr>
          <w:szCs w:val="22"/>
        </w:rPr>
        <w:fldChar w:fldCharType="begin"/>
      </w:r>
      <w:r w:rsidR="00D22AE3">
        <w:rPr>
          <w:szCs w:val="22"/>
        </w:rPr>
        <w:instrText xml:space="preserve"> REF _Ref166170132 \r \h </w:instrText>
      </w:r>
      <w:r w:rsidR="00D22AE3">
        <w:rPr>
          <w:szCs w:val="22"/>
        </w:rPr>
      </w:r>
      <w:r w:rsidR="00D22AE3">
        <w:rPr>
          <w:szCs w:val="22"/>
        </w:rPr>
        <w:fldChar w:fldCharType="separate"/>
      </w:r>
      <w:r w:rsidR="0079610D">
        <w:rPr>
          <w:szCs w:val="22"/>
        </w:rPr>
        <w:t>[5]</w:t>
      </w:r>
      <w:r w:rsidR="00D22AE3">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3053E1" w14:paraId="40844144" w14:textId="77777777" w:rsidTr="003053E1">
        <w:tc>
          <w:tcPr>
            <w:tcW w:w="9962" w:type="dxa"/>
          </w:tcPr>
          <w:p w14:paraId="6AC8685B" w14:textId="77777777" w:rsidR="00C55D1C" w:rsidRPr="00C55D1C" w:rsidRDefault="00C55D1C" w:rsidP="00C55D1C">
            <w:pPr>
              <w:rPr>
                <w:rFonts w:ascii="Times" w:eastAsia="Batang" w:hAnsi="Times"/>
                <w:iCs/>
                <w:sz w:val="20"/>
                <w:lang w:val="en-GB" w:eastAsia="x-none"/>
              </w:rPr>
            </w:pPr>
            <w:r w:rsidRPr="00C55D1C">
              <w:rPr>
                <w:rFonts w:ascii="Times" w:eastAsia="Batang" w:hAnsi="Times" w:hint="eastAsia"/>
                <w:iCs/>
                <w:sz w:val="20"/>
                <w:lang w:val="en-GB" w:eastAsia="x-none"/>
              </w:rPr>
              <w:t>Conclusion</w:t>
            </w:r>
          </w:p>
          <w:p w14:paraId="25585AB4"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From RAN1 perspective, the model transfer/delivery Case z2 is deprioritized at least for UE-sided model in Rel-19 due to the following reasons:</w:t>
            </w:r>
          </w:p>
          <w:p w14:paraId="499C77BE"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12AA9163"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 xml:space="preserve">Burden of offline cross-vendor collaboration </w:t>
            </w:r>
          </w:p>
          <w:p w14:paraId="06A69B69" w14:textId="77777777" w:rsidR="0035095E" w:rsidRDefault="0035095E" w:rsidP="00C55D1C">
            <w:pPr>
              <w:rPr>
                <w:rFonts w:ascii="Times" w:eastAsia="DengXian" w:hAnsi="Times"/>
                <w:iCs/>
                <w:sz w:val="20"/>
                <w:lang w:val="en-GB" w:eastAsia="zh-CN"/>
              </w:rPr>
            </w:pPr>
          </w:p>
          <w:p w14:paraId="349842E1" w14:textId="39262001" w:rsidR="00C55D1C" w:rsidRPr="00C55D1C" w:rsidRDefault="00C55D1C" w:rsidP="00C55D1C">
            <w:pPr>
              <w:rPr>
                <w:rFonts w:ascii="Times" w:eastAsia="DengXian" w:hAnsi="Times"/>
                <w:iCs/>
                <w:sz w:val="20"/>
                <w:lang w:val="en-GB" w:eastAsia="zh-CN"/>
              </w:rPr>
            </w:pPr>
            <w:r w:rsidRPr="00C55D1C">
              <w:rPr>
                <w:rFonts w:ascii="Times" w:eastAsia="DengXian" w:hAnsi="Times" w:hint="eastAsia"/>
                <w:iCs/>
                <w:sz w:val="20"/>
                <w:lang w:val="en-GB" w:eastAsia="zh-CN"/>
              </w:rPr>
              <w:t>Conclusion</w:t>
            </w:r>
          </w:p>
          <w:p w14:paraId="504A8941" w14:textId="77777777" w:rsidR="00C55D1C" w:rsidRPr="00C55D1C" w:rsidRDefault="00C55D1C" w:rsidP="00C55D1C">
            <w:pPr>
              <w:rPr>
                <w:rFonts w:ascii="Times" w:eastAsia="Batang" w:hAnsi="Times"/>
                <w:iCs/>
                <w:sz w:val="20"/>
                <w:lang w:val="en-GB" w:eastAsia="x-none"/>
              </w:rPr>
            </w:pPr>
            <w:r w:rsidRPr="00C55D1C">
              <w:rPr>
                <w:rFonts w:ascii="Times" w:eastAsia="Batang" w:hAnsi="Times"/>
                <w:iCs/>
                <w:sz w:val="20"/>
                <w:lang w:val="en-GB" w:eastAsia="x-none"/>
              </w:rPr>
              <w:t xml:space="preserve">From RAN1 perspective, the model transfer/delivery </w:t>
            </w:r>
            <w:r w:rsidRPr="00C55D1C">
              <w:rPr>
                <w:rFonts w:ascii="Times" w:eastAsia="Batang" w:hAnsi="Times" w:hint="eastAsia"/>
                <w:iCs/>
                <w:sz w:val="20"/>
                <w:lang w:val="en-GB" w:eastAsia="x-none"/>
              </w:rPr>
              <w:t xml:space="preserve">Case </w:t>
            </w:r>
            <w:r w:rsidRPr="00C55D1C">
              <w:rPr>
                <w:rFonts w:ascii="Times" w:eastAsia="Batang" w:hAnsi="Times"/>
                <w:iCs/>
                <w:sz w:val="20"/>
                <w:lang w:val="en-GB" w:eastAsia="x-none"/>
              </w:rPr>
              <w:t xml:space="preserve">z3 </w:t>
            </w:r>
            <w:r w:rsidRPr="00C55D1C">
              <w:rPr>
                <w:rFonts w:ascii="Times" w:eastAsia="Batang" w:hAnsi="Times" w:hint="eastAsia"/>
                <w:iCs/>
                <w:sz w:val="20"/>
                <w:lang w:val="en-GB" w:eastAsia="x-none"/>
              </w:rPr>
              <w:t>is</w:t>
            </w:r>
            <w:r w:rsidRPr="00C55D1C">
              <w:rPr>
                <w:rFonts w:ascii="Times" w:eastAsia="Batang" w:hAnsi="Times"/>
                <w:iCs/>
                <w:sz w:val="20"/>
                <w:lang w:val="en-GB" w:eastAsia="x-none"/>
              </w:rPr>
              <w:t xml:space="preserve"> deprioritized for Rel-19 due to the following reasons (compared to Case y):</w:t>
            </w:r>
          </w:p>
          <w:p w14:paraId="56806272"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proofErr w:type="gramStart"/>
            <w:r w:rsidRPr="00C55D1C">
              <w:rPr>
                <w:rFonts w:ascii="Times" w:eastAsia="Batang" w:hAnsi="Times"/>
                <w:iCs/>
                <w:sz w:val="20"/>
                <w:lang w:val="en-GB" w:eastAsia="x-none"/>
              </w:rPr>
              <w:t>No</w:t>
            </w:r>
            <w:proofErr w:type="gramEnd"/>
            <w:r w:rsidRPr="00C55D1C">
              <w:rPr>
                <w:rFonts w:ascii="Times" w:eastAsia="Batang" w:hAnsi="Times"/>
                <w:iCs/>
                <w:sz w:val="20"/>
                <w:lang w:val="en-GB" w:eastAsia="x-none"/>
              </w:rPr>
              <w:t xml:space="preserve"> much benefit compared to Case y</w:t>
            </w:r>
          </w:p>
          <w:p w14:paraId="164D9578"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Risk of proprietary design disclosure</w:t>
            </w:r>
          </w:p>
          <w:p w14:paraId="396BDF3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Large burden of offline cross-vendor collaboration</w:t>
            </w:r>
          </w:p>
          <w:p w14:paraId="7A5EBA15" w14:textId="77777777" w:rsidR="00C55D1C" w:rsidRPr="00C55D1C" w:rsidRDefault="00C55D1C" w:rsidP="00C55D1C">
            <w:pPr>
              <w:numPr>
                <w:ilvl w:val="0"/>
                <w:numId w:val="16"/>
              </w:numPr>
              <w:spacing w:before="60" w:after="120" w:line="300" w:lineRule="auto"/>
              <w:contextualSpacing/>
              <w:jc w:val="both"/>
              <w:rPr>
                <w:rFonts w:ascii="Times" w:eastAsia="Batang" w:hAnsi="Times"/>
                <w:iCs/>
                <w:sz w:val="20"/>
                <w:lang w:val="en-GB" w:eastAsia="x-none"/>
              </w:rPr>
            </w:pPr>
            <w:r w:rsidRPr="00C55D1C">
              <w:rPr>
                <w:rFonts w:ascii="Times" w:eastAsia="Batang" w:hAnsi="Times"/>
                <w:iCs/>
                <w:sz w:val="20"/>
                <w:lang w:val="en-GB" w:eastAsia="x-none"/>
              </w:rPr>
              <w:t>Additional burden on model storage within in 3GPP network</w:t>
            </w:r>
          </w:p>
          <w:p w14:paraId="0C2040B4" w14:textId="77777777" w:rsidR="0035095E" w:rsidRDefault="0035095E" w:rsidP="0035095E">
            <w:pPr>
              <w:rPr>
                <w:rFonts w:ascii="Times" w:eastAsia="Batang" w:hAnsi="Times"/>
                <w:iCs/>
                <w:sz w:val="20"/>
                <w:lang w:val="en-GB" w:eastAsia="x-none"/>
              </w:rPr>
            </w:pPr>
          </w:p>
          <w:p w14:paraId="1AA781CE" w14:textId="40A4C4D7" w:rsidR="0035095E" w:rsidRPr="0035095E" w:rsidRDefault="0035095E" w:rsidP="0035095E">
            <w:pPr>
              <w:rPr>
                <w:rFonts w:ascii="Times" w:eastAsia="Batang" w:hAnsi="Times"/>
                <w:iCs/>
                <w:sz w:val="20"/>
                <w:lang w:val="en-GB" w:eastAsia="x-none"/>
              </w:rPr>
            </w:pPr>
            <w:r w:rsidRPr="0035095E">
              <w:rPr>
                <w:rFonts w:ascii="Times" w:eastAsia="Batang" w:hAnsi="Times"/>
                <w:iCs/>
                <w:sz w:val="20"/>
                <w:lang w:val="en-GB" w:eastAsia="x-none"/>
              </w:rPr>
              <w:t>Conclusion</w:t>
            </w:r>
          </w:p>
          <w:p w14:paraId="272B8A5D" w14:textId="77777777" w:rsidR="0035095E" w:rsidRPr="0035095E" w:rsidRDefault="0035095E" w:rsidP="0035095E">
            <w:pPr>
              <w:numPr>
                <w:ilvl w:val="0"/>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It is clarified that MI-Option 4 refers to the Option 1 of CSI compression</w:t>
            </w:r>
          </w:p>
          <w:p w14:paraId="4C67D30C" w14:textId="77777777" w:rsidR="0035095E" w:rsidRPr="0035095E" w:rsidRDefault="0035095E" w:rsidP="0035095E">
            <w:pPr>
              <w:numPr>
                <w:ilvl w:val="1"/>
                <w:numId w:val="23"/>
              </w:numPr>
              <w:spacing w:before="60" w:after="120" w:line="300" w:lineRule="auto"/>
              <w:contextualSpacing/>
              <w:jc w:val="both"/>
              <w:rPr>
                <w:rFonts w:ascii="Times" w:eastAsia="Batang" w:hAnsi="Times"/>
                <w:iCs/>
                <w:sz w:val="20"/>
                <w:lang w:val="en-GB" w:eastAsia="x-none"/>
              </w:rPr>
            </w:pPr>
            <w:r w:rsidRPr="0035095E">
              <w:rPr>
                <w:rFonts w:ascii="Times" w:eastAsia="Batang" w:hAnsi="Times"/>
                <w:iCs/>
                <w:sz w:val="20"/>
                <w:lang w:val="en-GB" w:eastAsia="x-none"/>
              </w:rPr>
              <w:t>Option 1: Fully standardized reference model (structure + parameters)</w:t>
            </w:r>
          </w:p>
          <w:p w14:paraId="46185537" w14:textId="77777777" w:rsidR="0035095E" w:rsidRPr="0035095E" w:rsidRDefault="0035095E" w:rsidP="0035095E">
            <w:pPr>
              <w:rPr>
                <w:rFonts w:ascii="Times" w:eastAsia="DengXian" w:hAnsi="Times"/>
                <w:iCs/>
                <w:sz w:val="20"/>
                <w:lang w:val="en-GB" w:eastAsia="zh-CN"/>
              </w:rPr>
            </w:pPr>
          </w:p>
          <w:p w14:paraId="2E8A015D" w14:textId="77777777" w:rsidR="0035095E" w:rsidRPr="0035095E" w:rsidRDefault="0035095E" w:rsidP="0035095E">
            <w:pPr>
              <w:rPr>
                <w:rFonts w:ascii="Times" w:eastAsia="DengXian" w:hAnsi="Times"/>
                <w:iCs/>
                <w:sz w:val="20"/>
                <w:highlight w:val="green"/>
                <w:lang w:val="en-GB" w:eastAsia="zh-CN"/>
              </w:rPr>
            </w:pPr>
            <w:r w:rsidRPr="0035095E">
              <w:rPr>
                <w:rFonts w:ascii="Times" w:eastAsia="DengXian" w:hAnsi="Times" w:hint="eastAsia"/>
                <w:iCs/>
                <w:sz w:val="20"/>
                <w:highlight w:val="green"/>
                <w:lang w:val="en-GB" w:eastAsia="zh-CN"/>
              </w:rPr>
              <w:t>Agreement</w:t>
            </w:r>
          </w:p>
          <w:p w14:paraId="7F631337" w14:textId="77777777" w:rsidR="0035095E" w:rsidRPr="0035095E" w:rsidRDefault="0035095E" w:rsidP="0035095E">
            <w:pPr>
              <w:rPr>
                <w:rFonts w:eastAsia="Batang"/>
                <w:bCs/>
                <w:sz w:val="20"/>
                <w:lang w:val="en-GB"/>
              </w:rPr>
            </w:pPr>
            <w:r w:rsidRPr="0035095E">
              <w:rPr>
                <w:rFonts w:eastAsia="Batang"/>
                <w:bCs/>
                <w:sz w:val="20"/>
                <w:lang w:val="en-GB"/>
              </w:rPr>
              <w:t xml:space="preserve">From RAN1 perspective, for UE-sided model(s) developed (e.g., trained, updated) at UE side, following procedure is an example (noted as </w:t>
            </w:r>
            <w:r w:rsidRPr="0035095E">
              <w:rPr>
                <w:rFonts w:eastAsia="Batang"/>
                <w:b/>
                <w:sz w:val="20"/>
                <w:lang w:val="en-GB"/>
              </w:rPr>
              <w:t>AI-Example1</w:t>
            </w:r>
            <w:r w:rsidRPr="0035095E">
              <w:rPr>
                <w:rFonts w:eastAsia="Batang"/>
                <w:bCs/>
                <w:sz w:val="20"/>
                <w:lang w:val="en-GB"/>
              </w:rPr>
              <w:t>) of MI-Option1 for further study (including the feasibility/necessity)</w:t>
            </w:r>
          </w:p>
          <w:p w14:paraId="16E51B4C"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A: For data collection, NW signals the data collection related configuration(s) and it/their associated ID(s)</w:t>
            </w:r>
            <w:r w:rsidRPr="0035095E">
              <w:rPr>
                <w:rFonts w:eastAsia="DengXian" w:hint="eastAsia"/>
                <w:bCs/>
                <w:sz w:val="20"/>
                <w:lang w:val="en-GB" w:eastAsia="zh-CN"/>
              </w:rPr>
              <w:t xml:space="preserve"> </w:t>
            </w:r>
          </w:p>
          <w:p w14:paraId="6E54DEE4"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Associated IDs for each sub use case in relation with NW-sided additional conditions</w:t>
            </w:r>
          </w:p>
          <w:p w14:paraId="48F7B814"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 xml:space="preserve">B: UE(s) collects the data corresponding to the associated ID(s)  </w:t>
            </w:r>
          </w:p>
          <w:p w14:paraId="625DBCCB" w14:textId="77777777" w:rsidR="0035095E" w:rsidRPr="0035095E" w:rsidRDefault="0035095E" w:rsidP="0035095E">
            <w:pPr>
              <w:numPr>
                <w:ilvl w:val="0"/>
                <w:numId w:val="24"/>
              </w:numPr>
              <w:spacing w:line="276" w:lineRule="auto"/>
              <w:jc w:val="both"/>
              <w:rPr>
                <w:rFonts w:eastAsia="Batang"/>
                <w:bCs/>
                <w:strike/>
                <w:sz w:val="20"/>
                <w:lang w:val="en-GB"/>
              </w:rPr>
            </w:pPr>
            <w:r w:rsidRPr="0035095E">
              <w:rPr>
                <w:rFonts w:eastAsia="Batang"/>
                <w:bCs/>
                <w:sz w:val="20"/>
                <w:lang w:val="en-GB"/>
              </w:rPr>
              <w:t>C: AI/ML models are developed (e.g., trained, updated) at UE side based on the collected data corresponding to the associated ID(s).</w:t>
            </w:r>
            <w:r w:rsidRPr="0035095E">
              <w:rPr>
                <w:rFonts w:eastAsia="Batang"/>
                <w:bCs/>
                <w:color w:val="FF0000"/>
                <w:sz w:val="20"/>
                <w:lang w:val="en-GB"/>
              </w:rPr>
              <w:t xml:space="preserve"> </w:t>
            </w:r>
          </w:p>
          <w:p w14:paraId="4120964E" w14:textId="77777777" w:rsidR="0035095E" w:rsidRPr="0035095E" w:rsidRDefault="0035095E" w:rsidP="0035095E">
            <w:pPr>
              <w:numPr>
                <w:ilvl w:val="0"/>
                <w:numId w:val="24"/>
              </w:numPr>
              <w:spacing w:line="276" w:lineRule="auto"/>
              <w:jc w:val="both"/>
              <w:rPr>
                <w:rFonts w:eastAsia="Batang"/>
                <w:bCs/>
                <w:sz w:val="20"/>
                <w:lang w:val="en-GB"/>
              </w:rPr>
            </w:pPr>
            <w:r w:rsidRPr="0035095E">
              <w:rPr>
                <w:rFonts w:eastAsia="Batang"/>
                <w:bCs/>
                <w:sz w:val="20"/>
                <w:lang w:val="en-GB"/>
              </w:rPr>
              <w:t xml:space="preserve">D: UE reports information of </w:t>
            </w:r>
            <w:r w:rsidRPr="0035095E">
              <w:rPr>
                <w:rFonts w:eastAsia="DengXian" w:hint="eastAsia"/>
                <w:sz w:val="20"/>
                <w:lang w:val="en-GB" w:eastAsia="zh-CN"/>
              </w:rPr>
              <w:t>its</w:t>
            </w:r>
            <w:r w:rsidRPr="0035095E">
              <w:rPr>
                <w:rFonts w:eastAsia="MS Mincho"/>
                <w:sz w:val="20"/>
                <w:lang w:val="en-GB" w:eastAsia="ja-JP"/>
              </w:rPr>
              <w:t xml:space="preserve"> AI/ML model</w:t>
            </w:r>
            <w:r w:rsidRPr="0035095E">
              <w:rPr>
                <w:rFonts w:eastAsia="DengXian"/>
                <w:sz w:val="20"/>
                <w:lang w:val="en-GB" w:eastAsia="zh-CN"/>
              </w:rPr>
              <w:t xml:space="preserve">s </w:t>
            </w:r>
            <w:r w:rsidRPr="0035095E">
              <w:rPr>
                <w:rFonts w:eastAsia="DengXian" w:hint="eastAsia"/>
                <w:sz w:val="20"/>
                <w:lang w:val="en-GB" w:eastAsia="zh-CN"/>
              </w:rPr>
              <w:t xml:space="preserve">corresponding </w:t>
            </w:r>
            <w:r w:rsidRPr="0035095E">
              <w:rPr>
                <w:rFonts w:eastAsia="DengXian"/>
                <w:sz w:val="20"/>
                <w:lang w:val="en-GB" w:eastAsia="zh-CN"/>
              </w:rPr>
              <w:t>to associated</w:t>
            </w:r>
            <w:r w:rsidRPr="0035095E">
              <w:rPr>
                <w:rFonts w:eastAsia="DengXian" w:hint="eastAsia"/>
                <w:sz w:val="20"/>
                <w:lang w:val="en-GB" w:eastAsia="zh-CN"/>
              </w:rPr>
              <w:t xml:space="preserve"> IDs to </w:t>
            </w:r>
            <w:r w:rsidRPr="0035095E">
              <w:rPr>
                <w:rFonts w:eastAsia="DengXian"/>
                <w:sz w:val="20"/>
                <w:lang w:val="en-GB" w:eastAsia="zh-CN"/>
              </w:rPr>
              <w:t>the NW.</w:t>
            </w:r>
            <w:r w:rsidRPr="0035095E">
              <w:rPr>
                <w:rFonts w:eastAsia="DengXian" w:hint="eastAsia"/>
                <w:sz w:val="20"/>
                <w:lang w:val="en-GB" w:eastAsia="zh-CN"/>
              </w:rPr>
              <w:t xml:space="preserve"> </w:t>
            </w:r>
            <w:r w:rsidRPr="0035095E">
              <w:rPr>
                <w:rFonts w:eastAsia="DengXian"/>
                <w:sz w:val="20"/>
                <w:lang w:val="en-GB" w:eastAsia="zh-CN"/>
              </w:rPr>
              <w:t>Model ID is determined/assigned for each AI/ML model</w:t>
            </w:r>
          </w:p>
          <w:p w14:paraId="1A331105"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relationship between model ID(s) and the associated ID(s)</w:t>
            </w:r>
          </w:p>
          <w:p w14:paraId="3420A8C3"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DengXian" w:hint="eastAsia"/>
                <w:bCs/>
                <w:sz w:val="20"/>
                <w:lang w:val="en-GB" w:eastAsia="zh-CN"/>
              </w:rPr>
              <w:t>H</w:t>
            </w:r>
            <w:r w:rsidRPr="0035095E">
              <w:rPr>
                <w:rFonts w:eastAsia="Batang"/>
                <w:bCs/>
                <w:sz w:val="20"/>
                <w:lang w:val="en-GB"/>
              </w:rPr>
              <w:t xml:space="preserve">ow model ID(s) is determined/assigned, e.g., </w:t>
            </w:r>
          </w:p>
          <w:p w14:paraId="63F7004D"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Alt.1: NW assigns Model ID</w:t>
            </w:r>
          </w:p>
          <w:p w14:paraId="15D38469"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Alt.2: UE assigns/reports Model ID</w:t>
            </w:r>
          </w:p>
          <w:p w14:paraId="6E8B5BFA"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Alt.3: Associated ID(s) is assumed as model ID(s)</w:t>
            </w:r>
          </w:p>
          <w:p w14:paraId="7354699F" w14:textId="77777777" w:rsidR="0035095E" w:rsidRPr="0035095E" w:rsidRDefault="0035095E" w:rsidP="0035095E">
            <w:pPr>
              <w:numPr>
                <w:ilvl w:val="3"/>
                <w:numId w:val="24"/>
              </w:numPr>
              <w:spacing w:line="276" w:lineRule="auto"/>
              <w:jc w:val="both"/>
              <w:rPr>
                <w:rFonts w:eastAsia="Batang"/>
                <w:bCs/>
                <w:sz w:val="20"/>
                <w:lang w:val="en-GB"/>
              </w:rPr>
            </w:pPr>
            <w:r w:rsidRPr="0035095E">
              <w:rPr>
                <w:rFonts w:eastAsia="Batang"/>
                <w:bCs/>
                <w:sz w:val="20"/>
                <w:lang w:val="en-GB"/>
              </w:rPr>
              <w:t>“Model ID is determined/assigned for each AI/ML model” in D is not needed</w:t>
            </w:r>
          </w:p>
          <w:p w14:paraId="0864F6DF" w14:textId="77777777" w:rsidR="0035095E" w:rsidRPr="0035095E" w:rsidRDefault="0035095E" w:rsidP="0035095E">
            <w:pPr>
              <w:numPr>
                <w:ilvl w:val="2"/>
                <w:numId w:val="24"/>
              </w:numPr>
              <w:spacing w:line="276" w:lineRule="auto"/>
              <w:jc w:val="both"/>
              <w:rPr>
                <w:rFonts w:eastAsia="Batang"/>
                <w:bCs/>
                <w:sz w:val="20"/>
                <w:lang w:val="en-GB"/>
              </w:rPr>
            </w:pPr>
            <w:r w:rsidRPr="0035095E">
              <w:rPr>
                <w:rFonts w:eastAsia="Batang"/>
                <w:bCs/>
                <w:sz w:val="20"/>
                <w:lang w:val="en-GB"/>
              </w:rPr>
              <w:t>Alt.4: Model ID is determined by pre-defined rule(s) in the specification</w:t>
            </w:r>
          </w:p>
          <w:p w14:paraId="245F711A"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FFS: how to report</w:t>
            </w:r>
          </w:p>
          <w:p w14:paraId="7C82ACBC" w14:textId="77777777" w:rsidR="0035095E" w:rsidRPr="0035095E" w:rsidRDefault="0035095E" w:rsidP="0035095E">
            <w:pPr>
              <w:numPr>
                <w:ilvl w:val="1"/>
                <w:numId w:val="24"/>
              </w:numPr>
              <w:spacing w:line="276" w:lineRule="auto"/>
              <w:jc w:val="both"/>
              <w:rPr>
                <w:rFonts w:eastAsia="Batang"/>
                <w:bCs/>
                <w:sz w:val="20"/>
                <w:lang w:val="en-GB"/>
              </w:rPr>
            </w:pPr>
            <w:r w:rsidRPr="0035095E">
              <w:rPr>
                <w:rFonts w:eastAsia="Batang"/>
                <w:bCs/>
                <w:sz w:val="20"/>
                <w:lang w:val="en-GB"/>
              </w:rPr>
              <w:t>Note: D is to facilitate AI/ML model inference</w:t>
            </w:r>
          </w:p>
          <w:p w14:paraId="440CF79E" w14:textId="73E1D144" w:rsidR="003053E1" w:rsidRPr="0035095E" w:rsidRDefault="0035095E" w:rsidP="00866E8B">
            <w:pPr>
              <w:numPr>
                <w:ilvl w:val="0"/>
                <w:numId w:val="24"/>
              </w:numPr>
              <w:spacing w:line="276" w:lineRule="auto"/>
              <w:jc w:val="both"/>
              <w:rPr>
                <w:rFonts w:eastAsia="Batang"/>
                <w:bCs/>
                <w:sz w:val="20"/>
                <w:lang w:val="en-GB"/>
              </w:rPr>
            </w:pPr>
            <w:r w:rsidRPr="0035095E">
              <w:rPr>
                <w:rFonts w:eastAsia="DengXian" w:hint="eastAsia"/>
                <w:bCs/>
                <w:sz w:val="20"/>
                <w:lang w:val="en-GB" w:eastAsia="zh-CN"/>
              </w:rPr>
              <w:t xml:space="preserve">Note: Step A/B/C and additional interaction of associated IDs between UE and NW can be </w:t>
            </w:r>
            <w:r w:rsidRPr="0035095E">
              <w:rPr>
                <w:rFonts w:eastAsia="DengXian"/>
                <w:bCs/>
                <w:sz w:val="20"/>
                <w:lang w:val="en-GB" w:eastAsia="zh-CN"/>
              </w:rPr>
              <w:t>considered</w:t>
            </w:r>
            <w:r w:rsidRPr="0035095E">
              <w:rPr>
                <w:rFonts w:eastAsia="DengXian" w:hint="eastAsia"/>
                <w:bCs/>
                <w:sz w:val="20"/>
                <w:lang w:val="en-GB" w:eastAsia="zh-CN"/>
              </w:rPr>
              <w:t xml:space="preserve"> as a different solution for resolving the </w:t>
            </w:r>
            <w:r w:rsidRPr="0035095E">
              <w:rPr>
                <w:rFonts w:eastAsia="DengXian"/>
                <w:bCs/>
                <w:sz w:val="20"/>
                <w:lang w:val="en-GB" w:eastAsia="zh-CN"/>
              </w:rPr>
              <w:t>consistency</w:t>
            </w:r>
            <w:r w:rsidRPr="0035095E">
              <w:rPr>
                <w:rFonts w:eastAsia="DengXian" w:hint="eastAsia"/>
                <w:bCs/>
                <w:sz w:val="20"/>
                <w:lang w:val="en-GB" w:eastAsia="zh-CN"/>
              </w:rPr>
              <w:t xml:space="preserve"> without model identification.</w:t>
            </w:r>
          </w:p>
        </w:tc>
      </w:tr>
    </w:tbl>
    <w:p w14:paraId="0D5F51C0" w14:textId="77777777" w:rsidR="003053E1" w:rsidRDefault="003053E1" w:rsidP="00866E8B">
      <w:pPr>
        <w:pStyle w:val="3GPPText"/>
        <w:rPr>
          <w:szCs w:val="22"/>
        </w:rPr>
      </w:pPr>
    </w:p>
    <w:p w14:paraId="1C638EEA" w14:textId="673CA822" w:rsidR="00EE24A6" w:rsidRDefault="00EE24A6" w:rsidP="00EE24A6">
      <w:pPr>
        <w:pStyle w:val="3GPPText"/>
        <w:rPr>
          <w:szCs w:val="22"/>
        </w:rPr>
      </w:pPr>
      <w:r>
        <w:rPr>
          <w:szCs w:val="22"/>
        </w:rPr>
        <w:t>The following decisions were made during RAN1 #11</w:t>
      </w:r>
      <w:r w:rsidR="00E30841">
        <w:rPr>
          <w:szCs w:val="22"/>
        </w:rPr>
        <w:t>7</w:t>
      </w:r>
      <w:r>
        <w:rPr>
          <w:szCs w:val="22"/>
        </w:rPr>
        <w:t xml:space="preserve"> meeting </w:t>
      </w:r>
      <w:r w:rsidR="00E30841">
        <w:rPr>
          <w:szCs w:val="22"/>
        </w:rPr>
        <w:fldChar w:fldCharType="begin"/>
      </w:r>
      <w:r w:rsidR="00E30841">
        <w:rPr>
          <w:szCs w:val="22"/>
        </w:rPr>
        <w:instrText xml:space="preserve"> REF _Ref173851879 \r \h </w:instrText>
      </w:r>
      <w:r w:rsidR="00E30841">
        <w:rPr>
          <w:szCs w:val="22"/>
        </w:rPr>
      </w:r>
      <w:r w:rsidR="00E30841">
        <w:rPr>
          <w:szCs w:val="22"/>
        </w:rPr>
        <w:fldChar w:fldCharType="separate"/>
      </w:r>
      <w:r w:rsidR="0079610D">
        <w:rPr>
          <w:szCs w:val="22"/>
        </w:rPr>
        <w:t>[6]</w:t>
      </w:r>
      <w:r w:rsidR="00E30841">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EE24A6" w:rsidRPr="002354F5" w14:paraId="49BC4981" w14:textId="77777777" w:rsidTr="00B66400">
        <w:tc>
          <w:tcPr>
            <w:tcW w:w="9962" w:type="dxa"/>
          </w:tcPr>
          <w:p w14:paraId="0FA0FD8C" w14:textId="77777777" w:rsidR="002354F5" w:rsidRPr="002354F5" w:rsidRDefault="002354F5" w:rsidP="002354F5">
            <w:pPr>
              <w:rPr>
                <w:rFonts w:eastAsia="DengXian"/>
                <w:iCs/>
                <w:sz w:val="20"/>
                <w:szCs w:val="20"/>
                <w:highlight w:val="darkYellow"/>
                <w:lang w:eastAsia="zh-CN"/>
              </w:rPr>
            </w:pPr>
            <w:r w:rsidRPr="002354F5">
              <w:rPr>
                <w:rFonts w:eastAsia="DengXian"/>
                <w:iCs/>
                <w:sz w:val="20"/>
                <w:szCs w:val="20"/>
                <w:highlight w:val="darkYellow"/>
                <w:lang w:eastAsia="zh-CN"/>
              </w:rPr>
              <w:t>Working Assumption</w:t>
            </w:r>
          </w:p>
          <w:p w14:paraId="2E2B8F3F" w14:textId="77777777" w:rsidR="002354F5" w:rsidRPr="002354F5" w:rsidRDefault="002354F5" w:rsidP="002354F5">
            <w:pPr>
              <w:rPr>
                <w:iCs/>
                <w:sz w:val="20"/>
                <w:szCs w:val="20"/>
                <w:lang w:eastAsia="x-none"/>
              </w:rPr>
            </w:pPr>
            <w:r w:rsidRPr="002354F5">
              <w:rPr>
                <w:iCs/>
                <w:sz w:val="20"/>
                <w:szCs w:val="20"/>
                <w:lang w:eastAsia="x-none"/>
              </w:rPr>
              <w:t>Regarding the associated ID for Rel-19, the UE assum</w:t>
            </w:r>
            <w:r w:rsidRPr="002354F5">
              <w:rPr>
                <w:rFonts w:eastAsia="DengXian"/>
                <w:iCs/>
                <w:sz w:val="20"/>
                <w:szCs w:val="20"/>
                <w:lang w:eastAsia="zh-CN"/>
              </w:rPr>
              <w:t xml:space="preserve">es that </w:t>
            </w:r>
            <w:r w:rsidRPr="002354F5">
              <w:rPr>
                <w:iCs/>
                <w:sz w:val="20"/>
                <w:szCs w:val="20"/>
                <w:lang w:eastAsia="x-none"/>
              </w:rPr>
              <w:t>NW-side additional condition</w:t>
            </w:r>
            <w:r w:rsidRPr="002354F5">
              <w:rPr>
                <w:rFonts w:eastAsia="DengXian"/>
                <w:iCs/>
                <w:sz w:val="20"/>
                <w:szCs w:val="20"/>
                <w:lang w:eastAsia="zh-CN"/>
              </w:rPr>
              <w:t>s</w:t>
            </w:r>
            <w:r w:rsidRPr="002354F5">
              <w:rPr>
                <w:iCs/>
                <w:sz w:val="20"/>
                <w:szCs w:val="20"/>
                <w:lang w:eastAsia="x-none"/>
              </w:rPr>
              <w:t xml:space="preserve"> with the same associated ID </w:t>
            </w:r>
            <w:r w:rsidRPr="002354F5">
              <w:rPr>
                <w:rFonts w:eastAsia="DengXian"/>
                <w:iCs/>
                <w:sz w:val="20"/>
                <w:szCs w:val="20"/>
                <w:lang w:eastAsia="zh-CN"/>
              </w:rPr>
              <w:t>are</w:t>
            </w:r>
            <w:r w:rsidRPr="002354F5">
              <w:rPr>
                <w:iCs/>
                <w:sz w:val="20"/>
                <w:szCs w:val="20"/>
                <w:lang w:eastAsia="x-none"/>
              </w:rPr>
              <w:t xml:space="preserve"> </w:t>
            </w:r>
            <w:r w:rsidRPr="002354F5">
              <w:rPr>
                <w:rFonts w:eastAsia="DengXian"/>
                <w:iCs/>
                <w:sz w:val="20"/>
                <w:szCs w:val="20"/>
                <w:lang w:eastAsia="zh-CN"/>
              </w:rPr>
              <w:t xml:space="preserve">consistent </w:t>
            </w:r>
            <w:r w:rsidRPr="002354F5">
              <w:rPr>
                <w:iCs/>
                <w:sz w:val="20"/>
                <w:szCs w:val="20"/>
                <w:lang w:eastAsia="x-none"/>
              </w:rPr>
              <w:t xml:space="preserve">at least within a cell  </w:t>
            </w:r>
          </w:p>
          <w:p w14:paraId="58231DE1" w14:textId="77777777" w:rsidR="002354F5" w:rsidRPr="002354F5" w:rsidRDefault="002354F5" w:rsidP="002354F5">
            <w:pPr>
              <w:pStyle w:val="ListParagraph"/>
              <w:numPr>
                <w:ilvl w:val="0"/>
                <w:numId w:val="27"/>
              </w:numPr>
              <w:spacing w:before="60" w:after="120" w:line="300" w:lineRule="auto"/>
              <w:contextualSpacing/>
              <w:jc w:val="both"/>
              <w:rPr>
                <w:rFonts w:ascii="Times New Roman" w:hAnsi="Times New Roman"/>
                <w:iCs/>
                <w:sz w:val="20"/>
                <w:szCs w:val="20"/>
              </w:rPr>
            </w:pPr>
            <w:r w:rsidRPr="002354F5">
              <w:rPr>
                <w:rFonts w:ascii="Times New Roman" w:hAnsi="Times New Roman"/>
                <w:iCs/>
                <w:sz w:val="20"/>
                <w:szCs w:val="20"/>
              </w:rPr>
              <w:t>FFS: whether/how UE assumption can be applicable for multiple cells (including the feasibility study)</w:t>
            </w:r>
          </w:p>
          <w:p w14:paraId="563E3134" w14:textId="77777777" w:rsidR="002354F5" w:rsidRPr="002354F5" w:rsidRDefault="002354F5" w:rsidP="002354F5">
            <w:pPr>
              <w:pStyle w:val="ListParagraph"/>
              <w:spacing w:before="60" w:after="120" w:line="300" w:lineRule="auto"/>
              <w:ind w:left="0"/>
              <w:contextualSpacing/>
              <w:jc w:val="both"/>
              <w:rPr>
                <w:rFonts w:ascii="Times New Roman" w:hAnsi="Times New Roman"/>
                <w:iCs/>
                <w:sz w:val="20"/>
                <w:szCs w:val="20"/>
                <w:highlight w:val="yellow"/>
              </w:rPr>
            </w:pPr>
          </w:p>
          <w:p w14:paraId="2AF28A62" w14:textId="77777777" w:rsidR="002354F5" w:rsidRPr="002354F5" w:rsidRDefault="002354F5" w:rsidP="002354F5">
            <w:pPr>
              <w:pStyle w:val="ListParagraph"/>
              <w:spacing w:before="60" w:after="120" w:line="300" w:lineRule="auto"/>
              <w:ind w:left="0"/>
              <w:contextualSpacing/>
              <w:jc w:val="both"/>
              <w:rPr>
                <w:rFonts w:ascii="Times New Roman" w:hAnsi="Times New Roman"/>
                <w:sz w:val="20"/>
                <w:szCs w:val="20"/>
                <w:highlight w:val="green"/>
              </w:rPr>
            </w:pPr>
            <w:r w:rsidRPr="002354F5">
              <w:rPr>
                <w:rFonts w:ascii="Times New Roman" w:hAnsi="Times New Roman"/>
                <w:sz w:val="20"/>
                <w:szCs w:val="20"/>
                <w:highlight w:val="green"/>
              </w:rPr>
              <w:t>Agreement</w:t>
            </w:r>
          </w:p>
          <w:p w14:paraId="35B39A0F" w14:textId="77777777" w:rsidR="002354F5" w:rsidRPr="002354F5" w:rsidRDefault="002354F5" w:rsidP="002354F5">
            <w:pPr>
              <w:rPr>
                <w:sz w:val="20"/>
                <w:szCs w:val="20"/>
              </w:rPr>
            </w:pPr>
            <w:r w:rsidRPr="002354F5">
              <w:rPr>
                <w:sz w:val="20"/>
                <w:szCs w:val="20"/>
              </w:rPr>
              <w:t>From RAN1 perspective, for model delivery/transfer Case z4, further study the following alternatives (including the necessity</w:t>
            </w:r>
            <w:r w:rsidRPr="002354F5">
              <w:rPr>
                <w:rFonts w:eastAsia="DengXian"/>
                <w:sz w:val="20"/>
                <w:szCs w:val="20"/>
                <w:lang w:eastAsia="zh-CN"/>
              </w:rPr>
              <w:t>/feasibility</w:t>
            </w:r>
            <w:r w:rsidRPr="002354F5">
              <w:rPr>
                <w:sz w:val="20"/>
                <w:szCs w:val="20"/>
              </w:rPr>
              <w:t>/benefits):</w:t>
            </w:r>
          </w:p>
          <w:p w14:paraId="4629FDBA"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Alt. A</w:t>
            </w:r>
          </w:p>
          <w:p w14:paraId="53F79EF6"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A-1: UE </w:t>
            </w:r>
            <w:r w:rsidRPr="002354F5">
              <w:rPr>
                <w:rFonts w:ascii="Times New Roman" w:eastAsia="DengXian" w:hAnsi="Times New Roman"/>
                <w:sz w:val="20"/>
                <w:szCs w:val="20"/>
                <w:lang w:eastAsia="zh-CN"/>
              </w:rPr>
              <w:t xml:space="preserve">reports </w:t>
            </w:r>
            <w:r w:rsidRPr="002354F5">
              <w:rPr>
                <w:rFonts w:ascii="Times New Roman" w:hAnsi="Times New Roman"/>
                <w:sz w:val="20"/>
                <w:szCs w:val="20"/>
              </w:rPr>
              <w:t xml:space="preserve">the supported known model structure(s) </w:t>
            </w:r>
            <w:r w:rsidRPr="002354F5">
              <w:rPr>
                <w:rFonts w:ascii="Times New Roman" w:eastAsia="DengXian" w:hAnsi="Times New Roman"/>
                <w:sz w:val="20"/>
                <w:szCs w:val="20"/>
                <w:lang w:eastAsia="zh-CN"/>
              </w:rPr>
              <w:t>to network</w:t>
            </w:r>
          </w:p>
          <w:p w14:paraId="5D9A2DC4"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A-2: </w:t>
            </w:r>
            <w:r w:rsidRPr="002354F5">
              <w:rPr>
                <w:rFonts w:ascii="Times New Roman" w:eastAsia="SimSun" w:hAnsi="Times New Roman"/>
                <w:iCs/>
                <w:sz w:val="20"/>
                <w:szCs w:val="20"/>
                <w:lang w:eastAsia="zh-CN"/>
              </w:rPr>
              <w:t>NW transfers to UE the parameters for one or more of supported known model structure(s) reported in Step A-1</w:t>
            </w:r>
          </w:p>
          <w:p w14:paraId="7EDA8F57"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FFS: whether some additional step(s), and/or whether other information is needed</w:t>
            </w:r>
          </w:p>
          <w:p w14:paraId="21BA0653"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Alt. B </w:t>
            </w:r>
          </w:p>
          <w:p w14:paraId="78917298"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B-0: UE reports to NW its support of model transfer/delivery case z4</w:t>
            </w:r>
          </w:p>
          <w:p w14:paraId="7EE62641" w14:textId="77777777" w:rsidR="002354F5" w:rsidRPr="002354F5" w:rsidRDefault="002354F5" w:rsidP="002354F5">
            <w:pPr>
              <w:pStyle w:val="ListParagraph"/>
              <w:numPr>
                <w:ilvl w:val="2"/>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Note: Step B-0 may be before or after Step B-1</w:t>
            </w:r>
            <w:r w:rsidRPr="002354F5">
              <w:rPr>
                <w:rFonts w:ascii="Times New Roman" w:eastAsia="DengXian" w:hAnsi="Times New Roman"/>
                <w:sz w:val="20"/>
                <w:szCs w:val="20"/>
                <w:lang w:eastAsia="zh-CN"/>
              </w:rPr>
              <w:t>, or not necessary</w:t>
            </w:r>
          </w:p>
          <w:p w14:paraId="5E568153"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B-1: NW indicates to UE the candidate known model structure(s)</w:t>
            </w:r>
          </w:p>
          <w:p w14:paraId="37AC34C7"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Step B-2: UE reports to NW which model structure(s) out of the candidate known model structure(s) indicated in Step B-1 is supported</w:t>
            </w:r>
          </w:p>
          <w:p w14:paraId="64719826"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Step B-3: </w:t>
            </w:r>
            <w:r w:rsidRPr="002354F5">
              <w:rPr>
                <w:rFonts w:ascii="Times New Roman" w:eastAsia="SimSun" w:hAnsi="Times New Roman"/>
                <w:iCs/>
                <w:sz w:val="20"/>
                <w:szCs w:val="20"/>
                <w:lang w:eastAsia="zh-CN"/>
              </w:rPr>
              <w:t xml:space="preserve">NW transfers to UE the parameters for one or more of supported </w:t>
            </w:r>
            <w:r w:rsidRPr="002354F5">
              <w:rPr>
                <w:rFonts w:ascii="Times New Roman" w:hAnsi="Times New Roman"/>
                <w:sz w:val="20"/>
                <w:szCs w:val="20"/>
              </w:rPr>
              <w:t xml:space="preserve">known model structure(s) </w:t>
            </w:r>
            <w:r w:rsidRPr="002354F5">
              <w:rPr>
                <w:rFonts w:ascii="Times New Roman" w:eastAsia="SimSun" w:hAnsi="Times New Roman"/>
                <w:iCs/>
                <w:sz w:val="20"/>
                <w:szCs w:val="20"/>
                <w:lang w:eastAsia="zh-CN"/>
              </w:rPr>
              <w:t>reported in Step B-2</w:t>
            </w:r>
          </w:p>
          <w:p w14:paraId="74E6CC2F" w14:textId="77777777" w:rsidR="002354F5" w:rsidRPr="002354F5" w:rsidRDefault="002354F5" w:rsidP="002354F5">
            <w:pPr>
              <w:pStyle w:val="ListParagraph"/>
              <w:numPr>
                <w:ilvl w:val="1"/>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 xml:space="preserve">FFS: whether some additional step(s), and/or whether other information is needed </w:t>
            </w:r>
          </w:p>
          <w:p w14:paraId="553413DE"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lastRenderedPageBreak/>
              <w:t>Note: Other alternative(s) is not precluded</w:t>
            </w:r>
          </w:p>
          <w:p w14:paraId="49EB21F6" w14:textId="77777777" w:rsidR="002354F5" w:rsidRPr="002354F5" w:rsidRDefault="002354F5" w:rsidP="002354F5">
            <w:pPr>
              <w:pStyle w:val="ListParagraph"/>
              <w:numPr>
                <w:ilvl w:val="0"/>
                <w:numId w:val="16"/>
              </w:numPr>
              <w:spacing w:before="60" w:after="120" w:line="300" w:lineRule="auto"/>
              <w:contextualSpacing/>
              <w:jc w:val="both"/>
              <w:rPr>
                <w:rFonts w:ascii="Times New Roman" w:hAnsi="Times New Roman"/>
                <w:sz w:val="20"/>
                <w:szCs w:val="20"/>
              </w:rPr>
            </w:pPr>
            <w:r w:rsidRPr="002354F5">
              <w:rPr>
                <w:rFonts w:ascii="Times New Roman" w:hAnsi="Times New Roman"/>
                <w:sz w:val="20"/>
                <w:szCs w:val="20"/>
              </w:rPr>
              <w:t>Note: Other method(s) of parameter exchange from NW to UE side is a separate discussion.</w:t>
            </w:r>
          </w:p>
          <w:p w14:paraId="5C82ACF0" w14:textId="77777777" w:rsidR="002354F5" w:rsidRPr="002354F5" w:rsidRDefault="002354F5" w:rsidP="002354F5">
            <w:pPr>
              <w:pStyle w:val="ListParagraph"/>
              <w:spacing w:before="60" w:after="120" w:line="300" w:lineRule="auto"/>
              <w:ind w:left="0"/>
              <w:contextualSpacing/>
              <w:jc w:val="both"/>
              <w:rPr>
                <w:rFonts w:ascii="Times New Roman" w:eastAsia="DengXian" w:hAnsi="Times New Roman"/>
                <w:sz w:val="20"/>
                <w:szCs w:val="20"/>
                <w:lang w:eastAsia="zh-CN"/>
              </w:rPr>
            </w:pPr>
          </w:p>
          <w:p w14:paraId="1C315379" w14:textId="77777777" w:rsidR="002354F5" w:rsidRPr="002354F5" w:rsidRDefault="002354F5" w:rsidP="002354F5">
            <w:pPr>
              <w:pStyle w:val="ListParagraph"/>
              <w:spacing w:before="60" w:after="120" w:line="300" w:lineRule="auto"/>
              <w:contextualSpacing/>
              <w:jc w:val="both"/>
              <w:rPr>
                <w:rFonts w:ascii="Times New Roman" w:eastAsia="DengXian" w:hAnsi="Times New Roman"/>
                <w:iCs/>
                <w:sz w:val="20"/>
                <w:szCs w:val="20"/>
                <w:highlight w:val="yellow"/>
                <w:lang w:eastAsia="zh-CN"/>
              </w:rPr>
            </w:pPr>
          </w:p>
          <w:p w14:paraId="2B5C0C18" w14:textId="77777777" w:rsidR="002354F5" w:rsidRPr="002354F5" w:rsidRDefault="002354F5" w:rsidP="002354F5">
            <w:pPr>
              <w:pStyle w:val="ListParagraph"/>
              <w:spacing w:before="60" w:after="120" w:line="300" w:lineRule="auto"/>
              <w:ind w:left="0"/>
              <w:contextualSpacing/>
              <w:jc w:val="both"/>
              <w:rPr>
                <w:rFonts w:ascii="Times New Roman" w:hAnsi="Times New Roman"/>
                <w:sz w:val="20"/>
                <w:szCs w:val="20"/>
                <w:highlight w:val="green"/>
              </w:rPr>
            </w:pPr>
            <w:r w:rsidRPr="002354F5">
              <w:rPr>
                <w:rFonts w:ascii="Times New Roman" w:hAnsi="Times New Roman"/>
                <w:sz w:val="20"/>
                <w:szCs w:val="20"/>
                <w:highlight w:val="green"/>
              </w:rPr>
              <w:t>Agreement</w:t>
            </w:r>
          </w:p>
          <w:p w14:paraId="0548C4F9" w14:textId="77777777" w:rsidR="002354F5" w:rsidRPr="002354F5" w:rsidRDefault="002354F5" w:rsidP="002354F5">
            <w:pPr>
              <w:rPr>
                <w:sz w:val="20"/>
                <w:szCs w:val="20"/>
              </w:rPr>
            </w:pPr>
            <w:r w:rsidRPr="002354F5">
              <w:rPr>
                <w:sz w:val="20"/>
                <w:szCs w:val="20"/>
              </w:rPr>
              <w:t>From RAN1 perspective, for UE part of two-sided model, further study the following example of MI-Option2 (including the feasibility/necessity)</w:t>
            </w:r>
          </w:p>
          <w:p w14:paraId="53B9262D" w14:textId="77777777" w:rsidR="002354F5" w:rsidRPr="002354F5" w:rsidRDefault="002354F5" w:rsidP="002354F5">
            <w:pPr>
              <w:pStyle w:val="ListParagraph"/>
              <w:numPr>
                <w:ilvl w:val="0"/>
                <w:numId w:val="26"/>
              </w:numPr>
              <w:spacing w:after="180"/>
              <w:ind w:left="360"/>
              <w:contextualSpacing/>
              <w:jc w:val="both"/>
              <w:rPr>
                <w:rFonts w:ascii="Times New Roman" w:hAnsi="Times New Roman"/>
                <w:sz w:val="20"/>
                <w:szCs w:val="20"/>
              </w:rPr>
            </w:pPr>
            <w:r w:rsidRPr="002354F5">
              <w:rPr>
                <w:rFonts w:ascii="Times New Roman" w:hAnsi="Times New Roman"/>
                <w:sz w:val="20"/>
                <w:szCs w:val="20"/>
              </w:rPr>
              <w:t>AI-Example2-1</w:t>
            </w:r>
          </w:p>
          <w:p w14:paraId="00FA5C27" w14:textId="77777777" w:rsidR="002354F5" w:rsidRPr="002354F5" w:rsidRDefault="002354F5" w:rsidP="002354F5">
            <w:pPr>
              <w:pStyle w:val="ListParagraph"/>
              <w:numPr>
                <w:ilvl w:val="0"/>
                <w:numId w:val="26"/>
              </w:numPr>
              <w:spacing w:line="276" w:lineRule="auto"/>
              <w:ind w:left="714" w:hanging="357"/>
              <w:contextualSpacing/>
              <w:jc w:val="both"/>
              <w:rPr>
                <w:rFonts w:ascii="Times New Roman" w:hAnsi="Times New Roman"/>
                <w:sz w:val="20"/>
                <w:szCs w:val="20"/>
              </w:rPr>
            </w:pPr>
            <w:r w:rsidRPr="002354F5">
              <w:rPr>
                <w:rFonts w:ascii="Times New Roman" w:hAnsi="Times New Roman"/>
                <w:sz w:val="20"/>
                <w:szCs w:val="20"/>
              </w:rPr>
              <w:t xml:space="preserve">A: A dataset is transferred from the </w:t>
            </w:r>
            <w:r w:rsidRPr="002354F5">
              <w:rPr>
                <w:rFonts w:ascii="Times New Roman" w:eastAsia="DengXian" w:hAnsi="Times New Roman"/>
                <w:sz w:val="20"/>
                <w:szCs w:val="20"/>
                <w:lang w:eastAsia="zh-CN"/>
              </w:rPr>
              <w:t>NW/NW-side to UE/UE-side via s</w:t>
            </w:r>
            <w:r w:rsidRPr="002354F5">
              <w:rPr>
                <w:rFonts w:ascii="Times New Roman" w:hAnsi="Times New Roman"/>
                <w:sz w:val="20"/>
                <w:szCs w:val="20"/>
              </w:rPr>
              <w:t>tandar</w:t>
            </w:r>
            <w:r w:rsidRPr="002354F5">
              <w:rPr>
                <w:rFonts w:ascii="Times New Roman" w:eastAsia="DengXian" w:hAnsi="Times New Roman"/>
                <w:sz w:val="20"/>
                <w:szCs w:val="20"/>
                <w:lang w:eastAsia="zh-CN"/>
              </w:rPr>
              <w:t>d</w:t>
            </w:r>
            <w:r w:rsidRPr="002354F5">
              <w:rPr>
                <w:rFonts w:ascii="Times New Roman" w:hAnsi="Times New Roman"/>
                <w:sz w:val="20"/>
                <w:szCs w:val="20"/>
              </w:rPr>
              <w:t>ized signal</w:t>
            </w:r>
            <w:r w:rsidRPr="002354F5">
              <w:rPr>
                <w:rFonts w:ascii="Times New Roman" w:eastAsia="DengXian" w:hAnsi="Times New Roman"/>
                <w:sz w:val="20"/>
                <w:szCs w:val="20"/>
                <w:lang w:eastAsia="zh-CN"/>
              </w:rPr>
              <w:t>i</w:t>
            </w:r>
            <w:r w:rsidRPr="002354F5">
              <w:rPr>
                <w:rFonts w:ascii="Times New Roman" w:hAnsi="Times New Roman"/>
                <w:sz w:val="20"/>
                <w:szCs w:val="20"/>
              </w:rPr>
              <w:t xml:space="preserve">ng. </w:t>
            </w:r>
          </w:p>
          <w:p w14:paraId="1FADE271" w14:textId="77777777" w:rsidR="002354F5" w:rsidRPr="002354F5" w:rsidRDefault="002354F5" w:rsidP="002354F5">
            <w:pPr>
              <w:numPr>
                <w:ilvl w:val="1"/>
                <w:numId w:val="24"/>
              </w:numPr>
              <w:spacing w:line="276" w:lineRule="auto"/>
              <w:jc w:val="both"/>
              <w:rPr>
                <w:sz w:val="20"/>
                <w:szCs w:val="20"/>
              </w:rPr>
            </w:pPr>
            <w:r w:rsidRPr="002354F5">
              <w:rPr>
                <w:sz w:val="20"/>
                <w:szCs w:val="20"/>
              </w:rPr>
              <w:t>Note: RAN1 study of Step A only focuses on RAN1 aspect of the data</w:t>
            </w:r>
            <w:r w:rsidRPr="002354F5">
              <w:rPr>
                <w:rFonts w:eastAsia="DengXian"/>
                <w:sz w:val="20"/>
                <w:szCs w:val="20"/>
                <w:lang w:eastAsia="zh-CN"/>
              </w:rPr>
              <w:t>set</w:t>
            </w:r>
            <w:r w:rsidRPr="002354F5">
              <w:rPr>
                <w:sz w:val="20"/>
                <w:szCs w:val="20"/>
              </w:rPr>
              <w:t xml:space="preserve"> transfer from NW to UE. Other solution for dataset exchange is out of RAN1 scope. </w:t>
            </w:r>
          </w:p>
          <w:p w14:paraId="6CD4CB36" w14:textId="77777777" w:rsidR="002354F5" w:rsidRPr="002354F5" w:rsidRDefault="002354F5" w:rsidP="002354F5">
            <w:pPr>
              <w:numPr>
                <w:ilvl w:val="0"/>
                <w:numId w:val="24"/>
              </w:numPr>
              <w:spacing w:line="276" w:lineRule="auto"/>
              <w:ind w:left="720"/>
              <w:jc w:val="both"/>
              <w:rPr>
                <w:strike/>
                <w:sz w:val="20"/>
                <w:szCs w:val="20"/>
              </w:rPr>
            </w:pPr>
            <w:r w:rsidRPr="002354F5">
              <w:rPr>
                <w:sz w:val="20"/>
                <w:szCs w:val="20"/>
              </w:rPr>
              <w:t>B: UE part of two-sided model</w:t>
            </w:r>
            <w:r w:rsidRPr="002354F5">
              <w:rPr>
                <w:rFonts w:eastAsia="DengXian"/>
                <w:sz w:val="20"/>
                <w:szCs w:val="20"/>
                <w:lang w:eastAsia="zh-CN"/>
              </w:rPr>
              <w:t>(s)</w:t>
            </w:r>
            <w:r w:rsidRPr="002354F5">
              <w:rPr>
                <w:sz w:val="20"/>
                <w:szCs w:val="20"/>
              </w:rPr>
              <w:t xml:space="preserve"> is</w:t>
            </w:r>
            <w:r w:rsidRPr="002354F5">
              <w:rPr>
                <w:rFonts w:eastAsia="DengXian"/>
                <w:sz w:val="20"/>
                <w:szCs w:val="20"/>
                <w:lang w:eastAsia="zh-CN"/>
              </w:rPr>
              <w:t>(are)</w:t>
            </w:r>
            <w:r w:rsidRPr="002354F5">
              <w:rPr>
                <w:sz w:val="20"/>
                <w:szCs w:val="20"/>
              </w:rPr>
              <w:t xml:space="preserve"> developed based on at least the above dataset. </w:t>
            </w:r>
          </w:p>
          <w:p w14:paraId="3A84CADE" w14:textId="77777777" w:rsidR="002354F5" w:rsidRPr="002354F5" w:rsidRDefault="002354F5" w:rsidP="002354F5">
            <w:pPr>
              <w:numPr>
                <w:ilvl w:val="0"/>
                <w:numId w:val="24"/>
              </w:numPr>
              <w:spacing w:line="276" w:lineRule="auto"/>
              <w:ind w:left="720"/>
              <w:jc w:val="both"/>
              <w:rPr>
                <w:sz w:val="20"/>
                <w:szCs w:val="20"/>
              </w:rPr>
            </w:pPr>
            <w:r w:rsidRPr="002354F5">
              <w:rPr>
                <w:sz w:val="20"/>
                <w:szCs w:val="20"/>
              </w:rPr>
              <w:t xml:space="preserve">C: UE reports information of </w:t>
            </w:r>
            <w:r w:rsidRPr="002354F5">
              <w:rPr>
                <w:rFonts w:eastAsia="DengXian"/>
                <w:sz w:val="20"/>
                <w:szCs w:val="20"/>
                <w:lang w:eastAsia="zh-CN"/>
              </w:rPr>
              <w:t>its</w:t>
            </w:r>
            <w:r w:rsidRPr="002354F5">
              <w:rPr>
                <w:rFonts w:eastAsia="MS Mincho"/>
                <w:sz w:val="20"/>
                <w:szCs w:val="20"/>
                <w:lang w:eastAsia="ja-JP"/>
              </w:rPr>
              <w:t xml:space="preserve"> </w:t>
            </w:r>
            <w:r w:rsidRPr="002354F5">
              <w:rPr>
                <w:sz w:val="20"/>
                <w:szCs w:val="20"/>
              </w:rPr>
              <w:t>UE part of two-sided model</w:t>
            </w:r>
            <w:r w:rsidRPr="002354F5">
              <w:rPr>
                <w:rFonts w:eastAsia="DengXian"/>
                <w:sz w:val="20"/>
                <w:szCs w:val="20"/>
                <w:lang w:eastAsia="zh-CN"/>
              </w:rPr>
              <w:t xml:space="preserve">(s) corresponding to the above dataset to the NW. </w:t>
            </w:r>
          </w:p>
          <w:p w14:paraId="13678CA1" w14:textId="77777777" w:rsidR="002354F5" w:rsidRPr="002354F5" w:rsidRDefault="002354F5" w:rsidP="002354F5">
            <w:pPr>
              <w:numPr>
                <w:ilvl w:val="0"/>
                <w:numId w:val="24"/>
              </w:numPr>
              <w:spacing w:line="276" w:lineRule="auto"/>
              <w:ind w:left="720"/>
              <w:jc w:val="both"/>
              <w:rPr>
                <w:sz w:val="20"/>
                <w:szCs w:val="20"/>
              </w:rPr>
            </w:pPr>
            <w:r w:rsidRPr="002354F5">
              <w:rPr>
                <w:sz w:val="20"/>
                <w:szCs w:val="20"/>
              </w:rPr>
              <w:t>FFS: How m</w:t>
            </w:r>
            <w:r w:rsidRPr="002354F5">
              <w:rPr>
                <w:rFonts w:eastAsia="DengXian"/>
                <w:sz w:val="20"/>
                <w:szCs w:val="20"/>
                <w:lang w:eastAsia="zh-CN"/>
              </w:rPr>
              <w:t>odel ID is determined/assigned for each AI/ML model (including relationship between dataset and model ID)</w:t>
            </w:r>
          </w:p>
          <w:p w14:paraId="068AB823" w14:textId="77777777" w:rsidR="002354F5" w:rsidRPr="002354F5" w:rsidRDefault="002354F5" w:rsidP="002354F5">
            <w:pPr>
              <w:pStyle w:val="ListParagraph"/>
              <w:numPr>
                <w:ilvl w:val="0"/>
                <w:numId w:val="24"/>
              </w:numPr>
              <w:spacing w:before="60" w:after="120" w:line="300" w:lineRule="auto"/>
              <w:ind w:left="720"/>
              <w:contextualSpacing/>
              <w:jc w:val="both"/>
              <w:rPr>
                <w:rFonts w:ascii="Times New Roman" w:hAnsi="Times New Roman"/>
                <w:sz w:val="20"/>
                <w:szCs w:val="20"/>
              </w:rPr>
            </w:pPr>
            <w:r w:rsidRPr="002354F5">
              <w:rPr>
                <w:rFonts w:ascii="Times New Roman" w:hAnsi="Times New Roman"/>
                <w:sz w:val="20"/>
                <w:szCs w:val="20"/>
              </w:rPr>
              <w:t>Note: Some step(s) may not be needed for MI-Option2</w:t>
            </w:r>
          </w:p>
          <w:p w14:paraId="12C6BA4F" w14:textId="77777777" w:rsidR="002354F5" w:rsidRPr="002354F5" w:rsidRDefault="002354F5" w:rsidP="002354F5">
            <w:pPr>
              <w:numPr>
                <w:ilvl w:val="0"/>
                <w:numId w:val="24"/>
              </w:numPr>
              <w:spacing w:line="276" w:lineRule="auto"/>
              <w:jc w:val="both"/>
              <w:rPr>
                <w:sz w:val="20"/>
                <w:szCs w:val="20"/>
              </w:rPr>
            </w:pPr>
            <w:r w:rsidRPr="002354F5">
              <w:rPr>
                <w:sz w:val="20"/>
                <w:szCs w:val="20"/>
              </w:rPr>
              <w:t xml:space="preserve">Note: The above example </w:t>
            </w:r>
            <w:proofErr w:type="gramStart"/>
            <w:r w:rsidRPr="002354F5">
              <w:rPr>
                <w:sz w:val="20"/>
                <w:szCs w:val="20"/>
              </w:rPr>
              <w:t>is based on the assumption</w:t>
            </w:r>
            <w:proofErr w:type="gramEnd"/>
            <w:r w:rsidRPr="002354F5">
              <w:rPr>
                <w:sz w:val="20"/>
                <w:szCs w:val="20"/>
              </w:rPr>
              <w:t xml:space="preserve"> of NW-first training. It is separate discussion for the assumption of UE-first training. </w:t>
            </w:r>
          </w:p>
          <w:p w14:paraId="6CE626E3" w14:textId="77777777" w:rsidR="002354F5" w:rsidRPr="002354F5" w:rsidRDefault="002354F5" w:rsidP="002354F5">
            <w:pPr>
              <w:numPr>
                <w:ilvl w:val="0"/>
                <w:numId w:val="24"/>
              </w:numPr>
              <w:spacing w:line="276" w:lineRule="auto"/>
              <w:jc w:val="both"/>
              <w:rPr>
                <w:sz w:val="20"/>
                <w:szCs w:val="20"/>
              </w:rPr>
            </w:pPr>
            <w:r w:rsidRPr="002354F5">
              <w:rPr>
                <w:sz w:val="20"/>
                <w:szCs w:val="20"/>
              </w:rPr>
              <w:t>Note: The study should consider the impact on inter-vendor collaboration</w:t>
            </w:r>
            <w:r w:rsidRPr="002354F5">
              <w:rPr>
                <w:rFonts w:eastAsia="DengXian"/>
                <w:sz w:val="20"/>
                <w:szCs w:val="20"/>
                <w:lang w:eastAsia="zh-CN"/>
              </w:rPr>
              <w:t>, at least including complexity, performance, interoperability in RAN4/testing related aspects and feasibility.</w:t>
            </w:r>
          </w:p>
          <w:p w14:paraId="546EC986" w14:textId="77777777" w:rsidR="002354F5" w:rsidRPr="002354F5" w:rsidRDefault="002354F5" w:rsidP="002354F5">
            <w:pPr>
              <w:numPr>
                <w:ilvl w:val="0"/>
                <w:numId w:val="24"/>
              </w:numPr>
              <w:spacing w:line="276" w:lineRule="auto"/>
              <w:jc w:val="both"/>
              <w:rPr>
                <w:sz w:val="20"/>
                <w:szCs w:val="20"/>
              </w:rPr>
            </w:pPr>
            <w:r w:rsidRPr="002354F5">
              <w:rPr>
                <w:sz w:val="20"/>
                <w:szCs w:val="20"/>
              </w:rPr>
              <w:t>FFS: whether/how to consider UE-side additional condition(s) for the dataset</w:t>
            </w:r>
          </w:p>
          <w:p w14:paraId="289726E8" w14:textId="38ACCDF6" w:rsidR="00EE24A6" w:rsidRPr="002354F5" w:rsidRDefault="00EE24A6" w:rsidP="00EE24A6">
            <w:pPr>
              <w:spacing w:line="276" w:lineRule="auto"/>
              <w:jc w:val="both"/>
              <w:rPr>
                <w:rFonts w:eastAsia="Batang"/>
                <w:sz w:val="20"/>
                <w:szCs w:val="20"/>
                <w:lang w:val="en-GB"/>
              </w:rPr>
            </w:pPr>
          </w:p>
        </w:tc>
      </w:tr>
    </w:tbl>
    <w:p w14:paraId="25572CEF" w14:textId="77777777" w:rsidR="00EE24A6" w:rsidRDefault="00EE24A6" w:rsidP="00866E8B">
      <w:pPr>
        <w:pStyle w:val="3GPPText"/>
        <w:rPr>
          <w:szCs w:val="22"/>
        </w:rPr>
      </w:pPr>
    </w:p>
    <w:p w14:paraId="6468CA0C" w14:textId="4B82E093" w:rsidR="00A7665E" w:rsidRDefault="00A7665E" w:rsidP="00A7665E">
      <w:pPr>
        <w:pStyle w:val="3GPPText"/>
        <w:rPr>
          <w:szCs w:val="22"/>
        </w:rPr>
      </w:pPr>
      <w:r>
        <w:rPr>
          <w:szCs w:val="22"/>
        </w:rPr>
        <w:t xml:space="preserve">The following decisions were made during RAN1 #118 meeting </w:t>
      </w:r>
      <w:r>
        <w:rPr>
          <w:szCs w:val="22"/>
        </w:rPr>
        <w:fldChar w:fldCharType="begin"/>
      </w:r>
      <w:r>
        <w:rPr>
          <w:szCs w:val="22"/>
        </w:rPr>
        <w:instrText xml:space="preserve"> REF _Ref178875783 \r \h </w:instrText>
      </w:r>
      <w:r>
        <w:rPr>
          <w:szCs w:val="22"/>
        </w:rPr>
      </w:r>
      <w:r>
        <w:rPr>
          <w:szCs w:val="22"/>
        </w:rPr>
        <w:fldChar w:fldCharType="separate"/>
      </w:r>
      <w:r w:rsidR="0079610D">
        <w:rPr>
          <w:szCs w:val="22"/>
        </w:rPr>
        <w:t>[7]</w:t>
      </w:r>
      <w:r>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A7665E" w:rsidRPr="002354F5" w14:paraId="44CF5D49" w14:textId="77777777" w:rsidTr="00991BE6">
        <w:tc>
          <w:tcPr>
            <w:tcW w:w="9962" w:type="dxa"/>
          </w:tcPr>
          <w:p w14:paraId="10DFAAC4"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6FA6E709" w14:textId="77777777" w:rsidR="001B6403" w:rsidRPr="001B6403" w:rsidRDefault="001B6403" w:rsidP="001B6403">
            <w:pPr>
              <w:numPr>
                <w:ilvl w:val="0"/>
                <w:numId w:val="31"/>
              </w:numPr>
              <w:jc w:val="both"/>
              <w:rPr>
                <w:rFonts w:eastAsia="DengXian"/>
                <w:bCs/>
                <w:sz w:val="20"/>
                <w:lang w:val="en-GB" w:eastAsia="zh-CN"/>
              </w:rPr>
            </w:pPr>
            <w:r w:rsidRPr="001B6403">
              <w:rPr>
                <w:rFonts w:eastAsia="Batang"/>
                <w:bCs/>
                <w:sz w:val="20"/>
                <w:lang w:val="en-GB" w:eastAsia="x-none"/>
              </w:rPr>
              <w:t xml:space="preserve">From RAN1 perspective, model identification is at least applicable to some of </w:t>
            </w:r>
            <w:r w:rsidRPr="001B6403">
              <w:rPr>
                <w:rFonts w:eastAsia="DengXian"/>
                <w:bCs/>
                <w:sz w:val="20"/>
                <w:lang w:val="en-GB" w:eastAsia="zh-CN"/>
              </w:rPr>
              <w:t xml:space="preserve">inter-vendor training collaboration option(s) of CSI compression using two-sided model (if supported) </w:t>
            </w:r>
          </w:p>
          <w:p w14:paraId="70FA2932" w14:textId="77777777" w:rsidR="001B6403" w:rsidRPr="001B6403" w:rsidRDefault="001B6403" w:rsidP="001B6403">
            <w:pPr>
              <w:rPr>
                <w:rFonts w:eastAsia="DengXian"/>
                <w:bCs/>
                <w:iCs/>
                <w:sz w:val="20"/>
                <w:lang w:val="en-GB" w:eastAsia="zh-CN"/>
              </w:rPr>
            </w:pPr>
          </w:p>
          <w:p w14:paraId="480B56C7"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760CF49E" w14:textId="77777777" w:rsidR="001B6403" w:rsidRPr="001B6403" w:rsidRDefault="001B6403" w:rsidP="001B6403">
            <w:pPr>
              <w:rPr>
                <w:rFonts w:eastAsia="DengXian"/>
                <w:bCs/>
                <w:sz w:val="20"/>
                <w:lang w:val="en-GB" w:eastAsia="zh-CN"/>
              </w:rPr>
            </w:pPr>
            <w:r w:rsidRPr="001B6403">
              <w:rPr>
                <w:rFonts w:eastAsia="Batang"/>
                <w:bCs/>
                <w:sz w:val="20"/>
                <w:lang w:val="en-GB"/>
              </w:rPr>
              <w:t>The model identification procedure dedicated to MI-Option5 is not pursued for Rel-19 normative work</w:t>
            </w:r>
            <w:r w:rsidRPr="001B6403">
              <w:rPr>
                <w:rFonts w:eastAsia="DengXian"/>
                <w:bCs/>
                <w:sz w:val="20"/>
                <w:lang w:val="en-GB" w:eastAsia="zh-CN"/>
              </w:rPr>
              <w:t>.</w:t>
            </w:r>
          </w:p>
          <w:p w14:paraId="6A1159EA" w14:textId="77777777" w:rsidR="001B6403" w:rsidRPr="001B6403" w:rsidRDefault="001B6403" w:rsidP="001B6403">
            <w:pPr>
              <w:rPr>
                <w:rFonts w:eastAsia="DengXian"/>
                <w:bCs/>
                <w:sz w:val="20"/>
                <w:lang w:val="en-GB" w:eastAsia="zh-CN"/>
              </w:rPr>
            </w:pPr>
          </w:p>
          <w:p w14:paraId="36B3646A"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1B1FFA65" w14:textId="77777777" w:rsidR="001B6403" w:rsidRPr="001B6403" w:rsidRDefault="001B6403" w:rsidP="001B6403">
            <w:pPr>
              <w:rPr>
                <w:rFonts w:eastAsia="DengXian"/>
                <w:bCs/>
                <w:sz w:val="20"/>
                <w:lang w:val="en-GB" w:eastAsia="zh-CN"/>
              </w:rPr>
            </w:pPr>
            <w:r w:rsidRPr="001B6403">
              <w:rPr>
                <w:rFonts w:eastAsia="Batang"/>
                <w:bCs/>
                <w:sz w:val="20"/>
                <w:lang w:val="en-GB"/>
              </w:rPr>
              <w:t>The model identification procedure dedicated to MI-Option2 for one-sided model is not pursued for Rel-19 normative work.</w:t>
            </w:r>
          </w:p>
          <w:p w14:paraId="34D5BDE6" w14:textId="77777777" w:rsidR="001B6403" w:rsidRPr="001B6403" w:rsidRDefault="001B6403" w:rsidP="001B6403">
            <w:pPr>
              <w:rPr>
                <w:rFonts w:eastAsia="DengXian"/>
                <w:bCs/>
                <w:sz w:val="20"/>
                <w:lang w:val="en-GB" w:eastAsia="zh-CN"/>
              </w:rPr>
            </w:pPr>
          </w:p>
          <w:p w14:paraId="06E2E5CB" w14:textId="77777777" w:rsidR="001B6403" w:rsidRPr="001B6403" w:rsidRDefault="001B6403" w:rsidP="001B6403">
            <w:pPr>
              <w:rPr>
                <w:rFonts w:eastAsia="Batang"/>
                <w:bCs/>
                <w:iCs/>
                <w:sz w:val="20"/>
                <w:highlight w:val="green"/>
                <w:lang w:val="en-GB" w:eastAsia="x-none"/>
              </w:rPr>
            </w:pPr>
            <w:r w:rsidRPr="001B6403">
              <w:rPr>
                <w:rFonts w:eastAsia="Batang"/>
                <w:bCs/>
                <w:iCs/>
                <w:sz w:val="20"/>
                <w:highlight w:val="green"/>
                <w:lang w:val="en-GB" w:eastAsia="x-none"/>
              </w:rPr>
              <w:t>Agreement</w:t>
            </w:r>
          </w:p>
          <w:p w14:paraId="499649ED" w14:textId="77777777" w:rsidR="001B6403" w:rsidRPr="001B6403" w:rsidRDefault="001B6403" w:rsidP="001B6403">
            <w:pPr>
              <w:rPr>
                <w:rFonts w:eastAsia="DengXian"/>
                <w:bCs/>
                <w:iCs/>
                <w:sz w:val="20"/>
                <w:lang w:val="en-GB" w:eastAsia="zh-CN"/>
              </w:rPr>
            </w:pPr>
            <w:r w:rsidRPr="001B6403">
              <w:rPr>
                <w:rFonts w:eastAsia="DengXian"/>
                <w:bCs/>
                <w:iCs/>
                <w:sz w:val="20"/>
                <w:lang w:val="en-GB" w:eastAsia="zh-CN"/>
              </w:rPr>
              <w:t>Confirm the following Working assumption.</w:t>
            </w:r>
          </w:p>
          <w:p w14:paraId="259EF73F" w14:textId="77777777" w:rsidR="001B6403" w:rsidRPr="001B6403" w:rsidRDefault="001B6403" w:rsidP="001B6403">
            <w:pPr>
              <w:rPr>
                <w:rFonts w:eastAsia="DengXian"/>
                <w:bCs/>
                <w:iCs/>
                <w:sz w:val="20"/>
                <w:highlight w:val="darkYellow"/>
                <w:lang w:val="en-GB" w:eastAsia="zh-CN"/>
              </w:rPr>
            </w:pPr>
            <w:r w:rsidRPr="001B6403">
              <w:rPr>
                <w:rFonts w:eastAsia="DengXian"/>
                <w:bCs/>
                <w:iCs/>
                <w:sz w:val="20"/>
                <w:highlight w:val="darkYellow"/>
                <w:lang w:val="en-GB" w:eastAsia="zh-CN"/>
              </w:rPr>
              <w:t>Working Assumption</w:t>
            </w:r>
          </w:p>
          <w:p w14:paraId="5E7FDFCF" w14:textId="77777777" w:rsidR="001B6403" w:rsidRPr="001B6403" w:rsidRDefault="001B6403" w:rsidP="001B6403">
            <w:pPr>
              <w:rPr>
                <w:rFonts w:eastAsia="Batang"/>
                <w:bCs/>
                <w:iCs/>
                <w:sz w:val="20"/>
                <w:lang w:val="en-GB" w:eastAsia="x-none"/>
              </w:rPr>
            </w:pPr>
            <w:r w:rsidRPr="001B6403">
              <w:rPr>
                <w:rFonts w:eastAsia="Batang"/>
                <w:bCs/>
                <w:iCs/>
                <w:sz w:val="20"/>
                <w:lang w:val="en-GB" w:eastAsia="x-none"/>
              </w:rPr>
              <w:t>Regarding the associated ID for Rel-19, the UE assum</w:t>
            </w:r>
            <w:r w:rsidRPr="001B6403">
              <w:rPr>
                <w:rFonts w:eastAsia="DengXian"/>
                <w:bCs/>
                <w:iCs/>
                <w:sz w:val="20"/>
                <w:lang w:val="en-GB" w:eastAsia="zh-CN"/>
              </w:rPr>
              <w:t xml:space="preserve">es that </w:t>
            </w:r>
            <w:r w:rsidRPr="001B6403">
              <w:rPr>
                <w:rFonts w:eastAsia="Batang"/>
                <w:bCs/>
                <w:iCs/>
                <w:sz w:val="20"/>
                <w:lang w:val="en-GB" w:eastAsia="x-none"/>
              </w:rPr>
              <w:t>NW-side additional condition</w:t>
            </w:r>
            <w:r w:rsidRPr="001B6403">
              <w:rPr>
                <w:rFonts w:eastAsia="DengXian"/>
                <w:bCs/>
                <w:iCs/>
                <w:sz w:val="20"/>
                <w:lang w:val="en-GB" w:eastAsia="zh-CN"/>
              </w:rPr>
              <w:t>s</w:t>
            </w:r>
            <w:r w:rsidRPr="001B6403">
              <w:rPr>
                <w:rFonts w:eastAsia="Batang"/>
                <w:bCs/>
                <w:iCs/>
                <w:sz w:val="20"/>
                <w:lang w:val="en-GB" w:eastAsia="x-none"/>
              </w:rPr>
              <w:t xml:space="preserve"> with the same associated ID </w:t>
            </w:r>
            <w:r w:rsidRPr="001B6403">
              <w:rPr>
                <w:rFonts w:eastAsia="DengXian"/>
                <w:bCs/>
                <w:iCs/>
                <w:sz w:val="20"/>
                <w:lang w:val="en-GB" w:eastAsia="zh-CN"/>
              </w:rPr>
              <w:t>are</w:t>
            </w:r>
            <w:r w:rsidRPr="001B6403">
              <w:rPr>
                <w:rFonts w:eastAsia="Batang"/>
                <w:bCs/>
                <w:iCs/>
                <w:sz w:val="20"/>
                <w:lang w:val="en-GB" w:eastAsia="x-none"/>
              </w:rPr>
              <w:t xml:space="preserve"> </w:t>
            </w:r>
            <w:r w:rsidRPr="001B6403">
              <w:rPr>
                <w:rFonts w:eastAsia="DengXian"/>
                <w:bCs/>
                <w:iCs/>
                <w:sz w:val="20"/>
                <w:lang w:val="en-GB" w:eastAsia="zh-CN"/>
              </w:rPr>
              <w:t xml:space="preserve">consistent </w:t>
            </w:r>
            <w:r w:rsidRPr="001B6403">
              <w:rPr>
                <w:rFonts w:eastAsia="Batang"/>
                <w:bCs/>
                <w:iCs/>
                <w:sz w:val="20"/>
                <w:lang w:val="en-GB" w:eastAsia="x-none"/>
              </w:rPr>
              <w:t xml:space="preserve">at least within a cell  </w:t>
            </w:r>
          </w:p>
          <w:p w14:paraId="6ABA03AE" w14:textId="77777777" w:rsidR="001B6403" w:rsidRPr="001B6403" w:rsidRDefault="001B6403" w:rsidP="001B6403">
            <w:pPr>
              <w:numPr>
                <w:ilvl w:val="0"/>
                <w:numId w:val="27"/>
              </w:numPr>
              <w:spacing w:line="300" w:lineRule="auto"/>
              <w:contextualSpacing/>
              <w:jc w:val="both"/>
              <w:rPr>
                <w:rFonts w:eastAsia="Batang"/>
                <w:bCs/>
                <w:iCs/>
                <w:sz w:val="20"/>
                <w:lang w:val="en-GB" w:eastAsia="x-none"/>
              </w:rPr>
            </w:pPr>
            <w:r w:rsidRPr="001B6403">
              <w:rPr>
                <w:rFonts w:eastAsia="Batang"/>
                <w:bCs/>
                <w:iCs/>
                <w:sz w:val="20"/>
                <w:lang w:val="en-GB" w:eastAsia="x-none"/>
              </w:rPr>
              <w:t>FFS: whether/how UE assumption can be applicable for multiple cells (including the feasibility study)</w:t>
            </w:r>
          </w:p>
          <w:p w14:paraId="7D2C113C" w14:textId="77777777" w:rsidR="001B6403" w:rsidRPr="001B6403" w:rsidRDefault="001B6403" w:rsidP="001B6403">
            <w:pPr>
              <w:rPr>
                <w:rFonts w:eastAsia="DengXian"/>
                <w:bCs/>
                <w:sz w:val="20"/>
                <w:lang w:val="en-GB" w:eastAsia="zh-CN"/>
              </w:rPr>
            </w:pPr>
          </w:p>
          <w:p w14:paraId="1E9E21A3" w14:textId="77777777" w:rsidR="001B6403" w:rsidRPr="001B6403" w:rsidRDefault="001B6403" w:rsidP="001B6403">
            <w:pPr>
              <w:rPr>
                <w:rFonts w:eastAsia="DengXian"/>
                <w:bCs/>
                <w:iCs/>
                <w:sz w:val="20"/>
                <w:highlight w:val="green"/>
                <w:lang w:val="en-GB" w:eastAsia="zh-CN"/>
              </w:rPr>
            </w:pPr>
            <w:r w:rsidRPr="001B6403">
              <w:rPr>
                <w:rFonts w:eastAsia="DengXian"/>
                <w:bCs/>
                <w:iCs/>
                <w:sz w:val="20"/>
                <w:highlight w:val="green"/>
                <w:lang w:val="en-GB" w:eastAsia="zh-CN"/>
              </w:rPr>
              <w:t>Agreement</w:t>
            </w:r>
          </w:p>
          <w:p w14:paraId="337D20FD" w14:textId="77777777" w:rsidR="001B6403" w:rsidRPr="001B6403" w:rsidRDefault="001B6403" w:rsidP="001B6403">
            <w:pPr>
              <w:rPr>
                <w:rFonts w:eastAsia="Batang"/>
                <w:bCs/>
                <w:iCs/>
                <w:sz w:val="20"/>
                <w:lang w:val="en-GB" w:eastAsia="x-none"/>
              </w:rPr>
            </w:pPr>
            <w:r w:rsidRPr="001B6403">
              <w:rPr>
                <w:rFonts w:eastAsia="Batang"/>
                <w:bCs/>
                <w:iCs/>
                <w:sz w:val="20"/>
                <w:lang w:val="en-GB" w:eastAsia="x-none"/>
              </w:rPr>
              <w:t>From RAN1 perspective, the “known model structure(s)” of the model transfer/delivery Case z4 at least include known information on the following aspects</w:t>
            </w:r>
          </w:p>
          <w:p w14:paraId="62675B48" w14:textId="77777777" w:rsidR="001B6403" w:rsidRPr="001B6403" w:rsidRDefault="001B6403" w:rsidP="001B6403">
            <w:pPr>
              <w:numPr>
                <w:ilvl w:val="0"/>
                <w:numId w:val="16"/>
              </w:numPr>
              <w:contextualSpacing/>
              <w:rPr>
                <w:rFonts w:eastAsia="Batang"/>
                <w:bCs/>
                <w:iCs/>
                <w:sz w:val="20"/>
                <w:lang w:val="en-GB"/>
              </w:rPr>
            </w:pPr>
            <w:r w:rsidRPr="001B6403">
              <w:rPr>
                <w:rFonts w:eastAsia="Batang"/>
                <w:bCs/>
                <w:iCs/>
                <w:sz w:val="20"/>
                <w:lang w:val="en-GB"/>
              </w:rPr>
              <w:t>Model type/backbone (e.g., Transformer, CNN and so on)</w:t>
            </w:r>
          </w:p>
          <w:p w14:paraId="3225BD09" w14:textId="77777777" w:rsidR="001B6403" w:rsidRPr="001B6403" w:rsidRDefault="001B6403" w:rsidP="001B6403">
            <w:pPr>
              <w:numPr>
                <w:ilvl w:val="0"/>
                <w:numId w:val="16"/>
              </w:numPr>
              <w:contextualSpacing/>
              <w:rPr>
                <w:rFonts w:eastAsia="Batang"/>
                <w:bCs/>
                <w:iCs/>
                <w:sz w:val="20"/>
                <w:lang w:val="en-GB"/>
              </w:rPr>
            </w:pPr>
            <w:r w:rsidRPr="001B6403">
              <w:rPr>
                <w:rFonts w:eastAsia="Batang"/>
                <w:bCs/>
                <w:iCs/>
                <w:sz w:val="20"/>
                <w:lang w:val="en-GB"/>
              </w:rPr>
              <w:t xml:space="preserve">In case model type is a neural network </w:t>
            </w:r>
          </w:p>
          <w:p w14:paraId="6CD1E0FA"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t>Number of layers</w:t>
            </w:r>
          </w:p>
          <w:p w14:paraId="4AB0C770"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t>Layer types/structure (e.g., full connected, activation layer and so on)</w:t>
            </w:r>
          </w:p>
          <w:p w14:paraId="7ADFEDD3"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lastRenderedPageBreak/>
              <w:t>Layer size (e.g., the number of parameters of a layer)</w:t>
            </w:r>
          </w:p>
          <w:p w14:paraId="7BB3A532" w14:textId="77777777" w:rsidR="001B6403" w:rsidRPr="001B6403" w:rsidRDefault="001B6403" w:rsidP="001B6403">
            <w:pPr>
              <w:numPr>
                <w:ilvl w:val="1"/>
                <w:numId w:val="16"/>
              </w:numPr>
              <w:contextualSpacing/>
              <w:rPr>
                <w:rFonts w:eastAsia="Batang"/>
                <w:bCs/>
                <w:iCs/>
                <w:sz w:val="20"/>
                <w:lang w:val="en-GB"/>
              </w:rPr>
            </w:pPr>
            <w:r w:rsidRPr="001B6403">
              <w:rPr>
                <w:rFonts w:eastAsia="Batang"/>
                <w:bCs/>
                <w:iCs/>
                <w:sz w:val="20"/>
                <w:lang w:val="en-GB"/>
              </w:rPr>
              <w:t xml:space="preserve">Connection between different layers </w:t>
            </w:r>
          </w:p>
          <w:p w14:paraId="35D55E95" w14:textId="77777777" w:rsidR="001B6403" w:rsidRPr="001B6403" w:rsidRDefault="001B6403" w:rsidP="001B6403">
            <w:pPr>
              <w:numPr>
                <w:ilvl w:val="0"/>
                <w:numId w:val="16"/>
              </w:numPr>
              <w:contextualSpacing/>
              <w:rPr>
                <w:rFonts w:eastAsia="Batang"/>
                <w:bCs/>
                <w:iCs/>
                <w:sz w:val="20"/>
                <w:lang w:val="en-GB"/>
              </w:rPr>
            </w:pPr>
            <w:r w:rsidRPr="001B6403">
              <w:rPr>
                <w:rFonts w:eastAsia="Batang"/>
                <w:bCs/>
                <w:iCs/>
                <w:sz w:val="20"/>
                <w:lang w:val="en-GB"/>
              </w:rPr>
              <w:t>model input/output</w:t>
            </w:r>
            <w:r w:rsidRPr="001B6403">
              <w:rPr>
                <w:rFonts w:eastAsia="DengXian"/>
                <w:bCs/>
                <w:iCs/>
                <w:sz w:val="20"/>
                <w:lang w:val="en-GB" w:eastAsia="zh-CN"/>
              </w:rPr>
              <w:t xml:space="preserve"> related information</w:t>
            </w:r>
          </w:p>
          <w:p w14:paraId="559A57DD" w14:textId="77777777" w:rsidR="001B6403" w:rsidRPr="001B6403" w:rsidRDefault="001B6403" w:rsidP="001B6403">
            <w:pPr>
              <w:rPr>
                <w:rFonts w:eastAsia="DengXian"/>
                <w:bCs/>
                <w:iCs/>
                <w:sz w:val="20"/>
                <w:lang w:val="en-GB" w:eastAsia="zh-CN"/>
              </w:rPr>
            </w:pPr>
          </w:p>
          <w:p w14:paraId="1D299C0B" w14:textId="77777777" w:rsidR="001B6403" w:rsidRPr="001B6403" w:rsidRDefault="001B6403" w:rsidP="001B6403">
            <w:pPr>
              <w:rPr>
                <w:rFonts w:eastAsia="DengXian"/>
                <w:bCs/>
                <w:iCs/>
                <w:sz w:val="20"/>
                <w:lang w:val="en-GB" w:eastAsia="zh-CN"/>
              </w:rPr>
            </w:pPr>
          </w:p>
          <w:p w14:paraId="605414E8" w14:textId="77777777" w:rsidR="001B6403" w:rsidRPr="001B6403" w:rsidRDefault="001B6403" w:rsidP="001B6403">
            <w:pPr>
              <w:jc w:val="both"/>
              <w:rPr>
                <w:rFonts w:eastAsia="DengXian"/>
                <w:bCs/>
                <w:sz w:val="20"/>
                <w:lang w:val="en-GB" w:eastAsia="zh-CN"/>
              </w:rPr>
            </w:pPr>
            <w:r w:rsidRPr="001B6403">
              <w:rPr>
                <w:rFonts w:eastAsia="Batang"/>
                <w:bCs/>
                <w:sz w:val="20"/>
                <w:lang w:val="en-GB" w:eastAsia="x-none"/>
              </w:rPr>
              <w:t>Conclusion</w:t>
            </w:r>
          </w:p>
          <w:p w14:paraId="14B2E9FE" w14:textId="77777777" w:rsidR="001B6403" w:rsidRPr="001B6403" w:rsidRDefault="001B6403" w:rsidP="001B6403">
            <w:pPr>
              <w:jc w:val="both"/>
              <w:rPr>
                <w:rFonts w:eastAsia="Batang"/>
                <w:bCs/>
                <w:sz w:val="20"/>
                <w:lang w:val="en-GB" w:eastAsia="x-none"/>
              </w:rPr>
            </w:pPr>
            <w:r w:rsidRPr="001B6403">
              <w:rPr>
                <w:rFonts w:eastAsia="Batang"/>
                <w:bCs/>
                <w:sz w:val="20"/>
                <w:lang w:val="en-GB" w:eastAsia="x-none"/>
              </w:rPr>
              <w:t xml:space="preserve">From RAN1 perspective, model transfer is needed at least for some (e.g., Option 3b) of inter-vendor training collaboration option(s) of CSI compression using two-sided model (if supported) </w:t>
            </w:r>
          </w:p>
          <w:p w14:paraId="2EC7635B" w14:textId="77777777" w:rsidR="001B6403" w:rsidRPr="001B6403" w:rsidRDefault="001B6403" w:rsidP="001B6403">
            <w:pPr>
              <w:rPr>
                <w:rFonts w:eastAsia="DengXian"/>
                <w:bCs/>
                <w:iCs/>
                <w:sz w:val="20"/>
                <w:lang w:val="en-GB" w:eastAsia="zh-CN"/>
              </w:rPr>
            </w:pPr>
          </w:p>
          <w:p w14:paraId="323B68BC" w14:textId="77777777" w:rsidR="001B6403" w:rsidRPr="001B6403" w:rsidRDefault="001B6403" w:rsidP="001B6403">
            <w:pPr>
              <w:rPr>
                <w:rFonts w:eastAsia="DengXian"/>
                <w:bCs/>
                <w:iCs/>
                <w:sz w:val="20"/>
                <w:highlight w:val="green"/>
                <w:lang w:val="en-GB" w:eastAsia="zh-CN"/>
              </w:rPr>
            </w:pPr>
            <w:r w:rsidRPr="001B6403">
              <w:rPr>
                <w:rFonts w:eastAsia="DengXian"/>
                <w:bCs/>
                <w:iCs/>
                <w:sz w:val="20"/>
                <w:highlight w:val="green"/>
                <w:lang w:val="en-GB" w:eastAsia="zh-CN"/>
              </w:rPr>
              <w:t>Agreement</w:t>
            </w:r>
          </w:p>
          <w:p w14:paraId="2C2DC37F" w14:textId="77777777" w:rsidR="001B6403" w:rsidRPr="001B6403" w:rsidRDefault="001B6403" w:rsidP="001B6403">
            <w:pPr>
              <w:rPr>
                <w:rFonts w:eastAsia="DengXian"/>
                <w:bCs/>
                <w:sz w:val="20"/>
                <w:lang w:val="en-GB" w:eastAsia="zh-CN"/>
              </w:rPr>
            </w:pPr>
            <w:r w:rsidRPr="001B6403">
              <w:rPr>
                <w:rFonts w:eastAsia="Batang"/>
                <w:bCs/>
                <w:sz w:val="20"/>
                <w:lang w:val="en-GB"/>
              </w:rPr>
              <w:t xml:space="preserve">RAN1 is recommending extending the study of the </w:t>
            </w:r>
            <w:r w:rsidRPr="001B6403">
              <w:rPr>
                <w:rFonts w:eastAsia="DengXian"/>
                <w:bCs/>
                <w:sz w:val="20"/>
                <w:lang w:val="en-GB" w:eastAsia="zh-CN"/>
              </w:rPr>
              <w:t>Model identification, and Model transfer/Model delivery based on RAN1 understanding the study is not completed.</w:t>
            </w:r>
          </w:p>
          <w:p w14:paraId="72B1B8C0" w14:textId="77777777" w:rsidR="001B6403" w:rsidRPr="001B6403" w:rsidRDefault="001B6403" w:rsidP="001B6403">
            <w:pPr>
              <w:rPr>
                <w:rFonts w:eastAsia="DengXian"/>
                <w:bCs/>
                <w:iCs/>
                <w:sz w:val="20"/>
                <w:lang w:val="en-GB" w:eastAsia="zh-CN"/>
              </w:rPr>
            </w:pPr>
          </w:p>
          <w:p w14:paraId="270980E2" w14:textId="77777777" w:rsidR="001B6403" w:rsidRPr="001B6403" w:rsidRDefault="001B6403" w:rsidP="001B6403">
            <w:pPr>
              <w:rPr>
                <w:rFonts w:eastAsia="DengXian"/>
                <w:bCs/>
                <w:iCs/>
                <w:sz w:val="20"/>
                <w:lang w:val="en-GB" w:eastAsia="zh-CN"/>
              </w:rPr>
            </w:pPr>
          </w:p>
          <w:p w14:paraId="32A21D91" w14:textId="77777777" w:rsidR="001B6403" w:rsidRPr="001B6403" w:rsidRDefault="001B6403" w:rsidP="001B6403">
            <w:pPr>
              <w:rPr>
                <w:rFonts w:eastAsia="DengXian"/>
                <w:bCs/>
                <w:iCs/>
                <w:sz w:val="20"/>
                <w:highlight w:val="green"/>
                <w:lang w:val="en-GB" w:eastAsia="zh-CN"/>
              </w:rPr>
            </w:pPr>
            <w:r w:rsidRPr="001B6403">
              <w:rPr>
                <w:rFonts w:eastAsia="DengXian"/>
                <w:bCs/>
                <w:iCs/>
                <w:sz w:val="20"/>
                <w:highlight w:val="green"/>
                <w:lang w:val="en-GB" w:eastAsia="zh-CN"/>
              </w:rPr>
              <w:t>Agreement</w:t>
            </w:r>
          </w:p>
          <w:p w14:paraId="105517C0" w14:textId="2B3E90BC" w:rsidR="001B6403" w:rsidRPr="001B6403" w:rsidRDefault="001B6403" w:rsidP="001B6403">
            <w:pPr>
              <w:rPr>
                <w:rFonts w:eastAsia="DengXian"/>
                <w:bCs/>
                <w:iCs/>
                <w:sz w:val="20"/>
                <w:lang w:eastAsia="zh-CN"/>
              </w:rPr>
            </w:pPr>
            <w:r w:rsidRPr="001B6403">
              <w:rPr>
                <w:rFonts w:eastAsia="DengXian"/>
                <w:bCs/>
                <w:iCs/>
                <w:sz w:val="20"/>
                <w:lang w:eastAsia="zh-CN"/>
              </w:rPr>
              <w:t xml:space="preserve">Adopt the TP1, TP2, TP3 and TP4 in Section 2 of </w:t>
            </w:r>
            <w:hyperlink r:id="rId12" w:history="1">
              <w:r w:rsidRPr="001B6403">
                <w:rPr>
                  <w:rFonts w:eastAsia="DengXian"/>
                  <w:bCs/>
                  <w:iCs/>
                  <w:color w:val="0000FF"/>
                  <w:sz w:val="20"/>
                  <w:u w:val="single"/>
                  <w:lang w:eastAsia="zh-CN"/>
                </w:rPr>
                <w:t>R1-2407520</w:t>
              </w:r>
            </w:hyperlink>
            <w:r w:rsidRPr="001B6403">
              <w:rPr>
                <w:rFonts w:eastAsia="DengXian"/>
                <w:bCs/>
                <w:iCs/>
                <w:sz w:val="20"/>
                <w:lang w:eastAsia="zh-CN"/>
              </w:rPr>
              <w:t xml:space="preserve"> in principle.</w:t>
            </w:r>
          </w:p>
          <w:p w14:paraId="0CD79081" w14:textId="77777777" w:rsidR="00A7665E" w:rsidRPr="001B6403" w:rsidRDefault="00A7665E" w:rsidP="00991BE6">
            <w:pPr>
              <w:spacing w:line="276" w:lineRule="auto"/>
              <w:jc w:val="both"/>
              <w:rPr>
                <w:rFonts w:eastAsia="Batang"/>
                <w:bCs/>
                <w:sz w:val="20"/>
                <w:szCs w:val="20"/>
                <w:lang w:val="en-GB"/>
              </w:rPr>
            </w:pPr>
          </w:p>
        </w:tc>
      </w:tr>
    </w:tbl>
    <w:p w14:paraId="316BD194" w14:textId="397BA243" w:rsidR="00C065B9" w:rsidRDefault="00C065B9" w:rsidP="00C065B9">
      <w:pPr>
        <w:pStyle w:val="3GPPText"/>
        <w:rPr>
          <w:szCs w:val="22"/>
        </w:rPr>
      </w:pPr>
      <w:r>
        <w:rPr>
          <w:szCs w:val="22"/>
        </w:rPr>
        <w:lastRenderedPageBreak/>
        <w:t xml:space="preserve">The following decisions were made during RAN1 #118bis meeting </w:t>
      </w:r>
      <w:r w:rsidR="00713E72">
        <w:rPr>
          <w:szCs w:val="22"/>
        </w:rPr>
        <w:fldChar w:fldCharType="begin"/>
      </w:r>
      <w:r w:rsidR="00713E72">
        <w:rPr>
          <w:szCs w:val="22"/>
        </w:rPr>
        <w:instrText xml:space="preserve"> REF _Ref181882470 \r \h </w:instrText>
      </w:r>
      <w:r w:rsidR="00713E72">
        <w:rPr>
          <w:szCs w:val="22"/>
        </w:rPr>
      </w:r>
      <w:r w:rsidR="00713E72">
        <w:rPr>
          <w:szCs w:val="22"/>
        </w:rPr>
        <w:fldChar w:fldCharType="separate"/>
      </w:r>
      <w:r w:rsidR="00713E72">
        <w:rPr>
          <w:szCs w:val="22"/>
        </w:rPr>
        <w:t>[11]</w:t>
      </w:r>
      <w:r w:rsidR="00713E72">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713E72" w14:paraId="73E036E9" w14:textId="77777777" w:rsidTr="00713E72">
        <w:tc>
          <w:tcPr>
            <w:tcW w:w="9962" w:type="dxa"/>
          </w:tcPr>
          <w:p w14:paraId="037AB6A1" w14:textId="77777777" w:rsidR="0091170D" w:rsidRPr="0091170D" w:rsidRDefault="0091170D" w:rsidP="0091170D">
            <w:pPr>
              <w:rPr>
                <w:rFonts w:ascii="Times" w:eastAsia="Batang" w:hAnsi="Times"/>
                <w:sz w:val="20"/>
                <w:highlight w:val="green"/>
                <w:lang w:val="en-GB"/>
              </w:rPr>
            </w:pPr>
            <w:r w:rsidRPr="0091170D">
              <w:rPr>
                <w:rFonts w:ascii="Times" w:eastAsia="Batang" w:hAnsi="Times"/>
                <w:sz w:val="20"/>
                <w:highlight w:val="green"/>
                <w:lang w:val="en-GB"/>
              </w:rPr>
              <w:t>Agreement</w:t>
            </w:r>
          </w:p>
          <w:p w14:paraId="15BCF779" w14:textId="77777777" w:rsidR="0091170D" w:rsidRPr="0091170D" w:rsidRDefault="0091170D" w:rsidP="0091170D">
            <w:pPr>
              <w:rPr>
                <w:rFonts w:ascii="Times" w:eastAsia="Batang" w:hAnsi="Times"/>
                <w:iCs/>
                <w:sz w:val="20"/>
                <w:lang w:val="en-GB" w:eastAsia="x-none"/>
              </w:rPr>
            </w:pPr>
            <w:r w:rsidRPr="0091170D">
              <w:rPr>
                <w:rFonts w:ascii="Times" w:eastAsia="Batang" w:hAnsi="Times"/>
                <w:iCs/>
                <w:sz w:val="20"/>
                <w:lang w:val="en-GB" w:eastAsia="x-none"/>
              </w:rPr>
              <w:t>Regarding model transfer/delivery Case z4 for inference, further study the following aspects:</w:t>
            </w:r>
          </w:p>
          <w:p w14:paraId="0D6EA8E6" w14:textId="77777777" w:rsidR="0091170D" w:rsidRPr="0091170D" w:rsidRDefault="0091170D" w:rsidP="0091170D">
            <w:pPr>
              <w:numPr>
                <w:ilvl w:val="0"/>
                <w:numId w:val="16"/>
              </w:numPr>
              <w:contextualSpacing/>
              <w:rPr>
                <w:rFonts w:ascii="Times" w:eastAsia="Batang" w:hAnsi="Times"/>
                <w:iCs/>
                <w:sz w:val="20"/>
                <w:lang w:val="en-GB" w:eastAsia="x-none"/>
              </w:rPr>
            </w:pPr>
            <w:r w:rsidRPr="0091170D">
              <w:rPr>
                <w:rFonts w:ascii="Times" w:eastAsia="Batang" w:hAnsi="Times"/>
                <w:iCs/>
                <w:sz w:val="20"/>
                <w:lang w:val="en-GB" w:eastAsia="x-none"/>
              </w:rPr>
              <w:t>Whether</w:t>
            </w:r>
            <w:r w:rsidRPr="0091170D">
              <w:rPr>
                <w:rFonts w:ascii="Times" w:eastAsia="DengXian" w:hAnsi="Times" w:hint="eastAsia"/>
                <w:iCs/>
                <w:sz w:val="20"/>
                <w:lang w:val="en-GB" w:eastAsia="zh-CN"/>
              </w:rPr>
              <w:t>/when</w:t>
            </w:r>
            <w:r w:rsidRPr="0091170D">
              <w:rPr>
                <w:rFonts w:ascii="Times" w:eastAsia="Batang" w:hAnsi="Times"/>
                <w:iCs/>
                <w:sz w:val="20"/>
                <w:lang w:val="en-GB" w:eastAsia="x-none"/>
              </w:rPr>
              <w:t xml:space="preserve"> UE needs </w:t>
            </w:r>
            <w:r w:rsidRPr="0091170D">
              <w:rPr>
                <w:rFonts w:ascii="Times" w:eastAsia="DengXian" w:hAnsi="Times" w:hint="eastAsia"/>
                <w:iCs/>
                <w:sz w:val="20"/>
                <w:lang w:val="en-GB" w:eastAsia="zh-CN"/>
              </w:rPr>
              <w:t xml:space="preserve">the </w:t>
            </w:r>
            <w:r w:rsidRPr="0091170D">
              <w:rPr>
                <w:rFonts w:ascii="Times" w:eastAsia="Batang" w:hAnsi="Times"/>
                <w:iCs/>
                <w:sz w:val="20"/>
                <w:lang w:val="en-GB" w:eastAsia="x-none"/>
              </w:rPr>
              <w:t>transfer of new parameters for a known model structure</w:t>
            </w:r>
            <w:r w:rsidRPr="0091170D">
              <w:rPr>
                <w:rFonts w:ascii="Times" w:eastAsia="DengXian" w:hAnsi="Times" w:hint="eastAsia"/>
                <w:iCs/>
                <w:sz w:val="20"/>
                <w:lang w:val="en-GB" w:eastAsia="zh-CN"/>
              </w:rPr>
              <w:t>.</w:t>
            </w:r>
          </w:p>
          <w:p w14:paraId="695249C5" w14:textId="77777777" w:rsidR="0091170D" w:rsidRPr="0091170D" w:rsidRDefault="0091170D" w:rsidP="0091170D">
            <w:pPr>
              <w:numPr>
                <w:ilvl w:val="0"/>
                <w:numId w:val="16"/>
              </w:numPr>
              <w:contextualSpacing/>
              <w:rPr>
                <w:rFonts w:ascii="Times" w:eastAsia="Batang" w:hAnsi="Times"/>
                <w:iCs/>
                <w:sz w:val="20"/>
                <w:lang w:val="en-GB" w:eastAsia="x-none"/>
              </w:rPr>
            </w:pPr>
            <w:r w:rsidRPr="0091170D">
              <w:rPr>
                <w:rFonts w:ascii="Times" w:eastAsia="Batang" w:hAnsi="Times"/>
                <w:iCs/>
                <w:sz w:val="20"/>
                <w:lang w:val="en-GB" w:eastAsia="x-none"/>
              </w:rPr>
              <w:t>Whether</w:t>
            </w:r>
            <w:r w:rsidRPr="0091170D">
              <w:rPr>
                <w:rFonts w:ascii="Times" w:eastAsia="DengXian" w:hAnsi="Times" w:hint="eastAsia"/>
                <w:iCs/>
                <w:sz w:val="20"/>
                <w:lang w:val="en-GB" w:eastAsia="zh-CN"/>
              </w:rPr>
              <w:t>/</w:t>
            </w:r>
            <w:r w:rsidRPr="0091170D">
              <w:rPr>
                <w:rFonts w:ascii="Times" w:eastAsia="DengXian" w:hAnsi="Times"/>
                <w:iCs/>
                <w:sz w:val="20"/>
                <w:lang w:val="en-GB" w:eastAsia="zh-CN"/>
              </w:rPr>
              <w:t>when</w:t>
            </w:r>
            <w:r w:rsidRPr="0091170D">
              <w:rPr>
                <w:rFonts w:ascii="Times" w:eastAsia="DengXian" w:hAnsi="Times" w:hint="eastAsia"/>
                <w:iCs/>
                <w:sz w:val="20"/>
                <w:lang w:val="en-GB" w:eastAsia="zh-CN"/>
              </w:rPr>
              <w:t xml:space="preserve"> </w:t>
            </w:r>
            <w:r w:rsidRPr="0091170D">
              <w:rPr>
                <w:rFonts w:ascii="Times" w:eastAsia="Batang" w:hAnsi="Times"/>
                <w:iCs/>
                <w:sz w:val="20"/>
                <w:lang w:val="en-GB" w:eastAsia="x-none"/>
              </w:rPr>
              <w:t xml:space="preserve">the AI model with the transferred parameters is ready for inference. </w:t>
            </w:r>
          </w:p>
          <w:p w14:paraId="14E4F455" w14:textId="77777777" w:rsidR="0091170D" w:rsidRPr="0091170D" w:rsidRDefault="0091170D" w:rsidP="0091170D">
            <w:pPr>
              <w:numPr>
                <w:ilvl w:val="0"/>
                <w:numId w:val="16"/>
              </w:numPr>
              <w:contextualSpacing/>
              <w:rPr>
                <w:rFonts w:ascii="Times" w:eastAsia="Batang" w:hAnsi="Times"/>
                <w:iCs/>
                <w:sz w:val="20"/>
                <w:lang w:val="en-GB" w:eastAsia="x-none"/>
              </w:rPr>
            </w:pPr>
            <w:r w:rsidRPr="0091170D">
              <w:rPr>
                <w:rFonts w:ascii="Times" w:eastAsia="DengXian" w:hAnsi="Times" w:hint="eastAsia"/>
                <w:iCs/>
                <w:sz w:val="20"/>
                <w:lang w:val="en-GB" w:eastAsia="zh-CN"/>
              </w:rPr>
              <w:t>T</w:t>
            </w:r>
            <w:r w:rsidRPr="0091170D">
              <w:rPr>
                <w:rFonts w:ascii="Times" w:eastAsia="Batang" w:hAnsi="Times"/>
                <w:iCs/>
                <w:sz w:val="20"/>
                <w:lang w:val="en-GB" w:eastAsia="x-none"/>
              </w:rPr>
              <w:t>he transfer of partial of the parameters for a known model structure</w:t>
            </w:r>
            <w:r w:rsidRPr="0091170D">
              <w:rPr>
                <w:rFonts w:ascii="Times" w:eastAsia="DengXian" w:hAnsi="Times" w:hint="eastAsia"/>
                <w:iCs/>
                <w:sz w:val="20"/>
                <w:lang w:val="en-GB" w:eastAsia="zh-CN"/>
              </w:rPr>
              <w:t>.</w:t>
            </w:r>
          </w:p>
          <w:p w14:paraId="2E7E0FEF" w14:textId="77777777" w:rsidR="0091170D" w:rsidRPr="0091170D" w:rsidRDefault="0091170D" w:rsidP="0091170D">
            <w:pPr>
              <w:rPr>
                <w:rFonts w:ascii="Times" w:eastAsia="DengXian" w:hAnsi="Times"/>
                <w:iCs/>
                <w:sz w:val="20"/>
                <w:lang w:val="en-GB" w:eastAsia="zh-CN"/>
              </w:rPr>
            </w:pPr>
          </w:p>
          <w:p w14:paraId="3536205D" w14:textId="77777777" w:rsidR="0091170D" w:rsidRPr="0091170D" w:rsidRDefault="0091170D" w:rsidP="0091170D">
            <w:pPr>
              <w:rPr>
                <w:rFonts w:ascii="Times" w:eastAsia="DengXian" w:hAnsi="Times"/>
                <w:iCs/>
                <w:sz w:val="20"/>
                <w:lang w:val="en-GB" w:eastAsia="zh-CN"/>
              </w:rPr>
            </w:pPr>
          </w:p>
          <w:p w14:paraId="78844FC5" w14:textId="77777777" w:rsidR="0091170D" w:rsidRPr="0091170D" w:rsidRDefault="0091170D" w:rsidP="0091170D">
            <w:pPr>
              <w:rPr>
                <w:rFonts w:ascii="Times" w:eastAsia="Batang" w:hAnsi="Times"/>
                <w:sz w:val="20"/>
                <w:highlight w:val="green"/>
                <w:lang w:val="en-GB"/>
              </w:rPr>
            </w:pPr>
            <w:r w:rsidRPr="0091170D">
              <w:rPr>
                <w:rFonts w:ascii="Times" w:eastAsia="Batang" w:hAnsi="Times"/>
                <w:sz w:val="20"/>
                <w:highlight w:val="green"/>
                <w:lang w:val="en-GB"/>
              </w:rPr>
              <w:t>Agreement</w:t>
            </w:r>
          </w:p>
          <w:p w14:paraId="06F53D6B" w14:textId="77777777" w:rsidR="0091170D" w:rsidRPr="0091170D" w:rsidRDefault="0091170D" w:rsidP="0091170D">
            <w:pPr>
              <w:rPr>
                <w:rFonts w:ascii="Times" w:eastAsia="Batang" w:hAnsi="Times"/>
                <w:iCs/>
                <w:sz w:val="20"/>
                <w:lang w:val="en-GB" w:eastAsia="x-none"/>
              </w:rPr>
            </w:pPr>
            <w:r w:rsidRPr="0091170D">
              <w:rPr>
                <w:rFonts w:ascii="Times" w:eastAsia="Batang" w:hAnsi="Times"/>
                <w:iCs/>
                <w:sz w:val="20"/>
                <w:lang w:val="en-GB" w:eastAsia="x-none"/>
              </w:rPr>
              <w:t>Regarding the study of model transfer/delivery Case z4, for a given known model structure, network can transmit the following information along with the parameters:</w:t>
            </w:r>
          </w:p>
          <w:p w14:paraId="0941E74C" w14:textId="77777777" w:rsidR="0091170D" w:rsidRPr="0091170D" w:rsidRDefault="0091170D" w:rsidP="0091170D">
            <w:pPr>
              <w:numPr>
                <w:ilvl w:val="0"/>
                <w:numId w:val="16"/>
              </w:numPr>
              <w:contextualSpacing/>
              <w:rPr>
                <w:rFonts w:ascii="Times" w:eastAsia="Batang" w:hAnsi="Times"/>
                <w:iCs/>
                <w:sz w:val="20"/>
                <w:lang w:val="en-GB" w:eastAsia="x-none"/>
              </w:rPr>
            </w:pPr>
            <w:r w:rsidRPr="0091170D">
              <w:rPr>
                <w:rFonts w:ascii="Times" w:eastAsia="Batang" w:hAnsi="Times"/>
                <w:iCs/>
                <w:sz w:val="20"/>
                <w:lang w:val="en-GB" w:eastAsia="x-none"/>
              </w:rPr>
              <w:t>a first indication referring to the known model structure at least for the case there are multiple known model structures</w:t>
            </w:r>
          </w:p>
          <w:p w14:paraId="405315A4" w14:textId="77777777" w:rsidR="0091170D" w:rsidRPr="0091170D" w:rsidRDefault="0091170D" w:rsidP="0091170D">
            <w:pPr>
              <w:numPr>
                <w:ilvl w:val="0"/>
                <w:numId w:val="16"/>
              </w:numPr>
              <w:contextualSpacing/>
              <w:rPr>
                <w:rFonts w:ascii="Times" w:eastAsia="Batang" w:hAnsi="Times"/>
                <w:iCs/>
                <w:sz w:val="20"/>
                <w:lang w:val="en-GB" w:eastAsia="x-none"/>
              </w:rPr>
            </w:pPr>
            <w:r w:rsidRPr="0091170D">
              <w:rPr>
                <w:rFonts w:ascii="Times" w:eastAsia="Batang" w:hAnsi="Times"/>
                <w:iCs/>
                <w:sz w:val="20"/>
                <w:lang w:val="en-GB" w:eastAsia="x-none"/>
              </w:rPr>
              <w:t xml:space="preserve">a second indication referring </w:t>
            </w:r>
            <w:r w:rsidRPr="0091170D">
              <w:rPr>
                <w:rFonts w:ascii="Times" w:eastAsia="DengXian" w:hAnsi="Times" w:hint="eastAsia"/>
                <w:iCs/>
                <w:sz w:val="20"/>
                <w:lang w:val="en-GB" w:eastAsia="zh-CN"/>
              </w:rPr>
              <w:t xml:space="preserve">to </w:t>
            </w:r>
            <w:r w:rsidRPr="0091170D">
              <w:rPr>
                <w:rFonts w:ascii="Times" w:eastAsia="Batang" w:hAnsi="Times"/>
                <w:iCs/>
                <w:sz w:val="20"/>
                <w:lang w:val="en-GB" w:eastAsia="x-none"/>
              </w:rPr>
              <w:t xml:space="preserve">the transmitted parameters </w:t>
            </w:r>
          </w:p>
          <w:p w14:paraId="4E7215E9" w14:textId="77777777" w:rsidR="0091170D" w:rsidRPr="0091170D" w:rsidRDefault="0091170D" w:rsidP="0091170D">
            <w:pPr>
              <w:numPr>
                <w:ilvl w:val="0"/>
                <w:numId w:val="16"/>
              </w:numPr>
              <w:contextualSpacing/>
              <w:rPr>
                <w:rFonts w:ascii="Times" w:eastAsia="Batang" w:hAnsi="Times"/>
                <w:iCs/>
                <w:sz w:val="20"/>
                <w:lang w:val="en-GB" w:eastAsia="x-none"/>
              </w:rPr>
            </w:pPr>
            <w:r w:rsidRPr="0091170D">
              <w:rPr>
                <w:rFonts w:ascii="Times" w:eastAsia="Batang" w:hAnsi="Times"/>
                <w:iCs/>
                <w:sz w:val="20"/>
                <w:lang w:val="en-GB" w:eastAsia="x-none"/>
              </w:rPr>
              <w:t>FFS: relationship of model ID</w:t>
            </w:r>
            <w:r w:rsidRPr="0091170D">
              <w:rPr>
                <w:rFonts w:ascii="Times" w:eastAsia="DengXian" w:hAnsi="Times" w:hint="eastAsia"/>
                <w:iCs/>
                <w:sz w:val="20"/>
                <w:lang w:val="en-GB" w:eastAsia="zh-CN"/>
              </w:rPr>
              <w:t>,</w:t>
            </w:r>
            <w:r w:rsidRPr="0091170D">
              <w:rPr>
                <w:rFonts w:ascii="Times" w:eastAsia="Batang" w:hAnsi="Times"/>
                <w:iCs/>
                <w:sz w:val="20"/>
                <w:lang w:val="en-GB" w:eastAsia="x-none"/>
              </w:rPr>
              <w:t xml:space="preserve"> first</w:t>
            </w:r>
            <w:r w:rsidRPr="0091170D">
              <w:rPr>
                <w:rFonts w:ascii="Times" w:eastAsia="DengXian" w:hAnsi="Times" w:hint="eastAsia"/>
                <w:iCs/>
                <w:sz w:val="20"/>
                <w:lang w:val="en-GB" w:eastAsia="zh-CN"/>
              </w:rPr>
              <w:t xml:space="preserve"> indication, and </w:t>
            </w:r>
            <w:r w:rsidRPr="0091170D">
              <w:rPr>
                <w:rFonts w:ascii="Times" w:eastAsia="Batang" w:hAnsi="Times"/>
                <w:iCs/>
                <w:sz w:val="20"/>
                <w:lang w:val="en-GB" w:eastAsia="x-none"/>
              </w:rPr>
              <w:t>second indication</w:t>
            </w:r>
          </w:p>
          <w:p w14:paraId="09BF639D" w14:textId="77777777" w:rsidR="0091170D" w:rsidRPr="0091170D" w:rsidRDefault="0091170D" w:rsidP="0091170D">
            <w:pPr>
              <w:numPr>
                <w:ilvl w:val="0"/>
                <w:numId w:val="16"/>
              </w:numPr>
              <w:contextualSpacing/>
              <w:rPr>
                <w:rFonts w:ascii="Times" w:eastAsia="Batang" w:hAnsi="Times"/>
                <w:iCs/>
                <w:sz w:val="20"/>
                <w:lang w:val="en-GB" w:eastAsia="x-none"/>
              </w:rPr>
            </w:pPr>
            <w:r w:rsidRPr="0091170D">
              <w:rPr>
                <w:rFonts w:ascii="Times" w:eastAsia="Batang" w:hAnsi="Times"/>
                <w:iCs/>
                <w:sz w:val="20"/>
                <w:lang w:val="en-GB" w:eastAsia="x-none"/>
              </w:rPr>
              <w:t>FFS: transfer partial parameters</w:t>
            </w:r>
          </w:p>
          <w:p w14:paraId="0E5D3AF5" w14:textId="77777777" w:rsidR="0091170D" w:rsidRPr="0091170D" w:rsidRDefault="0091170D" w:rsidP="0091170D">
            <w:pPr>
              <w:rPr>
                <w:rFonts w:ascii="Times" w:eastAsia="DengXian" w:hAnsi="Times"/>
                <w:iCs/>
                <w:sz w:val="20"/>
                <w:lang w:val="en-GB" w:eastAsia="zh-CN"/>
              </w:rPr>
            </w:pPr>
          </w:p>
          <w:p w14:paraId="29AB6FF8" w14:textId="77777777" w:rsidR="0091170D" w:rsidRPr="0091170D" w:rsidRDefault="0091170D" w:rsidP="0091170D">
            <w:pPr>
              <w:rPr>
                <w:rFonts w:ascii="Times" w:eastAsia="Batang" w:hAnsi="Times"/>
                <w:iCs/>
                <w:sz w:val="20"/>
                <w:lang w:val="en-GB" w:eastAsia="x-none"/>
              </w:rPr>
            </w:pPr>
            <w:r w:rsidRPr="0091170D">
              <w:rPr>
                <w:rFonts w:ascii="Times" w:eastAsia="Batang" w:hAnsi="Times"/>
                <w:iCs/>
                <w:sz w:val="20"/>
                <w:lang w:val="en-GB" w:eastAsia="x-none"/>
              </w:rPr>
              <w:t>Conclusion</w:t>
            </w:r>
          </w:p>
          <w:p w14:paraId="30F341F4" w14:textId="77777777" w:rsidR="0091170D" w:rsidRPr="0091170D" w:rsidRDefault="0091170D" w:rsidP="0091170D">
            <w:pPr>
              <w:rPr>
                <w:rFonts w:ascii="Times" w:eastAsia="Batang" w:hAnsi="Times"/>
                <w:iCs/>
                <w:sz w:val="20"/>
                <w:lang w:val="en-GB"/>
              </w:rPr>
            </w:pPr>
            <w:r w:rsidRPr="0091170D">
              <w:rPr>
                <w:rFonts w:ascii="Times" w:eastAsia="Batang" w:hAnsi="Times"/>
                <w:iCs/>
                <w:sz w:val="20"/>
                <w:lang w:val="en-GB" w:eastAsia="x-none"/>
              </w:rPr>
              <w:t>From RAN1 perspective, the model transfer/delivery Case z2 is deprioritized for two-sided model in Rel-19</w:t>
            </w:r>
            <w:r w:rsidRPr="0091170D">
              <w:rPr>
                <w:rFonts w:ascii="Times" w:eastAsia="DengXian" w:hAnsi="Times" w:hint="eastAsia"/>
                <w:iCs/>
                <w:sz w:val="20"/>
                <w:lang w:val="en-GB" w:eastAsia="zh-CN"/>
              </w:rPr>
              <w:t>.</w:t>
            </w:r>
            <w:r w:rsidRPr="0091170D">
              <w:rPr>
                <w:rFonts w:ascii="Times" w:eastAsia="Batang" w:hAnsi="Times"/>
                <w:iCs/>
                <w:sz w:val="20"/>
                <w:lang w:val="en-GB"/>
              </w:rPr>
              <w:t xml:space="preserve"> </w:t>
            </w:r>
          </w:p>
          <w:p w14:paraId="7F3604B4" w14:textId="77777777" w:rsidR="0091170D" w:rsidRPr="0091170D" w:rsidRDefault="0091170D" w:rsidP="0091170D">
            <w:pPr>
              <w:rPr>
                <w:rFonts w:ascii="Times" w:eastAsia="DengXian" w:hAnsi="Times"/>
                <w:iCs/>
                <w:sz w:val="20"/>
                <w:lang w:val="en-GB" w:eastAsia="zh-CN"/>
              </w:rPr>
            </w:pPr>
          </w:p>
          <w:p w14:paraId="565F7024" w14:textId="77777777" w:rsidR="0091170D" w:rsidRPr="0091170D" w:rsidRDefault="0091170D" w:rsidP="0091170D">
            <w:pPr>
              <w:rPr>
                <w:rFonts w:ascii="Times" w:eastAsia="DengXian" w:hAnsi="Times"/>
                <w:iCs/>
                <w:sz w:val="20"/>
                <w:lang w:val="en-GB" w:eastAsia="zh-CN"/>
              </w:rPr>
            </w:pPr>
          </w:p>
          <w:p w14:paraId="265DED92" w14:textId="77777777" w:rsidR="0091170D" w:rsidRPr="0091170D" w:rsidRDefault="0091170D" w:rsidP="0091170D">
            <w:pPr>
              <w:rPr>
                <w:rFonts w:ascii="Times" w:eastAsia="DengXian" w:hAnsi="Times"/>
                <w:iCs/>
                <w:sz w:val="20"/>
                <w:highlight w:val="green"/>
                <w:lang w:val="en-GB" w:eastAsia="zh-CN"/>
              </w:rPr>
            </w:pPr>
            <w:r w:rsidRPr="0091170D">
              <w:rPr>
                <w:rFonts w:ascii="Times" w:eastAsia="DengXian" w:hAnsi="Times"/>
                <w:iCs/>
                <w:sz w:val="20"/>
                <w:highlight w:val="green"/>
                <w:lang w:val="en-GB" w:eastAsia="zh-CN"/>
              </w:rPr>
              <w:t>Agreement</w:t>
            </w:r>
          </w:p>
          <w:p w14:paraId="7C6FC15E" w14:textId="77777777" w:rsidR="0091170D" w:rsidRPr="0091170D" w:rsidRDefault="0091170D" w:rsidP="0091170D">
            <w:pPr>
              <w:rPr>
                <w:rFonts w:ascii="Times" w:eastAsia="Batang" w:hAnsi="Times"/>
                <w:iCs/>
                <w:sz w:val="20"/>
                <w:lang w:val="en-GB" w:eastAsia="x-none"/>
              </w:rPr>
            </w:pPr>
            <w:r w:rsidRPr="0091170D">
              <w:rPr>
                <w:rFonts w:ascii="Times" w:eastAsia="Batang" w:hAnsi="Times"/>
                <w:iCs/>
                <w:sz w:val="20"/>
                <w:lang w:val="en-GB" w:eastAsia="x-none"/>
              </w:rPr>
              <w:t xml:space="preserve">Regarding the study of MI-Option2 (i.e., model identification with dataset transfer) for the two-sided model, ID (denoted as ID-X) can be transmitted from network/network-side to UE/UE-side </w:t>
            </w:r>
            <w:r w:rsidRPr="0091170D">
              <w:rPr>
                <w:rFonts w:ascii="Times" w:eastAsia="DengXian" w:hAnsi="Times" w:hint="eastAsia"/>
                <w:iCs/>
                <w:sz w:val="20"/>
                <w:lang w:val="en-GB" w:eastAsia="zh-CN"/>
              </w:rPr>
              <w:t xml:space="preserve">for the </w:t>
            </w:r>
            <w:r w:rsidRPr="0091170D">
              <w:rPr>
                <w:rFonts w:ascii="Times" w:eastAsia="Batang" w:hAnsi="Times"/>
                <w:iCs/>
                <w:sz w:val="20"/>
                <w:lang w:val="en-GB" w:eastAsia="x-none"/>
              </w:rPr>
              <w:t xml:space="preserve">dataset.   </w:t>
            </w:r>
          </w:p>
          <w:p w14:paraId="2E119725" w14:textId="39A84365" w:rsidR="00713E72" w:rsidRPr="0091170D" w:rsidRDefault="0091170D" w:rsidP="00866E8B">
            <w:pPr>
              <w:numPr>
                <w:ilvl w:val="0"/>
                <w:numId w:val="32"/>
              </w:numPr>
              <w:spacing w:line="300" w:lineRule="auto"/>
              <w:contextualSpacing/>
              <w:jc w:val="both"/>
              <w:rPr>
                <w:rFonts w:ascii="Times" w:eastAsia="Batang" w:hAnsi="Times"/>
                <w:iCs/>
                <w:sz w:val="20"/>
                <w:lang w:val="en-GB" w:eastAsia="x-none"/>
              </w:rPr>
            </w:pPr>
            <w:r w:rsidRPr="0091170D">
              <w:rPr>
                <w:rFonts w:ascii="Times" w:eastAsia="Batang" w:hAnsi="Times"/>
                <w:iCs/>
                <w:sz w:val="20"/>
                <w:lang w:val="en-GB" w:eastAsia="x-none"/>
              </w:rPr>
              <w:t xml:space="preserve">Note: The notation “ID-X” is used for discussion purpose </w:t>
            </w:r>
          </w:p>
        </w:tc>
      </w:tr>
    </w:tbl>
    <w:p w14:paraId="0EF19188" w14:textId="77777777" w:rsidR="00A7665E" w:rsidRDefault="00A7665E" w:rsidP="00866E8B">
      <w:pPr>
        <w:pStyle w:val="3GPPText"/>
        <w:rPr>
          <w:szCs w:val="22"/>
        </w:rPr>
      </w:pPr>
    </w:p>
    <w:p w14:paraId="17C4C637" w14:textId="11023123" w:rsidR="00106BC1" w:rsidRPr="00601ECB" w:rsidRDefault="00D617BF" w:rsidP="00866E8B">
      <w:pPr>
        <w:pStyle w:val="3GPPText"/>
        <w:rPr>
          <w:szCs w:val="22"/>
        </w:rPr>
      </w:pPr>
      <w:r w:rsidRPr="00601ECB">
        <w:rPr>
          <w:szCs w:val="22"/>
        </w:rPr>
        <w:t>In this contribution</w:t>
      </w:r>
      <w:r w:rsidR="00F53AD5" w:rsidRPr="00601ECB">
        <w:rPr>
          <w:szCs w:val="22"/>
        </w:rPr>
        <w:t>,</w:t>
      </w:r>
      <w:r w:rsidRPr="00601ECB">
        <w:rPr>
          <w:szCs w:val="22"/>
        </w:rPr>
        <w:t xml:space="preserve"> </w:t>
      </w:r>
      <w:r w:rsidR="004F2534" w:rsidRPr="00601ECB">
        <w:rPr>
          <w:szCs w:val="22"/>
        </w:rPr>
        <w:t xml:space="preserve">we </w:t>
      </w:r>
      <w:r w:rsidR="00780DAB" w:rsidRPr="00601ECB">
        <w:rPr>
          <w:szCs w:val="22"/>
        </w:rPr>
        <w:t xml:space="preserve">present our views on </w:t>
      </w:r>
      <w:r w:rsidR="00861AF2" w:rsidRPr="00601ECB">
        <w:rPr>
          <w:szCs w:val="22"/>
        </w:rPr>
        <w:t xml:space="preserve">the </w:t>
      </w:r>
      <w:r w:rsidR="005F3293" w:rsidRPr="00601ECB">
        <w:rPr>
          <w:szCs w:val="22"/>
        </w:rPr>
        <w:t xml:space="preserve">above study aspects </w:t>
      </w:r>
      <w:r w:rsidR="006D1770" w:rsidRPr="00601ECB">
        <w:rPr>
          <w:szCs w:val="22"/>
        </w:rPr>
        <w:t>related to the development of the overall framework for AI/ML support for the NR air interface</w:t>
      </w:r>
      <w:r w:rsidR="008613AB" w:rsidRPr="00601ECB">
        <w:rPr>
          <w:szCs w:val="22"/>
        </w:rPr>
        <w:t xml:space="preserve">, considering </w:t>
      </w:r>
      <w:r w:rsidR="00D41DC3" w:rsidRPr="00601ECB">
        <w:rPr>
          <w:szCs w:val="22"/>
        </w:rPr>
        <w:t>decisions during the Rel-18 SI</w:t>
      </w:r>
      <w:r w:rsidR="00A06560">
        <w:rPr>
          <w:szCs w:val="22"/>
        </w:rPr>
        <w:t xml:space="preserve"> and </w:t>
      </w:r>
      <w:r w:rsidR="00E5258A">
        <w:rPr>
          <w:szCs w:val="22"/>
        </w:rPr>
        <w:t>decisions</w:t>
      </w:r>
      <w:r w:rsidR="00A06560">
        <w:rPr>
          <w:szCs w:val="22"/>
        </w:rPr>
        <w:t xml:space="preserve"> during </w:t>
      </w:r>
      <w:r w:rsidR="00BB3B0B">
        <w:rPr>
          <w:szCs w:val="22"/>
        </w:rPr>
        <w:t>previous meetings</w:t>
      </w:r>
      <w:r w:rsidR="00D41DC3" w:rsidRPr="00601ECB">
        <w:rPr>
          <w:szCs w:val="22"/>
        </w:rPr>
        <w:t>.</w:t>
      </w:r>
    </w:p>
    <w:p w14:paraId="687CFB93" w14:textId="1F8E75B8" w:rsidR="00F17C9D" w:rsidRPr="00601ECB" w:rsidRDefault="00A90B98" w:rsidP="00F17C9D">
      <w:pPr>
        <w:pStyle w:val="3GPPH1"/>
        <w:rPr>
          <w:lang w:val="en-US"/>
        </w:rPr>
      </w:pPr>
      <w:r w:rsidRPr="00601ECB">
        <w:rPr>
          <w:lang w:val="en-US"/>
        </w:rPr>
        <w:t xml:space="preserve">Functionality and </w:t>
      </w:r>
      <w:r w:rsidR="00197699" w:rsidRPr="00601ECB">
        <w:rPr>
          <w:lang w:val="en-US"/>
        </w:rPr>
        <w:t>Model Identification</w:t>
      </w:r>
    </w:p>
    <w:p w14:paraId="41760E7D" w14:textId="1B83518F" w:rsidR="00337232" w:rsidRPr="00601ECB" w:rsidRDefault="0037473B" w:rsidP="003C04B0">
      <w:pPr>
        <w:pStyle w:val="3GPPText"/>
      </w:pPr>
      <w:r w:rsidRPr="00601ECB">
        <w:t>For UE-side</w:t>
      </w:r>
      <w:r w:rsidR="005B76D7" w:rsidRPr="00601ECB">
        <w:t xml:space="preserve"> model</w:t>
      </w:r>
      <w:r w:rsidRPr="00601ECB">
        <w:t xml:space="preserve"> </w:t>
      </w:r>
      <w:r w:rsidR="00CC3682" w:rsidRPr="00601ECB">
        <w:t xml:space="preserve">or </w:t>
      </w:r>
      <w:r w:rsidRPr="00601ECB">
        <w:t xml:space="preserve">UE-part of </w:t>
      </w:r>
      <w:r w:rsidR="0078039D" w:rsidRPr="00601ECB">
        <w:t xml:space="preserve">a </w:t>
      </w:r>
      <w:r w:rsidRPr="00601ECB">
        <w:t>two-sided model, w</w:t>
      </w:r>
      <w:r w:rsidR="00E20489" w:rsidRPr="00601ECB">
        <w:t>hile model-ID</w:t>
      </w:r>
      <w:r w:rsidR="002F5389" w:rsidRPr="00601ECB">
        <w:t>-</w:t>
      </w:r>
      <w:r w:rsidR="00E20489" w:rsidRPr="00601ECB">
        <w:t>based</w:t>
      </w:r>
      <w:r w:rsidR="002F5389" w:rsidRPr="00601ECB">
        <w:t xml:space="preserve"> LCM</w:t>
      </w:r>
      <w:r w:rsidR="0083198E" w:rsidRPr="00601ECB">
        <w:t xml:space="preserve"> is performed for specific AI/ML model </w:t>
      </w:r>
      <w:r w:rsidRPr="00601ECB">
        <w:t xml:space="preserve">that is identified </w:t>
      </w:r>
      <w:r w:rsidR="00B16C8C" w:rsidRPr="00601ECB">
        <w:t xml:space="preserve">by </w:t>
      </w:r>
      <w:r w:rsidR="0059575B" w:rsidRPr="00601ECB">
        <w:t>a model identification procedure</w:t>
      </w:r>
      <w:r w:rsidR="00B16C8C" w:rsidRPr="00601ECB">
        <w:t xml:space="preserve">, </w:t>
      </w:r>
      <w:r w:rsidR="00D147AC" w:rsidRPr="00601ECB">
        <w:t xml:space="preserve">functionality-based LCM applies to </w:t>
      </w:r>
      <w:r w:rsidR="00741ADB" w:rsidRPr="00601ECB">
        <w:t>maintenance of certain AI/ML functionalit</w:t>
      </w:r>
      <w:r w:rsidR="006C73A5" w:rsidRPr="00601ECB">
        <w:t>y/</w:t>
      </w:r>
      <w:proofErr w:type="spellStart"/>
      <w:r w:rsidR="00741ADB" w:rsidRPr="00601ECB">
        <w:t>ies</w:t>
      </w:r>
      <w:proofErr w:type="spellEnd"/>
      <w:r w:rsidR="00741ADB" w:rsidRPr="00601ECB">
        <w:t xml:space="preserve"> </w:t>
      </w:r>
      <w:r w:rsidR="006C73A5" w:rsidRPr="00601ECB">
        <w:t xml:space="preserve">identified </w:t>
      </w:r>
      <w:r w:rsidR="009563A9" w:rsidRPr="00601ECB">
        <w:t xml:space="preserve">by the network with an abstraction for the </w:t>
      </w:r>
      <w:r w:rsidR="00B14F46" w:rsidRPr="00601ECB">
        <w:t xml:space="preserve">underlying </w:t>
      </w:r>
      <w:r w:rsidR="00F037C1" w:rsidRPr="00601ECB">
        <w:t xml:space="preserve">physical </w:t>
      </w:r>
      <w:r w:rsidR="00B14F46" w:rsidRPr="00601ECB">
        <w:t xml:space="preserve">AI/ML </w:t>
      </w:r>
      <w:r w:rsidR="00B14F46" w:rsidRPr="00601ECB">
        <w:lastRenderedPageBreak/>
        <w:t xml:space="preserve">model(s) at the UE side. </w:t>
      </w:r>
      <w:r w:rsidR="000C3799" w:rsidRPr="00601ECB">
        <w:t>The identification of AI/ML functionality/</w:t>
      </w:r>
      <w:proofErr w:type="spellStart"/>
      <w:r w:rsidR="00AA610F" w:rsidRPr="00601ECB">
        <w:t>ies</w:t>
      </w:r>
      <w:proofErr w:type="spellEnd"/>
      <w:r w:rsidR="00AA610F" w:rsidRPr="00601ECB">
        <w:t xml:space="preserve"> rel</w:t>
      </w:r>
      <w:r w:rsidR="00151D28" w:rsidRPr="00601ECB">
        <w:t>ies</w:t>
      </w:r>
      <w:r w:rsidR="00AA610F" w:rsidRPr="00601ECB">
        <w:t xml:space="preserve"> on the related configuration</w:t>
      </w:r>
      <w:r w:rsidR="00472AD2" w:rsidRPr="00601ECB">
        <w:t>(</w:t>
      </w:r>
      <w:r w:rsidR="00AA610F" w:rsidRPr="00601ECB">
        <w:t>s</w:t>
      </w:r>
      <w:r w:rsidR="00472AD2" w:rsidRPr="00601ECB">
        <w:t>)</w:t>
      </w:r>
      <w:r w:rsidR="00AA610F" w:rsidRPr="00601ECB">
        <w:t xml:space="preserve"> provided by the network, that, in turn, </w:t>
      </w:r>
      <w:r w:rsidR="009B3919" w:rsidRPr="00601ECB">
        <w:t>is/</w:t>
      </w:r>
      <w:r w:rsidR="00AA610F" w:rsidRPr="00601ECB">
        <w:t xml:space="preserve">are </w:t>
      </w:r>
      <w:r w:rsidR="00337232" w:rsidRPr="00601ECB">
        <w:t xml:space="preserve">a function of reported UE </w:t>
      </w:r>
      <w:r w:rsidR="00AA610F" w:rsidRPr="00601ECB">
        <w:t>capabili</w:t>
      </w:r>
      <w:r w:rsidR="00337232" w:rsidRPr="00601ECB">
        <w:t>t</w:t>
      </w:r>
      <w:r w:rsidR="009B3919" w:rsidRPr="00601ECB">
        <w:t>y/</w:t>
      </w:r>
      <w:proofErr w:type="spellStart"/>
      <w:r w:rsidR="00337232" w:rsidRPr="00601ECB">
        <w:t>ies</w:t>
      </w:r>
      <w:proofErr w:type="spellEnd"/>
      <w:r w:rsidR="00337232" w:rsidRPr="00601ECB">
        <w:t>.</w:t>
      </w:r>
      <w:r w:rsidR="00AA610F" w:rsidRPr="00601ECB">
        <w:t xml:space="preserve"> </w:t>
      </w:r>
      <w:r w:rsidR="00BF5EBE" w:rsidRPr="00601ECB">
        <w:t xml:space="preserve">On the other hand, for model-ID-based LCM, once an AI/ML model </w:t>
      </w:r>
      <w:r w:rsidR="004E229B" w:rsidRPr="00601ECB">
        <w:t xml:space="preserve">at the UE-side (or the UE-part of a two-sided model) </w:t>
      </w:r>
      <w:r w:rsidR="00BF5EBE" w:rsidRPr="00601ECB">
        <w:t xml:space="preserve">is identified </w:t>
      </w:r>
      <w:r w:rsidR="004E229B" w:rsidRPr="00601ECB">
        <w:t xml:space="preserve">by the network, model LCM can </w:t>
      </w:r>
      <w:r w:rsidR="00BE530A" w:rsidRPr="00601ECB">
        <w:t>be performed by reference to the model ID.</w:t>
      </w:r>
      <w:r w:rsidR="00036BC3" w:rsidRPr="00601ECB">
        <w:t xml:space="preserve"> Further, as also noted in the TR, </w:t>
      </w:r>
      <w:r w:rsidR="00BD6F4A" w:rsidRPr="00601ECB">
        <w:t xml:space="preserve">if needed, model ID may be used </w:t>
      </w:r>
      <w:r w:rsidR="00907401" w:rsidRPr="00601ECB">
        <w:t xml:space="preserve">for LCM of an AI/ML functionality. </w:t>
      </w:r>
    </w:p>
    <w:p w14:paraId="3250DED9" w14:textId="77777777" w:rsidR="00225DE2" w:rsidRPr="00601ECB" w:rsidRDefault="00972072" w:rsidP="003C04B0">
      <w:pPr>
        <w:pStyle w:val="3GPPText"/>
      </w:pPr>
      <w:r w:rsidRPr="00601ECB">
        <w:t xml:space="preserve">While RAN1 and RAN2 have </w:t>
      </w:r>
      <w:r w:rsidR="00F93F08" w:rsidRPr="00601ECB">
        <w:t>noted multiple observations on the details of these two approaches</w:t>
      </w:r>
      <w:r w:rsidR="004B45B8" w:rsidRPr="00601ECB">
        <w:t xml:space="preserve"> that have been captured in the TR</w:t>
      </w:r>
      <w:r w:rsidR="009A2E32" w:rsidRPr="00601ECB">
        <w:t>, the groups have not been able to conclude on the n</w:t>
      </w:r>
      <w:r w:rsidR="00482662" w:rsidRPr="00601ECB">
        <w:t xml:space="preserve">ecessity </w:t>
      </w:r>
      <w:r w:rsidR="006F3A43" w:rsidRPr="00601ECB">
        <w:t xml:space="preserve">of model identification and </w:t>
      </w:r>
      <w:r w:rsidR="00550F85" w:rsidRPr="00601ECB">
        <w:t>procedures to achieve such.</w:t>
      </w:r>
      <w:r w:rsidR="007C6971" w:rsidRPr="00601ECB">
        <w:t xml:space="preserve"> </w:t>
      </w:r>
      <w:r w:rsidR="00E52267" w:rsidRPr="00601ECB">
        <w:t xml:space="preserve">Nevertheless, </w:t>
      </w:r>
      <w:r w:rsidR="00F07188" w:rsidRPr="00601ECB">
        <w:t xml:space="preserve">at least three high-level characterizations for different types of model identification </w:t>
      </w:r>
      <w:r w:rsidR="00225DE2" w:rsidRPr="00601ECB">
        <w:t>have been acknowledged:</w:t>
      </w:r>
    </w:p>
    <w:p w14:paraId="5031311A" w14:textId="58C07C65" w:rsidR="00225DE2" w:rsidRPr="00601ECB" w:rsidRDefault="00225DE2" w:rsidP="003C04B0">
      <w:pPr>
        <w:pStyle w:val="3GPPText"/>
      </w:pPr>
      <w:r w:rsidRPr="00601ECB">
        <w:rPr>
          <w:b/>
          <w:bCs/>
        </w:rPr>
        <w:t>Type A</w:t>
      </w:r>
      <w:r w:rsidR="00E50999" w:rsidRPr="00601ECB">
        <w:rPr>
          <w:b/>
          <w:bCs/>
        </w:rPr>
        <w:t xml:space="preserve"> (offline model identification)</w:t>
      </w:r>
      <w:r w:rsidRPr="00601ECB">
        <w:t xml:space="preserve">: </w:t>
      </w:r>
      <w:r w:rsidR="0040494E" w:rsidRPr="00601ECB">
        <w:t>Model is identified to NW (if applicable) and UE (if applicable) without over-the-air signalling</w:t>
      </w:r>
      <w:r w:rsidR="00063C7E" w:rsidRPr="00601ECB">
        <w:t>.</w:t>
      </w:r>
      <w:r w:rsidR="00486A66" w:rsidRPr="00601ECB">
        <w:t xml:space="preserve"> In thi</w:t>
      </w:r>
      <w:r w:rsidR="003C744F" w:rsidRPr="00601ECB">
        <w:t xml:space="preserve">s case, the model development and training </w:t>
      </w:r>
      <w:r w:rsidR="00CA69C6" w:rsidRPr="00601ECB">
        <w:t>are</w:t>
      </w:r>
      <w:r w:rsidR="00410581" w:rsidRPr="00601ECB">
        <w:t xml:space="preserve"> conducted offline, with possible multi-vendor </w:t>
      </w:r>
      <w:r w:rsidR="00CA69C6" w:rsidRPr="00601ECB">
        <w:t>collaboration, followed by identification of the model</w:t>
      </w:r>
      <w:r w:rsidR="004F58A1" w:rsidRPr="00601ECB">
        <w:t xml:space="preserve">, </w:t>
      </w:r>
      <w:r w:rsidR="00C22E95" w:rsidRPr="00601ECB">
        <w:t xml:space="preserve">alignment on </w:t>
      </w:r>
      <w:r w:rsidR="004F58A1" w:rsidRPr="00601ECB">
        <w:t>associated conditions and meta</w:t>
      </w:r>
      <w:r w:rsidR="00450CA9" w:rsidRPr="00601ECB">
        <w:t xml:space="preserve"> information</w:t>
      </w:r>
      <w:r w:rsidR="00250741" w:rsidRPr="00601ECB">
        <w:t xml:space="preserve"> (as applicable)</w:t>
      </w:r>
      <w:r w:rsidR="004F58A1" w:rsidRPr="00601ECB">
        <w:t>,</w:t>
      </w:r>
      <w:r w:rsidR="00CA69C6" w:rsidRPr="00601ECB">
        <w:t xml:space="preserve"> </w:t>
      </w:r>
      <w:r w:rsidR="00A7497D" w:rsidRPr="00601ECB">
        <w:t>and model</w:t>
      </w:r>
      <w:r w:rsidR="00211F07" w:rsidRPr="00601ECB">
        <w:t xml:space="preserve"> </w:t>
      </w:r>
      <w:r w:rsidR="00A7497D" w:rsidRPr="00601ECB">
        <w:t xml:space="preserve">ID assignment, </w:t>
      </w:r>
      <w:r w:rsidR="00A7497D" w:rsidRPr="00601ECB">
        <w:rPr>
          <w:i/>
          <w:iCs/>
        </w:rPr>
        <w:t>again offline</w:t>
      </w:r>
      <w:r w:rsidR="00A7497D" w:rsidRPr="00601ECB">
        <w:t xml:space="preserve">. </w:t>
      </w:r>
      <w:r w:rsidR="00A96B30" w:rsidRPr="00601ECB">
        <w:t>Subsequently</w:t>
      </w:r>
      <w:r w:rsidR="00211F07" w:rsidRPr="00601ECB">
        <w:t xml:space="preserve">, UE may indicate support of the model via reference to model ID </w:t>
      </w:r>
      <w:r w:rsidR="00285569" w:rsidRPr="00601ECB">
        <w:t>as part of UE capability reporting</w:t>
      </w:r>
      <w:r w:rsidR="00A96B30" w:rsidRPr="00601ECB">
        <w:t xml:space="preserve">, </w:t>
      </w:r>
      <w:r w:rsidR="00BA5B0B" w:rsidRPr="00601ECB">
        <w:t xml:space="preserve">UAI, </w:t>
      </w:r>
      <w:r w:rsidR="00A96B30" w:rsidRPr="00601ECB">
        <w:t>etc</w:t>
      </w:r>
      <w:r w:rsidR="00285569" w:rsidRPr="00601ECB">
        <w:t>.</w:t>
      </w:r>
    </w:p>
    <w:p w14:paraId="1F2DF0D5" w14:textId="272686AB" w:rsidR="00225DE2" w:rsidRPr="00601ECB" w:rsidRDefault="00225DE2" w:rsidP="003C04B0">
      <w:pPr>
        <w:pStyle w:val="3GPPText"/>
      </w:pPr>
      <w:r w:rsidRPr="00601ECB">
        <w:rPr>
          <w:b/>
          <w:bCs/>
        </w:rPr>
        <w:t>Type B1</w:t>
      </w:r>
      <w:r w:rsidR="0079094F" w:rsidRPr="00601ECB">
        <w:rPr>
          <w:b/>
          <w:bCs/>
        </w:rPr>
        <w:t xml:space="preserve"> (online model identification)</w:t>
      </w:r>
      <w:r w:rsidR="0040494E" w:rsidRPr="00601ECB">
        <w:t xml:space="preserve">: </w:t>
      </w:r>
      <w:r w:rsidR="00063C7E" w:rsidRPr="00601ECB">
        <w:t>Model is identified via over-the-air signalling, m</w:t>
      </w:r>
      <w:r w:rsidR="0040494E" w:rsidRPr="00601ECB">
        <w:t xml:space="preserve">odel identification </w:t>
      </w:r>
      <w:r w:rsidR="00063C7E" w:rsidRPr="00601ECB">
        <w:t xml:space="preserve">is </w:t>
      </w:r>
      <w:r w:rsidR="0040494E" w:rsidRPr="00601ECB">
        <w:t>initiated by the UE, and NW assists the remaining steps (if any) of the model</w:t>
      </w:r>
      <w:r w:rsidR="00063C7E" w:rsidRPr="00601ECB">
        <w:t xml:space="preserve"> </w:t>
      </w:r>
      <w:r w:rsidR="0040494E" w:rsidRPr="00601ECB">
        <w:t>identification</w:t>
      </w:r>
      <w:r w:rsidR="00063C7E" w:rsidRPr="00601ECB">
        <w:t>.</w:t>
      </w:r>
      <w:r w:rsidR="00A96B30" w:rsidRPr="00601ECB">
        <w:t xml:space="preserve"> </w:t>
      </w:r>
      <w:r w:rsidR="005034BF" w:rsidRPr="00601ECB">
        <w:t xml:space="preserve">By </w:t>
      </w:r>
      <w:r w:rsidR="00E47253" w:rsidRPr="00601ECB">
        <w:t>“initiated by the UE”</w:t>
      </w:r>
      <w:r w:rsidR="005034BF" w:rsidRPr="00601ECB">
        <w:t xml:space="preserve"> </w:t>
      </w:r>
      <w:r w:rsidR="009272AE" w:rsidRPr="00601ECB">
        <w:t xml:space="preserve">it is implied that the model is </w:t>
      </w:r>
      <w:r w:rsidR="001D438C" w:rsidRPr="00601ECB">
        <w:t xml:space="preserve">possibly </w:t>
      </w:r>
      <w:r w:rsidR="00C20D56" w:rsidRPr="00601ECB">
        <w:t xml:space="preserve">developed/trained at the UE-side </w:t>
      </w:r>
      <w:r w:rsidR="00DA76DC" w:rsidRPr="00601ECB">
        <w:t xml:space="preserve">or co-developed at a neutral site </w:t>
      </w:r>
      <w:r w:rsidR="00C20D56" w:rsidRPr="00601ECB">
        <w:t xml:space="preserve">without </w:t>
      </w:r>
      <w:r w:rsidR="00275181" w:rsidRPr="00601ECB">
        <w:t xml:space="preserve">involving </w:t>
      </w:r>
      <w:r w:rsidR="00C20D56" w:rsidRPr="00601ECB">
        <w:t>model transfer</w:t>
      </w:r>
      <w:r w:rsidR="00275181" w:rsidRPr="00601ECB">
        <w:t xml:space="preserve"> and that the support of the model</w:t>
      </w:r>
      <w:r w:rsidR="00FD7B98" w:rsidRPr="00601ECB">
        <w:t xml:space="preserve">, including </w:t>
      </w:r>
      <w:r w:rsidR="009039FE" w:rsidRPr="00601ECB">
        <w:t xml:space="preserve">alignment on </w:t>
      </w:r>
      <w:r w:rsidR="00FD7B98" w:rsidRPr="00601ECB">
        <w:t xml:space="preserve">associated </w:t>
      </w:r>
      <w:r w:rsidR="009039FE" w:rsidRPr="00601ECB">
        <w:t xml:space="preserve">conditions and meta </w:t>
      </w:r>
      <w:r w:rsidR="00450CA9" w:rsidRPr="00601ECB">
        <w:t>information</w:t>
      </w:r>
      <w:r w:rsidR="00250741" w:rsidRPr="00601ECB">
        <w:t xml:space="preserve"> (as applicable)</w:t>
      </w:r>
      <w:r w:rsidR="009039FE" w:rsidRPr="00601ECB">
        <w:t xml:space="preserve">, is </w:t>
      </w:r>
      <w:r w:rsidR="00450CA9" w:rsidRPr="00601ECB">
        <w:t xml:space="preserve">reported by the UE to the network. </w:t>
      </w:r>
      <w:r w:rsidR="00A453CB" w:rsidRPr="00601ECB">
        <w:t>Subsequently, model ID is assigned by the networ</w:t>
      </w:r>
      <w:r w:rsidR="00250741" w:rsidRPr="00601ECB">
        <w:t>k.</w:t>
      </w:r>
    </w:p>
    <w:p w14:paraId="6CD698B7" w14:textId="273D3943" w:rsidR="00550F85" w:rsidRPr="00601ECB" w:rsidRDefault="0079094F" w:rsidP="003C04B0">
      <w:pPr>
        <w:pStyle w:val="3GPPText"/>
      </w:pPr>
      <w:r w:rsidRPr="00601ECB">
        <w:rPr>
          <w:b/>
          <w:bCs/>
        </w:rPr>
        <w:t>Type B2 (online model identification)</w:t>
      </w:r>
      <w:r w:rsidR="00063C7E" w:rsidRPr="00601ECB">
        <w:t xml:space="preserve">: </w:t>
      </w:r>
      <w:r w:rsidR="009055C6" w:rsidRPr="00601ECB">
        <w:t xml:space="preserve">Model is identified via over-the-air signalling, model identification is </w:t>
      </w:r>
      <w:r w:rsidR="007731FD" w:rsidRPr="00601ECB">
        <w:t>initiated by the network, and UE responds (if applicable) for the remaining steps (if any) of the model identification.</w:t>
      </w:r>
      <w:r w:rsidR="00250741" w:rsidRPr="00601ECB">
        <w:t xml:space="preserve"> </w:t>
      </w:r>
      <w:r w:rsidR="003163E1" w:rsidRPr="00601ECB">
        <w:t>An</w:t>
      </w:r>
      <w:r w:rsidR="00250741" w:rsidRPr="00601ECB">
        <w:t xml:space="preserve"> </w:t>
      </w:r>
      <w:r w:rsidR="00B0060E" w:rsidRPr="00601ECB">
        <w:t>example</w:t>
      </w:r>
      <w:r w:rsidR="003163E1" w:rsidRPr="00601ECB">
        <w:t xml:space="preserve"> </w:t>
      </w:r>
      <w:r w:rsidR="00B0060E" w:rsidRPr="00601ECB">
        <w:t>s</w:t>
      </w:r>
      <w:r w:rsidR="003163E1" w:rsidRPr="00601ECB">
        <w:t xml:space="preserve">cenario </w:t>
      </w:r>
      <w:r w:rsidR="00113369" w:rsidRPr="00601ECB">
        <w:t>for Type B2 model identification is</w:t>
      </w:r>
      <w:r w:rsidR="00B0060E" w:rsidRPr="00601ECB">
        <w:t xml:space="preserve"> wherein </w:t>
      </w:r>
      <w:r w:rsidR="00483CEC" w:rsidRPr="00601ECB">
        <w:t xml:space="preserve">a </w:t>
      </w:r>
      <w:r w:rsidR="00B0060E" w:rsidRPr="00601ECB">
        <w:t xml:space="preserve">model </w:t>
      </w:r>
      <w:r w:rsidR="00483CEC" w:rsidRPr="00601ECB">
        <w:t xml:space="preserve">is </w:t>
      </w:r>
      <w:r w:rsidR="00CE024A" w:rsidRPr="00601ECB">
        <w:t>developed/trained at the network side</w:t>
      </w:r>
      <w:r w:rsidR="001726D8" w:rsidRPr="00601ECB">
        <w:t>, identified</w:t>
      </w:r>
      <w:r w:rsidR="00026E98" w:rsidRPr="00601ECB">
        <w:t>,</w:t>
      </w:r>
      <w:r w:rsidR="00CE024A" w:rsidRPr="00601ECB">
        <w:t xml:space="preserve"> and </w:t>
      </w:r>
      <w:r w:rsidR="00B0060E" w:rsidRPr="00601ECB">
        <w:t>transfer</w:t>
      </w:r>
      <w:r w:rsidR="00026E98" w:rsidRPr="00601ECB">
        <w:t>red</w:t>
      </w:r>
      <w:r w:rsidR="00CE024A" w:rsidRPr="00601ECB">
        <w:t xml:space="preserve"> to the UE, including </w:t>
      </w:r>
      <w:r w:rsidR="00803D81" w:rsidRPr="00601ECB">
        <w:t xml:space="preserve">any </w:t>
      </w:r>
      <w:r w:rsidR="00CE024A" w:rsidRPr="00601ECB">
        <w:t>a</w:t>
      </w:r>
      <w:r w:rsidR="00C22E95" w:rsidRPr="00601ECB">
        <w:t>lignment on associated conditions and meta information (as applicable)</w:t>
      </w:r>
      <w:r w:rsidR="00B0060E" w:rsidRPr="00601ECB">
        <w:t xml:space="preserve">. </w:t>
      </w:r>
    </w:p>
    <w:p w14:paraId="1B9AE55A" w14:textId="70884101" w:rsidR="00452C17" w:rsidRPr="00601ECB" w:rsidRDefault="00CF19A9" w:rsidP="003C04B0">
      <w:pPr>
        <w:pStyle w:val="3GPPText"/>
      </w:pPr>
      <w:r w:rsidRPr="00601ECB">
        <w:t xml:space="preserve">However, it has also been acknowledged that the categorization into Types B1 and B2 may not be entirely </w:t>
      </w:r>
      <w:r w:rsidR="00EC2657" w:rsidRPr="00601ECB">
        <w:t xml:space="preserve">unambiguous and thus, </w:t>
      </w:r>
      <w:r w:rsidR="006D4B67" w:rsidRPr="00601ECB">
        <w:t xml:space="preserve">reference to only Type B model identification is </w:t>
      </w:r>
      <w:r w:rsidR="001E7639" w:rsidRPr="00601ECB">
        <w:t>being made.</w:t>
      </w:r>
      <w:r w:rsidR="0077659D" w:rsidRPr="00601ECB">
        <w:t xml:space="preserve"> </w:t>
      </w:r>
      <w:r w:rsidR="00542230" w:rsidRPr="00601ECB">
        <w:t>Subsequently</w:t>
      </w:r>
      <w:r w:rsidR="0077659D" w:rsidRPr="00601ECB">
        <w:t xml:space="preserve">, it was agreed during RAN1 #116 to </w:t>
      </w:r>
      <w:r w:rsidR="00542230" w:rsidRPr="00601ECB">
        <w:t xml:space="preserve">further study the following </w:t>
      </w:r>
      <w:r w:rsidR="009C5996" w:rsidRPr="00601ECB">
        <w:t>options for</w:t>
      </w:r>
      <w:r w:rsidR="00542230" w:rsidRPr="00601ECB">
        <w:t xml:space="preserve"> Type B model identification (MI):</w:t>
      </w:r>
    </w:p>
    <w:p w14:paraId="059F49B6" w14:textId="70FCD729" w:rsidR="009C5996" w:rsidRPr="00601ECB" w:rsidRDefault="009C5996" w:rsidP="002F3369">
      <w:pPr>
        <w:pStyle w:val="3GPPText"/>
        <w:numPr>
          <w:ilvl w:val="0"/>
          <w:numId w:val="20"/>
        </w:numPr>
      </w:pPr>
      <w:r w:rsidRPr="002F3369">
        <w:rPr>
          <w:b/>
          <w:bCs/>
        </w:rPr>
        <w:t>MI-Option 1</w:t>
      </w:r>
      <w:r w:rsidRPr="00601ECB">
        <w:t>: Model identification with data collection related configuration(s) and/or indication(s)</w:t>
      </w:r>
    </w:p>
    <w:p w14:paraId="4ADB73BA" w14:textId="7766CE2B" w:rsidR="009C5996" w:rsidRPr="00601ECB" w:rsidRDefault="009C5996" w:rsidP="002F3369">
      <w:pPr>
        <w:pStyle w:val="3GPPText"/>
        <w:numPr>
          <w:ilvl w:val="0"/>
          <w:numId w:val="20"/>
        </w:numPr>
      </w:pPr>
      <w:r w:rsidRPr="002F3369">
        <w:rPr>
          <w:b/>
          <w:bCs/>
        </w:rPr>
        <w:t>MI-Option 2</w:t>
      </w:r>
      <w:r w:rsidRPr="00601ECB">
        <w:t>: Model identification with dataset transfer</w:t>
      </w:r>
    </w:p>
    <w:p w14:paraId="05F9BB8B" w14:textId="1880E1B3" w:rsidR="00542230" w:rsidRDefault="009C5996" w:rsidP="002F3369">
      <w:pPr>
        <w:pStyle w:val="3GPPText"/>
        <w:numPr>
          <w:ilvl w:val="0"/>
          <w:numId w:val="20"/>
        </w:numPr>
      </w:pPr>
      <w:r w:rsidRPr="002F3369">
        <w:rPr>
          <w:b/>
          <w:bCs/>
        </w:rPr>
        <w:t>MI-Option 3</w:t>
      </w:r>
      <w:r w:rsidRPr="00601ECB">
        <w:t>: Model identification in model transfer from NW to UE</w:t>
      </w:r>
    </w:p>
    <w:p w14:paraId="0163A4CB" w14:textId="55646FCA" w:rsidR="0014755A" w:rsidRDefault="0014755A" w:rsidP="0014755A">
      <w:pPr>
        <w:pStyle w:val="3GPPText"/>
        <w:numPr>
          <w:ilvl w:val="0"/>
          <w:numId w:val="20"/>
        </w:numPr>
      </w:pPr>
      <w:r>
        <w:t>[noted] MI-Option 4. Model identification via standardization of reference models. (for CSI compression)</w:t>
      </w:r>
    </w:p>
    <w:p w14:paraId="66B5B3F8" w14:textId="29226F6E" w:rsidR="0014755A" w:rsidRDefault="0014755A" w:rsidP="0014755A">
      <w:pPr>
        <w:pStyle w:val="3GPPText"/>
        <w:numPr>
          <w:ilvl w:val="0"/>
          <w:numId w:val="20"/>
        </w:numPr>
      </w:pPr>
      <w:r>
        <w:t>[noted] MI-Option 5. Model identification via model monitoring</w:t>
      </w:r>
    </w:p>
    <w:p w14:paraId="3C6803FF" w14:textId="77777777" w:rsidR="00452C17" w:rsidRPr="00601ECB" w:rsidRDefault="00452C17" w:rsidP="003C04B0">
      <w:pPr>
        <w:pStyle w:val="3GPPText"/>
      </w:pPr>
    </w:p>
    <w:p w14:paraId="54EDD1C2" w14:textId="591E5731" w:rsidR="00F2721D" w:rsidRPr="00601ECB" w:rsidRDefault="00285A6E" w:rsidP="00C95046">
      <w:pPr>
        <w:pStyle w:val="3GPPText"/>
      </w:pPr>
      <w:r w:rsidRPr="00601ECB">
        <w:t>F</w:t>
      </w:r>
      <w:r w:rsidR="00092347" w:rsidRPr="00601ECB">
        <w:t>rom the above characterization</w:t>
      </w:r>
      <w:r w:rsidRPr="00601ECB">
        <w:t xml:space="preserve"> </w:t>
      </w:r>
      <w:proofErr w:type="gramStart"/>
      <w:r w:rsidRPr="00601ECB">
        <w:t>it can be seen</w:t>
      </w:r>
      <w:r w:rsidR="00092347" w:rsidRPr="00601ECB">
        <w:t xml:space="preserve"> that model-ID-based</w:t>
      </w:r>
      <w:proofErr w:type="gramEnd"/>
      <w:r w:rsidR="00092347" w:rsidRPr="00601ECB">
        <w:t xml:space="preserve"> identification </w:t>
      </w:r>
      <w:r w:rsidR="00F826B4" w:rsidRPr="00601ECB">
        <w:t>c</w:t>
      </w:r>
      <w:r w:rsidR="00D44B73" w:rsidRPr="00601ECB">
        <w:t xml:space="preserve">ould apply for physical </w:t>
      </w:r>
      <w:r w:rsidR="002A4203" w:rsidRPr="00601ECB">
        <w:t xml:space="preserve">or logical models – the former at least for </w:t>
      </w:r>
      <w:r w:rsidR="00BC133A" w:rsidRPr="00601ECB">
        <w:t>MI-Option 3</w:t>
      </w:r>
      <w:r w:rsidR="00F40D84" w:rsidRPr="00601ECB">
        <w:t xml:space="preserve"> </w:t>
      </w:r>
      <w:r w:rsidR="002A4203" w:rsidRPr="00601ECB">
        <w:t>involving model transfer</w:t>
      </w:r>
      <w:r w:rsidR="0058220A" w:rsidRPr="00601ECB">
        <w:t xml:space="preserve">. </w:t>
      </w:r>
      <w:r w:rsidR="00447091" w:rsidRPr="00601ECB">
        <w:t>The above MI options</w:t>
      </w:r>
      <w:r w:rsidR="00DF049E" w:rsidRPr="00601ECB">
        <w:t xml:space="preserve"> </w:t>
      </w:r>
      <w:r w:rsidR="004B11C1" w:rsidRPr="00601ECB">
        <w:t xml:space="preserve">correspond to different ways to </w:t>
      </w:r>
      <w:r w:rsidR="006D126E" w:rsidRPr="00601ECB">
        <w:t>realize model identification</w:t>
      </w:r>
      <w:r w:rsidR="00A031EA" w:rsidRPr="00601ECB">
        <w:t xml:space="preserve">. Once a model is identified and an ID assigned, it can be referenced </w:t>
      </w:r>
      <w:r w:rsidR="00025CB2" w:rsidRPr="00601ECB">
        <w:t xml:space="preserve">by </w:t>
      </w:r>
      <w:r w:rsidR="000C19BD" w:rsidRPr="00601ECB">
        <w:t>network</w:t>
      </w:r>
      <w:r w:rsidR="00025CB2" w:rsidRPr="00601ECB">
        <w:t xml:space="preserve"> and/or UE for model LCM purposes. Th</w:t>
      </w:r>
      <w:r w:rsidR="0009159F" w:rsidRPr="00601ECB">
        <w:t>ese</w:t>
      </w:r>
      <w:r w:rsidR="00025CB2" w:rsidRPr="00601ECB">
        <w:t xml:space="preserve"> include LCM aspects like guidance from network on data collection, </w:t>
      </w:r>
      <w:r w:rsidR="0009159F" w:rsidRPr="00601ECB">
        <w:t xml:space="preserve">association to delivered dataset(s), </w:t>
      </w:r>
      <w:r w:rsidR="00D549D7" w:rsidRPr="00601ECB">
        <w:t xml:space="preserve">alignment of additional conditions at the network side for UE-sided models, </w:t>
      </w:r>
      <w:r w:rsidR="00794335" w:rsidRPr="00601ECB">
        <w:t xml:space="preserve">or </w:t>
      </w:r>
      <w:r w:rsidR="0016354E" w:rsidRPr="00601ECB">
        <w:t>as part of model transfer</w:t>
      </w:r>
      <w:r w:rsidR="00113E45" w:rsidRPr="00601ECB">
        <w:t xml:space="preserve">. </w:t>
      </w:r>
      <w:r w:rsidR="00C95046" w:rsidRPr="00601ECB">
        <w:t xml:space="preserve">In summary, for </w:t>
      </w:r>
      <w:r w:rsidR="006D6317" w:rsidRPr="00601ECB">
        <w:t>both</w:t>
      </w:r>
      <w:r w:rsidR="00C95046" w:rsidRPr="00601ECB">
        <w:t xml:space="preserve"> types</w:t>
      </w:r>
      <w:r w:rsidR="006D6317" w:rsidRPr="00601ECB">
        <w:t xml:space="preserve"> A and B for model identification</w:t>
      </w:r>
      <w:r w:rsidR="00C95046" w:rsidRPr="00601ECB">
        <w:t xml:space="preserve">, a model may be assigned with a model ID during the identification process, and this ID can be used for subsequent referencing via over-the-air signalling. </w:t>
      </w:r>
    </w:p>
    <w:p w14:paraId="43CF23D4" w14:textId="75E6E5C4" w:rsidR="001C26E0" w:rsidRPr="00601ECB" w:rsidRDefault="00CA3AC9" w:rsidP="00C95046">
      <w:pPr>
        <w:pStyle w:val="3GPPText"/>
      </w:pPr>
      <w:r w:rsidRPr="00601ECB">
        <w:t>M</w:t>
      </w:r>
      <w:r w:rsidR="00DE3841" w:rsidRPr="00601ECB">
        <w:t>odel-ID-based</w:t>
      </w:r>
      <w:r w:rsidR="00FD2566" w:rsidRPr="00601ECB">
        <w:t xml:space="preserve"> </w:t>
      </w:r>
      <w:r w:rsidRPr="00601ECB">
        <w:t>identification can be expected</w:t>
      </w:r>
      <w:r w:rsidR="00FE1018" w:rsidRPr="00601ECB">
        <w:t xml:space="preserve"> to be useful</w:t>
      </w:r>
      <w:r w:rsidRPr="00601ECB">
        <w:t xml:space="preserve"> at least for the </w:t>
      </w:r>
      <w:r w:rsidR="00556CFA" w:rsidRPr="00601ECB">
        <w:t>following cases</w:t>
      </w:r>
      <w:r w:rsidR="005C5692" w:rsidRPr="00601ECB">
        <w:t xml:space="preserve"> and </w:t>
      </w:r>
      <w:r w:rsidR="005159C9" w:rsidRPr="00601ECB">
        <w:t>necessary for the first two</w:t>
      </w:r>
      <w:r w:rsidR="00556CFA" w:rsidRPr="00601ECB">
        <w:t>:</w:t>
      </w:r>
    </w:p>
    <w:p w14:paraId="467EC97C" w14:textId="47750685" w:rsidR="00556CFA" w:rsidRPr="00601ECB" w:rsidRDefault="00556CFA" w:rsidP="00556CFA">
      <w:pPr>
        <w:pStyle w:val="3GPPText"/>
        <w:numPr>
          <w:ilvl w:val="0"/>
          <w:numId w:val="13"/>
        </w:numPr>
      </w:pPr>
      <w:r w:rsidRPr="00601ECB">
        <w:t>Model transfer from network to UE</w:t>
      </w:r>
      <w:r w:rsidR="001D7B4E">
        <w:t>,</w:t>
      </w:r>
    </w:p>
    <w:p w14:paraId="3CDFF054" w14:textId="25AF1AD9" w:rsidR="00556CFA" w:rsidRPr="00601ECB" w:rsidRDefault="00C914D9" w:rsidP="00556CFA">
      <w:pPr>
        <w:pStyle w:val="3GPPText"/>
        <w:numPr>
          <w:ilvl w:val="0"/>
          <w:numId w:val="13"/>
        </w:numPr>
      </w:pPr>
      <w:r w:rsidRPr="00601ECB">
        <w:lastRenderedPageBreak/>
        <w:t>Pairing of two-sided models</w:t>
      </w:r>
      <w:r w:rsidR="001D7B4E">
        <w:t>,</w:t>
      </w:r>
    </w:p>
    <w:p w14:paraId="0501725C" w14:textId="6F4DEA64" w:rsidR="00C914D9" w:rsidRPr="00601ECB" w:rsidRDefault="00852F59" w:rsidP="00556CFA">
      <w:pPr>
        <w:pStyle w:val="3GPPText"/>
        <w:numPr>
          <w:ilvl w:val="0"/>
          <w:numId w:val="13"/>
        </w:numPr>
      </w:pPr>
      <w:r w:rsidRPr="00601ECB">
        <w:t xml:space="preserve">For alignment between network and UE </w:t>
      </w:r>
      <w:r w:rsidR="00FE1018" w:rsidRPr="00601ECB">
        <w:t>to ensure consistency between training and inference</w:t>
      </w:r>
      <w:r w:rsidR="00777414" w:rsidRPr="00601ECB">
        <w:t xml:space="preserve">. </w:t>
      </w:r>
    </w:p>
    <w:p w14:paraId="3DBBB2B6" w14:textId="735A7F0A" w:rsidR="002957F6" w:rsidRDefault="00F73D79" w:rsidP="002957F6">
      <w:pPr>
        <w:pStyle w:val="3GPPText"/>
      </w:pPr>
      <w:r>
        <w:t xml:space="preserve">In line </w:t>
      </w:r>
      <w:r w:rsidR="009A0ED0">
        <w:t xml:space="preserve">with (and as a subset of) </w:t>
      </w:r>
      <w:r>
        <w:t xml:space="preserve">the above, at RAN1 #118, </w:t>
      </w:r>
      <w:r w:rsidR="00805C80">
        <w:t>the following was concluded</w:t>
      </w:r>
      <w:r w:rsidR="009A0ED0">
        <w:t xml:space="preserve">: </w:t>
      </w:r>
    </w:p>
    <w:tbl>
      <w:tblPr>
        <w:tblStyle w:val="TableGrid"/>
        <w:tblW w:w="0" w:type="auto"/>
        <w:tblLook w:val="04A0" w:firstRow="1" w:lastRow="0" w:firstColumn="1" w:lastColumn="0" w:noHBand="0" w:noVBand="1"/>
      </w:tblPr>
      <w:tblGrid>
        <w:gridCol w:w="9962"/>
      </w:tblGrid>
      <w:tr w:rsidR="009A0ED0" w14:paraId="2A8129DE" w14:textId="77777777" w:rsidTr="009A0ED0">
        <w:tc>
          <w:tcPr>
            <w:tcW w:w="9962" w:type="dxa"/>
          </w:tcPr>
          <w:p w14:paraId="1D81ED17" w14:textId="77777777" w:rsidR="00911CBB" w:rsidRPr="00911CBB" w:rsidRDefault="00911CBB" w:rsidP="00911CBB">
            <w:pPr>
              <w:jc w:val="both"/>
              <w:rPr>
                <w:rFonts w:ascii="DengXian" w:eastAsia="DengXian" w:hAnsi="DengXian" w:cs="DengXian"/>
                <w:b/>
                <w:sz w:val="20"/>
                <w:lang w:val="en-GB" w:eastAsia="zh-CN"/>
              </w:rPr>
            </w:pPr>
            <w:r w:rsidRPr="00911CBB">
              <w:rPr>
                <w:rFonts w:ascii="DengXian" w:eastAsia="Batang" w:hAnsi="DengXian" w:cs="DengXian"/>
                <w:b/>
                <w:sz w:val="20"/>
                <w:lang w:val="en-GB" w:eastAsia="x-none"/>
              </w:rPr>
              <w:t>Conclusion</w:t>
            </w:r>
          </w:p>
          <w:p w14:paraId="7625FDA9" w14:textId="7315C636" w:rsidR="009A0ED0" w:rsidRPr="00911CBB" w:rsidRDefault="00911CBB" w:rsidP="002957F6">
            <w:pPr>
              <w:numPr>
                <w:ilvl w:val="0"/>
                <w:numId w:val="31"/>
              </w:numPr>
              <w:spacing w:after="160" w:line="259" w:lineRule="auto"/>
              <w:jc w:val="both"/>
              <w:rPr>
                <w:rFonts w:ascii="DengXian" w:eastAsia="DengXian" w:hAnsi="DengXian" w:cs="DengXian"/>
                <w:b/>
                <w:bCs/>
                <w:sz w:val="20"/>
                <w:lang w:val="en-GB" w:eastAsia="zh-CN"/>
              </w:rPr>
            </w:pPr>
            <w:r w:rsidRPr="00911CBB">
              <w:rPr>
                <w:rFonts w:ascii="DengXian" w:eastAsia="Batang" w:hAnsi="DengXian" w:cs="DengXian"/>
                <w:b/>
                <w:sz w:val="20"/>
                <w:lang w:val="en-GB" w:eastAsia="x-none"/>
              </w:rPr>
              <w:t xml:space="preserve">From RAN1 perspective, model identification is at least applicable to some of </w:t>
            </w:r>
            <w:r w:rsidRPr="00911CBB">
              <w:rPr>
                <w:rFonts w:ascii="DengXian" w:eastAsia="DengXian" w:hAnsi="DengXian" w:cs="DengXian"/>
                <w:b/>
                <w:bCs/>
                <w:sz w:val="20"/>
                <w:lang w:val="en-GB" w:eastAsia="zh-CN"/>
              </w:rPr>
              <w:t xml:space="preserve">inter-vendor training collaboration option(s) of CSI compression using two-sided model (if supported) </w:t>
            </w:r>
          </w:p>
        </w:tc>
      </w:tr>
    </w:tbl>
    <w:p w14:paraId="16AC0AA8" w14:textId="77777777" w:rsidR="009A0ED0" w:rsidRPr="00601ECB" w:rsidRDefault="009A0ED0" w:rsidP="002957F6">
      <w:pPr>
        <w:pStyle w:val="3GPPText"/>
      </w:pPr>
    </w:p>
    <w:p w14:paraId="1A830617" w14:textId="1C537147" w:rsidR="00777414" w:rsidRPr="00601ECB" w:rsidRDefault="00B251FD" w:rsidP="00777414">
      <w:pPr>
        <w:pStyle w:val="3GPPText"/>
      </w:pPr>
      <w:r w:rsidRPr="00601ECB">
        <w:t xml:space="preserve">While, in general, it can be expected that </w:t>
      </w:r>
      <w:r w:rsidR="00791FB4" w:rsidRPr="00601ECB">
        <w:t xml:space="preserve">model-ID-based </w:t>
      </w:r>
      <w:r w:rsidRPr="00601ECB">
        <w:t>identification</w:t>
      </w:r>
      <w:r w:rsidR="00791FB4" w:rsidRPr="00601ECB">
        <w:t xml:space="preserve"> can offer </w:t>
      </w:r>
      <w:r w:rsidR="00EC3071" w:rsidRPr="00601ECB">
        <w:t>a more granular</w:t>
      </w:r>
      <w:r w:rsidR="00791FB4" w:rsidRPr="00601ECB">
        <w:t xml:space="preserve"> control over model LCM from the network’s perspective, it has also been argued that</w:t>
      </w:r>
      <w:r w:rsidR="00AF3C67" w:rsidRPr="00601ECB">
        <w:t xml:space="preserve">, in various scenarios, the control may be realized based on achievable performance for a </w:t>
      </w:r>
      <w:r w:rsidR="00D265FB" w:rsidRPr="00601ECB">
        <w:t>given functionality, and identification at model-level may unnecessarily complicate the related procedures</w:t>
      </w:r>
      <w:r w:rsidR="00960BC8" w:rsidRPr="00601ECB">
        <w:t>, specification efforts,</w:t>
      </w:r>
      <w:r w:rsidR="0064354C" w:rsidRPr="00601ECB">
        <w:t xml:space="preserve"> or</w:t>
      </w:r>
      <w:r w:rsidR="002276E6" w:rsidRPr="00601ECB">
        <w:t xml:space="preserve"> expose </w:t>
      </w:r>
      <w:r w:rsidR="00B61E3A" w:rsidRPr="00601ECB">
        <w:t>the component</w:t>
      </w:r>
      <w:r w:rsidR="00D82DD6" w:rsidRPr="00601ECB">
        <w:t xml:space="preserve"> model(s)</w:t>
      </w:r>
      <w:r w:rsidR="00FF3A40" w:rsidRPr="00601ECB">
        <w:t xml:space="preserve"> that could </w:t>
      </w:r>
      <w:r w:rsidR="00B61E3A" w:rsidRPr="00601ECB">
        <w:t>otherwise be abstracted at the functionality-level</w:t>
      </w:r>
      <w:r w:rsidR="00D265FB" w:rsidRPr="00601ECB">
        <w:t xml:space="preserve">. </w:t>
      </w:r>
      <w:r w:rsidR="00AF7D5C" w:rsidRPr="00601ECB">
        <w:t xml:space="preserve">Here, it should be noted that </w:t>
      </w:r>
      <w:r w:rsidR="002E2697" w:rsidRPr="00601ECB">
        <w:t xml:space="preserve">the apparent disadvantages </w:t>
      </w:r>
      <w:r w:rsidR="007259DA" w:rsidRPr="00601ECB">
        <w:t xml:space="preserve">for model-ID-based identification </w:t>
      </w:r>
      <w:r w:rsidR="00AF7D5C" w:rsidRPr="00601ECB">
        <w:t xml:space="preserve">in terms of </w:t>
      </w:r>
      <w:r w:rsidR="007259DA" w:rsidRPr="00601ECB">
        <w:t xml:space="preserve">complicating procedures or increased specification impact </w:t>
      </w:r>
      <w:r w:rsidR="00AD1B69" w:rsidRPr="00601ECB">
        <w:t xml:space="preserve">are not entirely clear. For instance, if only functionality-based identification is supported, then </w:t>
      </w:r>
      <w:r w:rsidR="0086474A" w:rsidRPr="00601ECB">
        <w:t xml:space="preserve">conditions and </w:t>
      </w:r>
      <w:r w:rsidR="00C16A38" w:rsidRPr="00601ECB">
        <w:t>additional conditions</w:t>
      </w:r>
      <w:r w:rsidR="00EB78BF" w:rsidRPr="00601ECB">
        <w:t>, e.g., depending on various configurations</w:t>
      </w:r>
      <w:r w:rsidR="00E71E63" w:rsidRPr="00601ECB">
        <w:t xml:space="preserve">, would need to be defined and used to enable efficient </w:t>
      </w:r>
      <w:r w:rsidR="009A1974" w:rsidRPr="00601ECB">
        <w:t>LCM of the AI/ML functionality.</w:t>
      </w:r>
      <w:r w:rsidR="006B7ED2" w:rsidRPr="00601ECB">
        <w:t xml:space="preserve"> </w:t>
      </w:r>
    </w:p>
    <w:p w14:paraId="2648208F" w14:textId="77777777" w:rsidR="00F6408B" w:rsidRPr="00601ECB" w:rsidRDefault="00F6408B" w:rsidP="00777414">
      <w:pPr>
        <w:pStyle w:val="3GPPText"/>
      </w:pPr>
    </w:p>
    <w:p w14:paraId="6B15E584" w14:textId="0A0F8C29" w:rsidR="00F6408B" w:rsidRPr="00601ECB" w:rsidRDefault="00F6408B" w:rsidP="00F6408B">
      <w:pPr>
        <w:jc w:val="both"/>
        <w:rPr>
          <w:sz w:val="22"/>
          <w:szCs w:val="22"/>
        </w:rPr>
      </w:pPr>
      <w:r w:rsidRPr="00601ECB">
        <w:rPr>
          <w:b/>
          <w:bCs/>
          <w:i/>
          <w:iCs/>
          <w:sz w:val="22"/>
          <w:szCs w:val="22"/>
        </w:rPr>
        <w:t>Observation</w:t>
      </w:r>
      <w:r w:rsidR="006C2610" w:rsidRPr="00601ECB">
        <w:rPr>
          <w:b/>
          <w:bCs/>
          <w:i/>
          <w:iCs/>
          <w:sz w:val="22"/>
          <w:szCs w:val="22"/>
        </w:rPr>
        <w:t xml:space="preserve"> </w:t>
      </w:r>
      <w:r w:rsidR="00F73D79">
        <w:rPr>
          <w:b/>
          <w:bCs/>
          <w:i/>
          <w:iCs/>
          <w:sz w:val="22"/>
          <w:szCs w:val="22"/>
        </w:rPr>
        <w:t>1</w:t>
      </w:r>
      <w:r w:rsidRPr="00601ECB">
        <w:rPr>
          <w:sz w:val="22"/>
          <w:szCs w:val="22"/>
        </w:rPr>
        <w:t>:</w:t>
      </w:r>
    </w:p>
    <w:p w14:paraId="4212EE11" w14:textId="0B05AAA2" w:rsidR="00F6408B" w:rsidRPr="00601ECB" w:rsidRDefault="003A078F" w:rsidP="00F6408B">
      <w:pPr>
        <w:pStyle w:val="ListParagraph"/>
        <w:numPr>
          <w:ilvl w:val="0"/>
          <w:numId w:val="10"/>
        </w:numPr>
        <w:jc w:val="both"/>
        <w:rPr>
          <w:rFonts w:ascii="Times New Roman" w:hAnsi="Times New Roman"/>
          <w:i/>
          <w:iCs/>
        </w:rPr>
      </w:pPr>
      <w:r w:rsidRPr="00601ECB">
        <w:rPr>
          <w:rFonts w:ascii="Times New Roman" w:hAnsi="Times New Roman"/>
          <w:i/>
          <w:iCs/>
        </w:rPr>
        <w:t>In the context of Life Cycle Management (LCM) for AI/ML models/functionality, c</w:t>
      </w:r>
      <w:r w:rsidR="00FE2BAA" w:rsidRPr="00601ECB">
        <w:rPr>
          <w:rFonts w:ascii="Times New Roman" w:hAnsi="Times New Roman"/>
          <w:i/>
          <w:iCs/>
        </w:rPr>
        <w:t>ompared to</w:t>
      </w:r>
      <w:r w:rsidR="00AC19CA" w:rsidRPr="00601ECB">
        <w:rPr>
          <w:rFonts w:ascii="Times New Roman" w:hAnsi="Times New Roman"/>
          <w:i/>
          <w:iCs/>
        </w:rPr>
        <w:t xml:space="preserve"> functionality-level identification, model-level identification </w:t>
      </w:r>
      <w:r w:rsidR="00C0662E" w:rsidRPr="00601ECB">
        <w:rPr>
          <w:rFonts w:ascii="Times New Roman" w:hAnsi="Times New Roman"/>
          <w:i/>
          <w:iCs/>
        </w:rPr>
        <w:t xml:space="preserve">offers </w:t>
      </w:r>
      <w:r w:rsidR="00C66759" w:rsidRPr="00601ECB">
        <w:rPr>
          <w:rFonts w:ascii="Times New Roman" w:hAnsi="Times New Roman"/>
          <w:i/>
          <w:iCs/>
        </w:rPr>
        <w:t xml:space="preserve">finer granularity of </w:t>
      </w:r>
      <w:r w:rsidR="00B053B8" w:rsidRPr="00601ECB">
        <w:rPr>
          <w:rFonts w:ascii="Times New Roman" w:hAnsi="Times New Roman"/>
          <w:i/>
          <w:iCs/>
        </w:rPr>
        <w:t xml:space="preserve">access and control </w:t>
      </w:r>
      <w:r w:rsidR="002C6632" w:rsidRPr="00601ECB">
        <w:rPr>
          <w:rFonts w:ascii="Times New Roman" w:hAnsi="Times New Roman"/>
          <w:i/>
          <w:iCs/>
        </w:rPr>
        <w:t>for various LCM</w:t>
      </w:r>
      <w:r w:rsidR="002841FF" w:rsidRPr="00601ECB">
        <w:rPr>
          <w:rFonts w:ascii="Times New Roman" w:hAnsi="Times New Roman"/>
          <w:i/>
          <w:iCs/>
        </w:rPr>
        <w:t xml:space="preserve"> aspects</w:t>
      </w:r>
      <w:r w:rsidR="009727AA" w:rsidRPr="00601ECB">
        <w:rPr>
          <w:rFonts w:ascii="Times New Roman" w:hAnsi="Times New Roman"/>
          <w:i/>
          <w:iCs/>
        </w:rPr>
        <w:t xml:space="preserve"> in terms of performance expectations, performance monitoring, and subsequent </w:t>
      </w:r>
      <w:r w:rsidR="002841FF" w:rsidRPr="00601ECB">
        <w:rPr>
          <w:rFonts w:ascii="Times New Roman" w:hAnsi="Times New Roman"/>
          <w:i/>
          <w:iCs/>
        </w:rPr>
        <w:t>decision making</w:t>
      </w:r>
      <w:r w:rsidR="006150C3" w:rsidRPr="00601ECB">
        <w:rPr>
          <w:rFonts w:ascii="Times New Roman" w:hAnsi="Times New Roman"/>
          <w:i/>
          <w:iCs/>
        </w:rPr>
        <w:t xml:space="preserve"> that affect model update, model switching, model (de-)activation</w:t>
      </w:r>
      <w:r w:rsidR="00A428EC" w:rsidRPr="00601ECB">
        <w:rPr>
          <w:rFonts w:ascii="Times New Roman" w:hAnsi="Times New Roman"/>
          <w:i/>
          <w:iCs/>
        </w:rPr>
        <w:t xml:space="preserve">, at the </w:t>
      </w:r>
      <w:r w:rsidR="00D63DF8" w:rsidRPr="00601ECB">
        <w:rPr>
          <w:rFonts w:ascii="Times New Roman" w:hAnsi="Times New Roman"/>
          <w:i/>
          <w:iCs/>
        </w:rPr>
        <w:t xml:space="preserve">likely </w:t>
      </w:r>
      <w:r w:rsidR="00A428EC" w:rsidRPr="00601ECB">
        <w:rPr>
          <w:rFonts w:ascii="Times New Roman" w:hAnsi="Times New Roman"/>
          <w:i/>
          <w:iCs/>
        </w:rPr>
        <w:t>c</w:t>
      </w:r>
      <w:r w:rsidR="00A646E2" w:rsidRPr="00601ECB">
        <w:rPr>
          <w:rFonts w:ascii="Times New Roman" w:hAnsi="Times New Roman"/>
          <w:i/>
          <w:iCs/>
        </w:rPr>
        <w:t xml:space="preserve">ost of increased </w:t>
      </w:r>
      <w:r w:rsidR="004C21E4" w:rsidRPr="00601ECB">
        <w:rPr>
          <w:rFonts w:ascii="Times New Roman" w:hAnsi="Times New Roman"/>
          <w:i/>
          <w:iCs/>
        </w:rPr>
        <w:t xml:space="preserve">exposure of </w:t>
      </w:r>
      <w:r w:rsidR="00C959F0" w:rsidRPr="00601ECB">
        <w:rPr>
          <w:rFonts w:ascii="Times New Roman" w:hAnsi="Times New Roman"/>
          <w:i/>
          <w:iCs/>
        </w:rPr>
        <w:t xml:space="preserve">underlying </w:t>
      </w:r>
      <w:r w:rsidR="004C21E4" w:rsidRPr="00601ECB">
        <w:rPr>
          <w:rFonts w:ascii="Times New Roman" w:hAnsi="Times New Roman"/>
          <w:i/>
          <w:iCs/>
        </w:rPr>
        <w:t xml:space="preserve">model(s) to </w:t>
      </w:r>
      <w:r w:rsidR="00E86037" w:rsidRPr="00601ECB">
        <w:rPr>
          <w:rFonts w:ascii="Times New Roman" w:hAnsi="Times New Roman"/>
          <w:i/>
          <w:iCs/>
        </w:rPr>
        <w:t>serve a given AI/ML functionality</w:t>
      </w:r>
      <w:r w:rsidR="002E0555" w:rsidRPr="00601ECB">
        <w:rPr>
          <w:rFonts w:ascii="Times New Roman" w:hAnsi="Times New Roman"/>
          <w:i/>
          <w:iCs/>
        </w:rPr>
        <w:t xml:space="preserve">. </w:t>
      </w:r>
    </w:p>
    <w:p w14:paraId="3A47AF1E" w14:textId="77777777" w:rsidR="00F6408B" w:rsidRPr="00601ECB" w:rsidRDefault="00F6408B" w:rsidP="00777414">
      <w:pPr>
        <w:pStyle w:val="3GPPText"/>
      </w:pPr>
    </w:p>
    <w:p w14:paraId="03AAF872" w14:textId="0E80C5F2" w:rsidR="00EE61EC" w:rsidRPr="00601ECB" w:rsidRDefault="00121310" w:rsidP="00777414">
      <w:pPr>
        <w:pStyle w:val="3GPPText"/>
      </w:pPr>
      <w:r w:rsidRPr="00601ECB">
        <w:t>T</w:t>
      </w:r>
      <w:r w:rsidR="0069629A" w:rsidRPr="00601ECB">
        <w:t xml:space="preserve">he distinctive properties of model-level and functionality-level </w:t>
      </w:r>
      <w:r w:rsidR="00D625BA" w:rsidRPr="00601ECB">
        <w:t>LCM</w:t>
      </w:r>
      <w:r w:rsidR="0069629A" w:rsidRPr="00601ECB">
        <w:t xml:space="preserve"> are summarized in Table 1. </w:t>
      </w:r>
    </w:p>
    <w:p w14:paraId="53CB8F9F" w14:textId="13F31AF8" w:rsidR="003E326B" w:rsidRPr="00601ECB" w:rsidRDefault="003E326B" w:rsidP="003E326B">
      <w:pPr>
        <w:pStyle w:val="3GPPText"/>
        <w:jc w:val="center"/>
        <w:rPr>
          <w:b/>
          <w:bCs/>
        </w:rPr>
      </w:pPr>
      <w:r w:rsidRPr="00601ECB">
        <w:rPr>
          <w:b/>
          <w:bCs/>
        </w:rPr>
        <w:t>Table 1</w:t>
      </w:r>
      <w:r w:rsidR="00D625BA" w:rsidRPr="00601ECB">
        <w:rPr>
          <w:b/>
          <w:bCs/>
        </w:rPr>
        <w:t>: Model-ID-based and Functionality-based LCM</w:t>
      </w:r>
    </w:p>
    <w:tbl>
      <w:tblPr>
        <w:tblStyle w:val="TableGrid"/>
        <w:tblW w:w="0" w:type="auto"/>
        <w:jc w:val="center"/>
        <w:tblLook w:val="04A0" w:firstRow="1" w:lastRow="0" w:firstColumn="1" w:lastColumn="0" w:noHBand="0" w:noVBand="1"/>
      </w:tblPr>
      <w:tblGrid>
        <w:gridCol w:w="4900"/>
        <w:gridCol w:w="4900"/>
      </w:tblGrid>
      <w:tr w:rsidR="00B1047F" w:rsidRPr="00601ECB" w14:paraId="629B3D89" w14:textId="77777777" w:rsidTr="00C77912">
        <w:trPr>
          <w:jc w:val="center"/>
        </w:trPr>
        <w:tc>
          <w:tcPr>
            <w:tcW w:w="4900" w:type="dxa"/>
            <w:shd w:val="clear" w:color="auto" w:fill="548DD4" w:themeFill="text2" w:themeFillTint="99"/>
          </w:tcPr>
          <w:p w14:paraId="5DDFB906" w14:textId="5559D82E" w:rsidR="00B1047F" w:rsidRPr="00601ECB" w:rsidRDefault="00B1047F" w:rsidP="00B86447">
            <w:pPr>
              <w:ind w:firstLine="284"/>
              <w:jc w:val="center"/>
              <w:rPr>
                <w:b/>
                <w:bCs/>
                <w:sz w:val="22"/>
                <w:szCs w:val="22"/>
              </w:rPr>
            </w:pPr>
            <w:r w:rsidRPr="00601ECB">
              <w:rPr>
                <w:b/>
                <w:bCs/>
                <w:sz w:val="22"/>
                <w:szCs w:val="22"/>
              </w:rPr>
              <w:t>Model-ID</w:t>
            </w:r>
            <w:r w:rsidR="00D625BA" w:rsidRPr="00601ECB">
              <w:rPr>
                <w:b/>
                <w:bCs/>
                <w:sz w:val="22"/>
                <w:szCs w:val="22"/>
              </w:rPr>
              <w:t>-</w:t>
            </w:r>
            <w:r w:rsidRPr="00601ECB">
              <w:rPr>
                <w:b/>
                <w:bCs/>
                <w:sz w:val="22"/>
                <w:szCs w:val="22"/>
              </w:rPr>
              <w:t>based LCM</w:t>
            </w:r>
          </w:p>
        </w:tc>
        <w:tc>
          <w:tcPr>
            <w:tcW w:w="4900" w:type="dxa"/>
            <w:shd w:val="clear" w:color="auto" w:fill="548DD4" w:themeFill="text2" w:themeFillTint="99"/>
          </w:tcPr>
          <w:p w14:paraId="6ACA0128" w14:textId="34C96159" w:rsidR="00B1047F" w:rsidRPr="00601ECB" w:rsidRDefault="00B1047F" w:rsidP="00B86447">
            <w:pPr>
              <w:ind w:firstLine="284"/>
              <w:jc w:val="center"/>
              <w:rPr>
                <w:b/>
                <w:bCs/>
                <w:sz w:val="22"/>
                <w:szCs w:val="22"/>
              </w:rPr>
            </w:pPr>
            <w:r w:rsidRPr="00601ECB">
              <w:rPr>
                <w:b/>
                <w:bCs/>
                <w:sz w:val="22"/>
                <w:szCs w:val="22"/>
              </w:rPr>
              <w:t>Functionality</w:t>
            </w:r>
            <w:r w:rsidR="00D625BA" w:rsidRPr="00601ECB">
              <w:rPr>
                <w:b/>
                <w:bCs/>
                <w:sz w:val="22"/>
                <w:szCs w:val="22"/>
              </w:rPr>
              <w:t>-</w:t>
            </w:r>
            <w:r w:rsidRPr="00601ECB">
              <w:rPr>
                <w:b/>
                <w:bCs/>
                <w:sz w:val="22"/>
                <w:szCs w:val="22"/>
              </w:rPr>
              <w:t>based LCM</w:t>
            </w:r>
          </w:p>
        </w:tc>
      </w:tr>
      <w:tr w:rsidR="00B1047F" w:rsidRPr="00601ECB" w14:paraId="5DB2A4B5" w14:textId="77777777" w:rsidTr="003E326B">
        <w:trPr>
          <w:jc w:val="center"/>
        </w:trPr>
        <w:tc>
          <w:tcPr>
            <w:tcW w:w="4900" w:type="dxa"/>
          </w:tcPr>
          <w:p w14:paraId="7894A115" w14:textId="77777777" w:rsidR="00B1047F" w:rsidRPr="00601ECB" w:rsidRDefault="00B1047F" w:rsidP="00BF15FE">
            <w:pPr>
              <w:jc w:val="both"/>
              <w:rPr>
                <w:sz w:val="22"/>
                <w:szCs w:val="22"/>
              </w:rPr>
            </w:pPr>
            <w:r w:rsidRPr="00601ECB">
              <w:rPr>
                <w:sz w:val="22"/>
                <w:szCs w:val="22"/>
              </w:rPr>
              <w:t>NW controls LCM at physical model or logical model granularity</w:t>
            </w:r>
          </w:p>
        </w:tc>
        <w:tc>
          <w:tcPr>
            <w:tcW w:w="4900" w:type="dxa"/>
          </w:tcPr>
          <w:p w14:paraId="78F4AD8B" w14:textId="77777777" w:rsidR="00B1047F" w:rsidRPr="00601ECB" w:rsidRDefault="00B1047F" w:rsidP="00BF15FE">
            <w:pPr>
              <w:jc w:val="both"/>
              <w:rPr>
                <w:sz w:val="22"/>
                <w:szCs w:val="22"/>
              </w:rPr>
            </w:pPr>
            <w:r w:rsidRPr="00601ECB">
              <w:rPr>
                <w:sz w:val="22"/>
                <w:szCs w:val="22"/>
              </w:rPr>
              <w:t>NW controls LCM at functionality level</w:t>
            </w:r>
          </w:p>
        </w:tc>
      </w:tr>
      <w:tr w:rsidR="00B1047F" w:rsidRPr="00601ECB" w14:paraId="336849A8" w14:textId="77777777" w:rsidTr="003E326B">
        <w:trPr>
          <w:jc w:val="center"/>
        </w:trPr>
        <w:tc>
          <w:tcPr>
            <w:tcW w:w="4900" w:type="dxa"/>
          </w:tcPr>
          <w:p w14:paraId="29658D4B" w14:textId="77777777" w:rsidR="00B1047F" w:rsidRPr="00601ECB" w:rsidRDefault="00B1047F" w:rsidP="00BF15FE">
            <w:pPr>
              <w:jc w:val="both"/>
              <w:rPr>
                <w:sz w:val="22"/>
                <w:szCs w:val="22"/>
              </w:rPr>
            </w:pPr>
            <w:r w:rsidRPr="00601ECB">
              <w:rPr>
                <w:sz w:val="22"/>
                <w:szCs w:val="22"/>
              </w:rPr>
              <w:t>Requires model identification process</w:t>
            </w:r>
          </w:p>
        </w:tc>
        <w:tc>
          <w:tcPr>
            <w:tcW w:w="4900" w:type="dxa"/>
          </w:tcPr>
          <w:p w14:paraId="37EA5269" w14:textId="77777777" w:rsidR="00B1047F" w:rsidRPr="00601ECB" w:rsidRDefault="00B1047F" w:rsidP="00BF15FE">
            <w:pPr>
              <w:jc w:val="both"/>
              <w:rPr>
                <w:sz w:val="22"/>
                <w:szCs w:val="22"/>
              </w:rPr>
            </w:pPr>
            <w:r w:rsidRPr="00601ECB">
              <w:rPr>
                <w:sz w:val="22"/>
                <w:szCs w:val="22"/>
              </w:rPr>
              <w:t>No model identification process</w:t>
            </w:r>
          </w:p>
        </w:tc>
      </w:tr>
      <w:tr w:rsidR="00B1047F" w:rsidRPr="00601ECB" w14:paraId="78129F18" w14:textId="77777777" w:rsidTr="003E326B">
        <w:trPr>
          <w:jc w:val="center"/>
        </w:trPr>
        <w:tc>
          <w:tcPr>
            <w:tcW w:w="4900" w:type="dxa"/>
          </w:tcPr>
          <w:p w14:paraId="42DE7EC2" w14:textId="77777777" w:rsidR="00B1047F" w:rsidRPr="00601ECB" w:rsidRDefault="00B1047F" w:rsidP="00BF15FE">
            <w:pPr>
              <w:jc w:val="both"/>
              <w:rPr>
                <w:sz w:val="22"/>
                <w:szCs w:val="22"/>
              </w:rPr>
            </w:pPr>
            <w:r w:rsidRPr="00601ECB">
              <w:rPr>
                <w:sz w:val="22"/>
                <w:szCs w:val="22"/>
              </w:rPr>
              <w:t>Applicable with or without model transfer/delivery</w:t>
            </w:r>
          </w:p>
        </w:tc>
        <w:tc>
          <w:tcPr>
            <w:tcW w:w="4900" w:type="dxa"/>
          </w:tcPr>
          <w:p w14:paraId="6CB1B250" w14:textId="77777777" w:rsidR="00B1047F" w:rsidRPr="00601ECB" w:rsidRDefault="00B1047F" w:rsidP="00BF15FE">
            <w:pPr>
              <w:jc w:val="both"/>
              <w:rPr>
                <w:sz w:val="22"/>
                <w:szCs w:val="22"/>
              </w:rPr>
            </w:pPr>
            <w:r w:rsidRPr="00601ECB">
              <w:rPr>
                <w:sz w:val="22"/>
                <w:szCs w:val="22"/>
              </w:rPr>
              <w:t>Not applicable for model transfer/delivery</w:t>
            </w:r>
          </w:p>
        </w:tc>
      </w:tr>
      <w:tr w:rsidR="00B1047F" w:rsidRPr="00601ECB" w14:paraId="43552D8E" w14:textId="77777777" w:rsidTr="003E326B">
        <w:trPr>
          <w:jc w:val="center"/>
        </w:trPr>
        <w:tc>
          <w:tcPr>
            <w:tcW w:w="4900" w:type="dxa"/>
          </w:tcPr>
          <w:p w14:paraId="7D6E5B9E" w14:textId="50CBA664" w:rsidR="00B1047F" w:rsidRPr="003071F2" w:rsidRDefault="00B1047F" w:rsidP="00BF15FE">
            <w:pPr>
              <w:jc w:val="both"/>
              <w:rPr>
                <w:b/>
                <w:bCs/>
                <w:sz w:val="22"/>
                <w:szCs w:val="22"/>
              </w:rPr>
            </w:pPr>
            <w:r w:rsidRPr="003071F2">
              <w:rPr>
                <w:b/>
                <w:bCs/>
                <w:sz w:val="22"/>
                <w:szCs w:val="22"/>
              </w:rPr>
              <w:t xml:space="preserve">Applicable to both </w:t>
            </w:r>
            <w:r w:rsidR="00896FE5" w:rsidRPr="003071F2">
              <w:rPr>
                <w:b/>
                <w:bCs/>
                <w:sz w:val="22"/>
                <w:szCs w:val="22"/>
              </w:rPr>
              <w:t>two</w:t>
            </w:r>
            <w:r w:rsidRPr="003071F2">
              <w:rPr>
                <w:b/>
                <w:bCs/>
                <w:sz w:val="22"/>
                <w:szCs w:val="22"/>
              </w:rPr>
              <w:t xml:space="preserve">-sided and </w:t>
            </w:r>
            <w:r w:rsidR="00896FE5" w:rsidRPr="003071F2">
              <w:rPr>
                <w:b/>
                <w:bCs/>
                <w:sz w:val="22"/>
                <w:szCs w:val="22"/>
              </w:rPr>
              <w:t>one</w:t>
            </w:r>
            <w:r w:rsidRPr="003071F2">
              <w:rPr>
                <w:b/>
                <w:bCs/>
                <w:sz w:val="22"/>
                <w:szCs w:val="22"/>
              </w:rPr>
              <w:t>-sided models</w:t>
            </w:r>
          </w:p>
        </w:tc>
        <w:tc>
          <w:tcPr>
            <w:tcW w:w="4900" w:type="dxa"/>
          </w:tcPr>
          <w:p w14:paraId="0DBDBF00" w14:textId="3B5789E0" w:rsidR="00B1047F" w:rsidRPr="00601ECB" w:rsidRDefault="00B1047F" w:rsidP="00BF15FE">
            <w:pPr>
              <w:jc w:val="both"/>
              <w:rPr>
                <w:sz w:val="22"/>
                <w:szCs w:val="22"/>
              </w:rPr>
            </w:pPr>
            <w:r w:rsidRPr="00601ECB">
              <w:rPr>
                <w:sz w:val="22"/>
                <w:szCs w:val="22"/>
              </w:rPr>
              <w:t xml:space="preserve">Not applicable to </w:t>
            </w:r>
            <w:r w:rsidR="00896FE5" w:rsidRPr="00601ECB">
              <w:rPr>
                <w:sz w:val="22"/>
                <w:szCs w:val="22"/>
              </w:rPr>
              <w:t>two</w:t>
            </w:r>
            <w:r w:rsidRPr="00601ECB">
              <w:rPr>
                <w:sz w:val="22"/>
                <w:szCs w:val="22"/>
              </w:rPr>
              <w:t>-sided models</w:t>
            </w:r>
          </w:p>
        </w:tc>
      </w:tr>
    </w:tbl>
    <w:p w14:paraId="64A1AF65" w14:textId="77777777" w:rsidR="0069629A" w:rsidRPr="00601ECB" w:rsidRDefault="0069629A" w:rsidP="00777414">
      <w:pPr>
        <w:pStyle w:val="3GPPText"/>
      </w:pPr>
    </w:p>
    <w:p w14:paraId="29FB16C0" w14:textId="1F66955F" w:rsidR="007C6971" w:rsidRPr="00601ECB" w:rsidRDefault="00EE61EC" w:rsidP="003C04B0">
      <w:pPr>
        <w:pStyle w:val="3GPPText"/>
      </w:pPr>
      <w:r w:rsidRPr="00601ECB">
        <w:t>A</w:t>
      </w:r>
      <w:r w:rsidR="008D2A13" w:rsidRPr="00601ECB">
        <w:t xml:space="preserve">s acknowledged </w:t>
      </w:r>
      <w:r w:rsidR="00586BF4" w:rsidRPr="00601ECB">
        <w:t xml:space="preserve">in </w:t>
      </w:r>
      <w:r w:rsidR="00D60051" w:rsidRPr="00601ECB">
        <w:t>the following RAN1 agreement</w:t>
      </w:r>
      <w:r w:rsidR="00586BF4" w:rsidRPr="00601ECB">
        <w:t>,</w:t>
      </w:r>
      <w:r w:rsidR="00D60051" w:rsidRPr="00601ECB">
        <w:t xml:space="preserve"> model</w:t>
      </w:r>
      <w:r w:rsidR="009A46F5" w:rsidRPr="00601ECB">
        <w:t>-</w:t>
      </w:r>
      <w:r w:rsidR="00C075C9" w:rsidRPr="00601ECB">
        <w:t>level</w:t>
      </w:r>
      <w:r w:rsidR="008D2A13" w:rsidRPr="00601ECB">
        <w:t xml:space="preserve"> identification (via use of model ID) can be supported</w:t>
      </w:r>
      <w:r w:rsidR="00784933" w:rsidRPr="00601ECB">
        <w:t xml:space="preserve"> as part of the framework for functionality-based LCM. </w:t>
      </w:r>
    </w:p>
    <w:tbl>
      <w:tblPr>
        <w:tblStyle w:val="TableGrid"/>
        <w:tblW w:w="0" w:type="auto"/>
        <w:tblLook w:val="04A0" w:firstRow="1" w:lastRow="0" w:firstColumn="1" w:lastColumn="0" w:noHBand="0" w:noVBand="1"/>
      </w:tblPr>
      <w:tblGrid>
        <w:gridCol w:w="9962"/>
      </w:tblGrid>
      <w:tr w:rsidR="00933431" w:rsidRPr="00601ECB" w14:paraId="7D3F051C" w14:textId="77777777" w:rsidTr="00933431">
        <w:tc>
          <w:tcPr>
            <w:tcW w:w="9962" w:type="dxa"/>
          </w:tcPr>
          <w:p w14:paraId="0FCE407D" w14:textId="77777777" w:rsidR="00933431" w:rsidRPr="00601ECB" w:rsidRDefault="00933431" w:rsidP="00933431">
            <w:pPr>
              <w:rPr>
                <w:rFonts w:eastAsia="DengXian"/>
                <w:iCs/>
                <w:kern w:val="2"/>
                <w:sz w:val="22"/>
                <w:szCs w:val="22"/>
                <w:highlight w:val="green"/>
                <w:lang w:eastAsia="zh-CN"/>
                <w14:ligatures w14:val="standardContextual"/>
              </w:rPr>
            </w:pPr>
            <w:r w:rsidRPr="00601ECB">
              <w:rPr>
                <w:rFonts w:eastAsia="SimSun"/>
                <w:kern w:val="2"/>
                <w:sz w:val="22"/>
                <w:szCs w:val="22"/>
                <w:highlight w:val="green"/>
                <w:lang w:eastAsia="ko-KR"/>
                <w14:ligatures w14:val="standardContextual"/>
              </w:rPr>
              <w:t xml:space="preserve">RAN1 #114-bis </w:t>
            </w:r>
            <w:r w:rsidRPr="00601ECB">
              <w:rPr>
                <w:rFonts w:eastAsia="DengXian"/>
                <w:iCs/>
                <w:kern w:val="2"/>
                <w:sz w:val="22"/>
                <w:szCs w:val="22"/>
                <w:highlight w:val="green"/>
                <w:lang w:eastAsia="zh-CN"/>
                <w14:ligatures w14:val="standardContextual"/>
              </w:rPr>
              <w:t>Agreement</w:t>
            </w:r>
          </w:p>
          <w:p w14:paraId="3D799B13" w14:textId="6DAA11B5" w:rsidR="00933431" w:rsidRPr="00601ECB" w:rsidRDefault="00933431" w:rsidP="00304526">
            <w:pPr>
              <w:spacing w:after="160" w:line="360" w:lineRule="auto"/>
              <w:rPr>
                <w:rFonts w:ascii="Calibri" w:eastAsia="SimSun" w:hAnsi="Calibri" w:cs="Arial"/>
                <w:i/>
                <w:iCs/>
                <w:kern w:val="2"/>
                <w:sz w:val="22"/>
                <w:szCs w:val="22"/>
                <w:lang w:eastAsia="ko-KR"/>
                <w14:ligatures w14:val="standardContextual"/>
              </w:rPr>
            </w:pPr>
            <w:r w:rsidRPr="00601ECB">
              <w:rPr>
                <w:rFonts w:eastAsia="SimSun"/>
                <w:i/>
                <w:iCs/>
                <w:kern w:val="2"/>
                <w:sz w:val="22"/>
                <w:szCs w:val="22"/>
                <w:lang w:eastAsia="ko-KR"/>
                <w14:ligatures w14:val="standardContextual"/>
              </w:rPr>
              <w:t>Model-ID, if needed, can be used in a Functionality (defined in functionality-based LCM) for LCM operations.</w:t>
            </w:r>
          </w:p>
        </w:tc>
      </w:tr>
    </w:tbl>
    <w:p w14:paraId="3EA63C5B" w14:textId="6138E471" w:rsidR="00D142CE" w:rsidRPr="00601ECB" w:rsidRDefault="001C26E0" w:rsidP="003C04B0">
      <w:pPr>
        <w:pStyle w:val="3GPPText"/>
      </w:pPr>
      <w:r w:rsidRPr="00601ECB">
        <w:t xml:space="preserve">Thus, </w:t>
      </w:r>
      <w:r w:rsidR="00CD0C3C" w:rsidRPr="00601ECB">
        <w:t xml:space="preserve">model-ID-based identification </w:t>
      </w:r>
      <w:r w:rsidR="001965AC" w:rsidRPr="00601ECB">
        <w:t xml:space="preserve">can be seen as a special case </w:t>
      </w:r>
      <w:r w:rsidR="00261B40" w:rsidRPr="00601ECB">
        <w:t xml:space="preserve">of functionality-level LCM wherein at least some aspect(s) of the LCM is/are performed </w:t>
      </w:r>
      <w:r w:rsidR="005B0A62" w:rsidRPr="00601ECB">
        <w:t>at the model-level by referencing to specific model IDs.</w:t>
      </w:r>
      <w:r w:rsidR="00EF7AFB" w:rsidRPr="00601ECB">
        <w:t xml:space="preserve"> </w:t>
      </w:r>
      <w:r w:rsidR="001217C3" w:rsidRPr="00601ECB">
        <w:t xml:space="preserve">In this regard, </w:t>
      </w:r>
      <w:r w:rsidR="00AB3439" w:rsidRPr="00601ECB">
        <w:t xml:space="preserve">if the </w:t>
      </w:r>
      <w:r w:rsidR="003555EC" w:rsidRPr="00601ECB">
        <w:t xml:space="preserve">basic </w:t>
      </w:r>
      <w:r w:rsidR="00AB3439" w:rsidRPr="00601ECB">
        <w:t xml:space="preserve">concept of model-ID-based identification is </w:t>
      </w:r>
      <w:r w:rsidR="00895616" w:rsidRPr="00601ECB">
        <w:t>introduced</w:t>
      </w:r>
      <w:r w:rsidR="00BA5B0B" w:rsidRPr="00601ECB">
        <w:t xml:space="preserve"> in the RAN specifications</w:t>
      </w:r>
      <w:r w:rsidR="003555EC" w:rsidRPr="00601ECB">
        <w:t xml:space="preserve"> </w:t>
      </w:r>
      <w:r w:rsidR="00BA5B0B" w:rsidRPr="00601ECB">
        <w:t xml:space="preserve">by enabling </w:t>
      </w:r>
      <w:r w:rsidR="00F0232D" w:rsidRPr="00601ECB">
        <w:t xml:space="preserve">provision </w:t>
      </w:r>
      <w:r w:rsidR="00F0232D" w:rsidRPr="00601ECB">
        <w:lastRenderedPageBreak/>
        <w:t xml:space="preserve">of model ID to a UE by </w:t>
      </w:r>
      <w:r w:rsidR="000673C1" w:rsidRPr="00601ECB">
        <w:t>the network</w:t>
      </w:r>
      <w:r w:rsidR="00F0232D" w:rsidRPr="00601ECB">
        <w:t xml:space="preserve"> </w:t>
      </w:r>
      <w:r w:rsidR="002C4AF7" w:rsidRPr="00601ECB">
        <w:t>(</w:t>
      </w:r>
      <w:r w:rsidR="00F0232D" w:rsidRPr="00601ECB">
        <w:t xml:space="preserve">for </w:t>
      </w:r>
      <w:r w:rsidR="0049611F" w:rsidRPr="00601ECB">
        <w:t>model identification types B1 and B2</w:t>
      </w:r>
      <w:r w:rsidR="002C4AF7" w:rsidRPr="00601ECB">
        <w:t xml:space="preserve">), </w:t>
      </w:r>
      <w:r w:rsidR="00B45EBA" w:rsidRPr="00601ECB">
        <w:t xml:space="preserve">further use of the model ID for </w:t>
      </w:r>
      <w:r w:rsidR="00554446" w:rsidRPr="00601ECB">
        <w:t>specific LCM purposes</w:t>
      </w:r>
      <w:r w:rsidR="00375C4E" w:rsidRPr="00601ECB">
        <w:t xml:space="preserve"> </w:t>
      </w:r>
      <w:r w:rsidR="004A6AF4" w:rsidRPr="00601ECB">
        <w:t>and/or alignment of conditions between network and UE</w:t>
      </w:r>
      <w:r w:rsidR="00554446" w:rsidRPr="00601ECB">
        <w:t xml:space="preserve"> can be</w:t>
      </w:r>
      <w:r w:rsidR="00A6555B" w:rsidRPr="00601ECB">
        <w:t xml:space="preserve"> considered further on a per-use-case basis</w:t>
      </w:r>
      <w:r w:rsidR="005F71E9" w:rsidRPr="00601ECB">
        <w:t xml:space="preserve">, taking into account details like model types (one-sided vs. two-sided) and collaboration levels. </w:t>
      </w:r>
      <w:r w:rsidR="00B50054" w:rsidRPr="00601ECB">
        <w:t xml:space="preserve">This would enable at least the use of model-ID-based identification for model </w:t>
      </w:r>
      <w:r w:rsidR="00B163BF" w:rsidRPr="00601ECB">
        <w:t>transfer and</w:t>
      </w:r>
      <w:r w:rsidR="00591BCD" w:rsidRPr="00601ECB">
        <w:t xml:space="preserve"> pairing of two-sided models (if supported).</w:t>
      </w:r>
    </w:p>
    <w:p w14:paraId="0DCA9127" w14:textId="77777777" w:rsidR="00B163BF" w:rsidRPr="00601ECB" w:rsidRDefault="00B163BF" w:rsidP="003C04B0">
      <w:pPr>
        <w:pStyle w:val="3GPPText"/>
      </w:pPr>
    </w:p>
    <w:p w14:paraId="2591ECED" w14:textId="772C51DB" w:rsidR="000A1A71" w:rsidRPr="00601ECB" w:rsidRDefault="000A1A71" w:rsidP="000A1A71">
      <w:pPr>
        <w:jc w:val="both"/>
        <w:rPr>
          <w:sz w:val="22"/>
          <w:szCs w:val="22"/>
        </w:rPr>
      </w:pPr>
      <w:r w:rsidRPr="00601ECB">
        <w:rPr>
          <w:b/>
          <w:bCs/>
          <w:i/>
          <w:iCs/>
          <w:sz w:val="22"/>
          <w:szCs w:val="22"/>
        </w:rPr>
        <w:t>Proposal 1</w:t>
      </w:r>
      <w:r w:rsidRPr="00601ECB">
        <w:rPr>
          <w:sz w:val="22"/>
          <w:szCs w:val="22"/>
        </w:rPr>
        <w:t>:</w:t>
      </w:r>
    </w:p>
    <w:p w14:paraId="6A3B1344" w14:textId="009EDB48" w:rsidR="000A1A71" w:rsidRPr="00601ECB" w:rsidRDefault="0021434F" w:rsidP="000A1A71">
      <w:pPr>
        <w:pStyle w:val="ListParagraph"/>
        <w:numPr>
          <w:ilvl w:val="0"/>
          <w:numId w:val="10"/>
        </w:numPr>
        <w:jc w:val="both"/>
        <w:rPr>
          <w:rFonts w:ascii="Times New Roman" w:hAnsi="Times New Roman"/>
          <w:i/>
          <w:iCs/>
        </w:rPr>
      </w:pPr>
      <w:r w:rsidRPr="00601ECB">
        <w:rPr>
          <w:rFonts w:ascii="Times New Roman" w:hAnsi="Times New Roman"/>
          <w:i/>
          <w:iCs/>
        </w:rPr>
        <w:t>Consider s</w:t>
      </w:r>
      <w:r w:rsidR="00AC04F0" w:rsidRPr="00601ECB">
        <w:rPr>
          <w:rFonts w:ascii="Times New Roman" w:hAnsi="Times New Roman"/>
          <w:i/>
          <w:iCs/>
        </w:rPr>
        <w:t xml:space="preserve">upport </w:t>
      </w:r>
      <w:r w:rsidRPr="00601ECB">
        <w:rPr>
          <w:rFonts w:ascii="Times New Roman" w:hAnsi="Times New Roman"/>
          <w:i/>
          <w:iCs/>
        </w:rPr>
        <w:t xml:space="preserve">of </w:t>
      </w:r>
      <w:r w:rsidR="00CF5A28" w:rsidRPr="00601ECB">
        <w:rPr>
          <w:rFonts w:ascii="Times New Roman" w:hAnsi="Times New Roman"/>
          <w:i/>
          <w:iCs/>
        </w:rPr>
        <w:t xml:space="preserve">model-ID-based identification </w:t>
      </w:r>
      <w:r w:rsidR="00104ECA">
        <w:rPr>
          <w:rFonts w:ascii="Times New Roman" w:hAnsi="Times New Roman"/>
          <w:i/>
          <w:iCs/>
        </w:rPr>
        <w:t xml:space="preserve">for two-sided models for </w:t>
      </w:r>
      <w:r w:rsidR="00AC329B">
        <w:rPr>
          <w:rFonts w:ascii="Times New Roman" w:hAnsi="Times New Roman"/>
          <w:i/>
          <w:iCs/>
        </w:rPr>
        <w:t xml:space="preserve">CSI compression use-case </w:t>
      </w:r>
      <w:r w:rsidR="00CF5A28" w:rsidRPr="00601ECB">
        <w:rPr>
          <w:rFonts w:ascii="Times New Roman" w:hAnsi="Times New Roman"/>
          <w:i/>
          <w:iCs/>
        </w:rPr>
        <w:t xml:space="preserve">by enabling provision of model ID to a UE by </w:t>
      </w:r>
      <w:r w:rsidR="000673C1" w:rsidRPr="00601ECB">
        <w:rPr>
          <w:rFonts w:ascii="Times New Roman" w:hAnsi="Times New Roman"/>
          <w:i/>
          <w:iCs/>
        </w:rPr>
        <w:t>the network for model identification type B.</w:t>
      </w:r>
    </w:p>
    <w:p w14:paraId="13F74A0C" w14:textId="24258001" w:rsidR="000A1A71" w:rsidRDefault="00A02A66" w:rsidP="00BF15FE">
      <w:pPr>
        <w:pStyle w:val="ListParagraph"/>
        <w:numPr>
          <w:ilvl w:val="1"/>
          <w:numId w:val="10"/>
        </w:numPr>
        <w:jc w:val="both"/>
        <w:rPr>
          <w:rFonts w:ascii="Times New Roman" w:hAnsi="Times New Roman"/>
          <w:i/>
          <w:iCs/>
        </w:rPr>
      </w:pPr>
      <w:r w:rsidRPr="00601ECB">
        <w:rPr>
          <w:rFonts w:ascii="Times New Roman" w:hAnsi="Times New Roman"/>
          <w:i/>
          <w:iCs/>
        </w:rPr>
        <w:t xml:space="preserve">Model-ID-based identification </w:t>
      </w:r>
      <w:r w:rsidR="008B638B" w:rsidRPr="00601ECB">
        <w:rPr>
          <w:rFonts w:ascii="Times New Roman" w:hAnsi="Times New Roman"/>
          <w:i/>
          <w:iCs/>
        </w:rPr>
        <w:t xml:space="preserve">can apply </w:t>
      </w:r>
      <w:r w:rsidR="00D24F46" w:rsidRPr="00601ECB">
        <w:rPr>
          <w:rFonts w:ascii="Times New Roman" w:hAnsi="Times New Roman"/>
          <w:i/>
          <w:iCs/>
        </w:rPr>
        <w:t xml:space="preserve">for all three model identification options (MI-Options 1, 2, 3) </w:t>
      </w:r>
      <w:r w:rsidR="00796F04" w:rsidRPr="00601ECB">
        <w:rPr>
          <w:rFonts w:ascii="Times New Roman" w:hAnsi="Times New Roman"/>
          <w:i/>
          <w:iCs/>
        </w:rPr>
        <w:t>subject to support</w:t>
      </w:r>
      <w:r w:rsidR="00E31793">
        <w:rPr>
          <w:rFonts w:ascii="Times New Roman" w:hAnsi="Times New Roman"/>
          <w:i/>
          <w:iCs/>
        </w:rPr>
        <w:t xml:space="preserve"> of</w:t>
      </w:r>
      <w:r w:rsidR="00796F04" w:rsidRPr="00601ECB">
        <w:rPr>
          <w:rFonts w:ascii="Times New Roman" w:hAnsi="Times New Roman"/>
          <w:i/>
          <w:iCs/>
        </w:rPr>
        <w:t xml:space="preserve"> dataset transfer and model transfer for MI-Options 2 and 3 respectively</w:t>
      </w:r>
      <w:r w:rsidR="008B638B" w:rsidRPr="00601ECB">
        <w:rPr>
          <w:rFonts w:ascii="Times New Roman" w:hAnsi="Times New Roman"/>
          <w:i/>
          <w:iCs/>
        </w:rPr>
        <w:t>.</w:t>
      </w:r>
    </w:p>
    <w:p w14:paraId="19651A3C" w14:textId="55DB21E1" w:rsidR="00AC329B" w:rsidRPr="00601ECB" w:rsidRDefault="00AC329B" w:rsidP="00BF15FE">
      <w:pPr>
        <w:pStyle w:val="ListParagraph"/>
        <w:numPr>
          <w:ilvl w:val="1"/>
          <w:numId w:val="10"/>
        </w:numPr>
        <w:jc w:val="both"/>
        <w:rPr>
          <w:rFonts w:ascii="Times New Roman" w:hAnsi="Times New Roman"/>
          <w:i/>
          <w:iCs/>
        </w:rPr>
      </w:pPr>
      <w:r>
        <w:rPr>
          <w:rFonts w:ascii="Times New Roman" w:hAnsi="Times New Roman"/>
          <w:i/>
          <w:iCs/>
        </w:rPr>
        <w:t xml:space="preserve">Provisioning of model ID to a UE by the network can be indirectly achieved, e.g., </w:t>
      </w:r>
      <w:r w:rsidR="001B79A9">
        <w:rPr>
          <w:rFonts w:ascii="Times New Roman" w:hAnsi="Times New Roman"/>
          <w:i/>
          <w:iCs/>
        </w:rPr>
        <w:t>via interpreting provided Associated ID as model ID.</w:t>
      </w:r>
    </w:p>
    <w:p w14:paraId="429CCF1B" w14:textId="77777777" w:rsidR="00B163BF" w:rsidRPr="00601ECB" w:rsidRDefault="00B163BF" w:rsidP="003C04B0">
      <w:pPr>
        <w:pStyle w:val="3GPPText"/>
      </w:pPr>
    </w:p>
    <w:p w14:paraId="52905E75" w14:textId="3F6F9315" w:rsidR="00F026F1" w:rsidRPr="00601ECB" w:rsidRDefault="00F026F1" w:rsidP="003C04B0">
      <w:pPr>
        <w:pStyle w:val="3GPPText"/>
      </w:pPr>
      <w:r w:rsidRPr="00601ECB">
        <w:t>Next</w:t>
      </w:r>
      <w:r w:rsidR="006E5F60">
        <w:t>,</w:t>
      </w:r>
      <w:r w:rsidRPr="00601ECB">
        <w:t xml:space="preserve"> we discuss the various aspects of the identified MI-Options for MI Type B. </w:t>
      </w:r>
    </w:p>
    <w:p w14:paraId="3677597A" w14:textId="2CA1CBEB" w:rsidR="00B14F46" w:rsidRPr="00576CCC" w:rsidRDefault="00A76642" w:rsidP="00A76642">
      <w:pPr>
        <w:pStyle w:val="Heading2"/>
        <w:rPr>
          <w:lang w:val="en-US"/>
        </w:rPr>
      </w:pPr>
      <w:r w:rsidRPr="00576CCC">
        <w:rPr>
          <w:lang w:val="en-US"/>
        </w:rPr>
        <w:t>On MI-Option 1</w:t>
      </w:r>
    </w:p>
    <w:p w14:paraId="601CDCA7" w14:textId="77777777" w:rsidR="002D64B7" w:rsidRPr="002F3369" w:rsidRDefault="002D64B7" w:rsidP="00CE35D2">
      <w:pPr>
        <w:rPr>
          <w:b/>
          <w:bCs/>
          <w:i/>
          <w:iCs/>
          <w:lang w:eastAsia="x-none"/>
        </w:rPr>
      </w:pPr>
      <w:r w:rsidRPr="002F3369">
        <w:rPr>
          <w:b/>
          <w:bCs/>
          <w:i/>
          <w:iCs/>
          <w:lang w:eastAsia="x-none"/>
        </w:rPr>
        <w:t>Model identification with data collection related configuration(s) and/or indication(s)</w:t>
      </w:r>
    </w:p>
    <w:p w14:paraId="184DF532" w14:textId="77777777" w:rsidR="002D64B7" w:rsidRPr="00601ECB" w:rsidRDefault="002D64B7" w:rsidP="00CE35D2">
      <w:pPr>
        <w:rPr>
          <w:lang w:eastAsia="x-none"/>
        </w:rPr>
      </w:pPr>
    </w:p>
    <w:p w14:paraId="179E026B" w14:textId="21A5ECE9" w:rsidR="00B012C2" w:rsidRPr="00B012C2" w:rsidRDefault="00B012C2" w:rsidP="00CE35D2">
      <w:pPr>
        <w:rPr>
          <w:sz w:val="22"/>
          <w:szCs w:val="22"/>
        </w:rPr>
      </w:pPr>
      <w:r w:rsidRPr="00B012C2">
        <w:rPr>
          <w:sz w:val="22"/>
          <w:szCs w:val="22"/>
        </w:rPr>
        <w:t>From RAN1 #116bis</w:t>
      </w:r>
      <w:r w:rsidR="0068758E">
        <w:rPr>
          <w:sz w:val="22"/>
          <w:szCs w:val="22"/>
        </w:rPr>
        <w:t xml:space="preserve"> meeting</w:t>
      </w:r>
      <w:r w:rsidRPr="00B012C2">
        <w:rPr>
          <w:sz w:val="22"/>
          <w:szCs w:val="22"/>
        </w:rPr>
        <w:t xml:space="preserve"> </w:t>
      </w:r>
      <w:r w:rsidRPr="00B012C2">
        <w:rPr>
          <w:sz w:val="22"/>
          <w:szCs w:val="22"/>
        </w:rPr>
        <w:fldChar w:fldCharType="begin"/>
      </w:r>
      <w:r w:rsidRPr="00B012C2">
        <w:rPr>
          <w:sz w:val="22"/>
          <w:szCs w:val="22"/>
        </w:rPr>
        <w:instrText xml:space="preserve"> REF _Ref166170132 \r \h </w:instrText>
      </w:r>
      <w:r>
        <w:rPr>
          <w:sz w:val="22"/>
          <w:szCs w:val="22"/>
        </w:rPr>
        <w:instrText xml:space="preserve"> \* MERGEFORMAT </w:instrText>
      </w:r>
      <w:r w:rsidRPr="00B012C2">
        <w:rPr>
          <w:sz w:val="22"/>
          <w:szCs w:val="22"/>
        </w:rPr>
      </w:r>
      <w:r w:rsidRPr="00B012C2">
        <w:rPr>
          <w:sz w:val="22"/>
          <w:szCs w:val="22"/>
        </w:rPr>
        <w:fldChar w:fldCharType="separate"/>
      </w:r>
      <w:r w:rsidR="0079610D">
        <w:rPr>
          <w:sz w:val="22"/>
          <w:szCs w:val="22"/>
        </w:rPr>
        <w:t>[5]</w:t>
      </w:r>
      <w:r w:rsidRPr="00B012C2">
        <w:rPr>
          <w:sz w:val="22"/>
          <w:szCs w:val="22"/>
        </w:rPr>
        <w:fldChar w:fldCharType="end"/>
      </w:r>
      <w:r w:rsidRPr="00B012C2">
        <w:rPr>
          <w:sz w:val="22"/>
          <w:szCs w:val="22"/>
        </w:rPr>
        <w:t>:</w:t>
      </w:r>
    </w:p>
    <w:tbl>
      <w:tblPr>
        <w:tblStyle w:val="TableGrid"/>
        <w:tblW w:w="0" w:type="auto"/>
        <w:tblLook w:val="04A0" w:firstRow="1" w:lastRow="0" w:firstColumn="1" w:lastColumn="0" w:noHBand="0" w:noVBand="1"/>
      </w:tblPr>
      <w:tblGrid>
        <w:gridCol w:w="9962"/>
      </w:tblGrid>
      <w:tr w:rsidR="00AE6B87" w14:paraId="6103DA7F" w14:textId="77777777" w:rsidTr="00AE6B87">
        <w:tc>
          <w:tcPr>
            <w:tcW w:w="9962" w:type="dxa"/>
          </w:tcPr>
          <w:p w14:paraId="405069C4" w14:textId="77777777" w:rsidR="00AF0D6C" w:rsidRPr="00AF0D6C" w:rsidRDefault="00AF0D6C" w:rsidP="00AF0D6C">
            <w:pPr>
              <w:rPr>
                <w:rFonts w:ascii="Times" w:eastAsia="DengXian" w:hAnsi="Times"/>
                <w:iCs/>
                <w:sz w:val="20"/>
                <w:highlight w:val="green"/>
                <w:lang w:val="en-GB" w:eastAsia="zh-CN"/>
              </w:rPr>
            </w:pPr>
            <w:r w:rsidRPr="00AF0D6C">
              <w:rPr>
                <w:rFonts w:ascii="Times" w:eastAsia="DengXian" w:hAnsi="Times" w:hint="eastAsia"/>
                <w:iCs/>
                <w:sz w:val="20"/>
                <w:highlight w:val="green"/>
                <w:lang w:val="en-GB" w:eastAsia="zh-CN"/>
              </w:rPr>
              <w:t>Agreement</w:t>
            </w:r>
          </w:p>
          <w:p w14:paraId="67F663CF" w14:textId="77777777" w:rsidR="00AF0D6C" w:rsidRPr="00AF0D6C" w:rsidRDefault="00AF0D6C" w:rsidP="00AF0D6C">
            <w:pPr>
              <w:rPr>
                <w:rFonts w:eastAsia="Batang"/>
                <w:bCs/>
                <w:sz w:val="20"/>
                <w:lang w:val="en-GB"/>
              </w:rPr>
            </w:pPr>
            <w:r w:rsidRPr="00AF0D6C">
              <w:rPr>
                <w:rFonts w:eastAsia="Batang"/>
                <w:bCs/>
                <w:sz w:val="20"/>
                <w:lang w:val="en-GB"/>
              </w:rPr>
              <w:t xml:space="preserve">From RAN1 perspective, for UE-sided model(s) developed (e.g., trained, updated) at UE side, following procedure is an example (noted as </w:t>
            </w:r>
            <w:r w:rsidRPr="00AF0D6C">
              <w:rPr>
                <w:rFonts w:eastAsia="Batang"/>
                <w:b/>
                <w:sz w:val="20"/>
                <w:lang w:val="en-GB"/>
              </w:rPr>
              <w:t>AI-Example1</w:t>
            </w:r>
            <w:r w:rsidRPr="00AF0D6C">
              <w:rPr>
                <w:rFonts w:eastAsia="Batang"/>
                <w:bCs/>
                <w:sz w:val="20"/>
                <w:lang w:val="en-GB"/>
              </w:rPr>
              <w:t>) of MI-Option1 for further study (including the feasibility/necessity)</w:t>
            </w:r>
          </w:p>
          <w:p w14:paraId="725FF3B5" w14:textId="77777777" w:rsidR="00AF0D6C" w:rsidRPr="00AF0D6C" w:rsidRDefault="00AF0D6C" w:rsidP="00AF0D6C">
            <w:pPr>
              <w:numPr>
                <w:ilvl w:val="0"/>
                <w:numId w:val="24"/>
              </w:numPr>
              <w:spacing w:line="276" w:lineRule="auto"/>
              <w:jc w:val="both"/>
              <w:rPr>
                <w:rFonts w:eastAsia="Batang"/>
                <w:bCs/>
                <w:sz w:val="20"/>
                <w:highlight w:val="lightGray"/>
                <w:lang w:val="en-GB"/>
              </w:rPr>
            </w:pPr>
            <w:r w:rsidRPr="00AF0D6C">
              <w:rPr>
                <w:rFonts w:eastAsia="Batang"/>
                <w:bCs/>
                <w:sz w:val="20"/>
                <w:lang w:val="en-GB"/>
              </w:rPr>
              <w:t xml:space="preserve">A: </w:t>
            </w:r>
            <w:r w:rsidRPr="00AF0D6C">
              <w:rPr>
                <w:rFonts w:eastAsia="Batang"/>
                <w:bCs/>
                <w:sz w:val="20"/>
                <w:highlight w:val="lightGray"/>
                <w:lang w:val="en-GB"/>
              </w:rPr>
              <w:t>For data collection, NW signals the data collection related configuration(s) and it/their associated ID(s)</w:t>
            </w:r>
            <w:r w:rsidRPr="00AF0D6C">
              <w:rPr>
                <w:rFonts w:eastAsia="DengXian" w:hint="eastAsia"/>
                <w:bCs/>
                <w:sz w:val="20"/>
                <w:highlight w:val="lightGray"/>
                <w:lang w:val="en-GB" w:eastAsia="zh-CN"/>
              </w:rPr>
              <w:t xml:space="preserve"> </w:t>
            </w:r>
          </w:p>
          <w:p w14:paraId="66155C17" w14:textId="77777777" w:rsidR="00AF0D6C" w:rsidRPr="00AF0D6C" w:rsidRDefault="00AF0D6C" w:rsidP="00AF0D6C">
            <w:pPr>
              <w:numPr>
                <w:ilvl w:val="1"/>
                <w:numId w:val="24"/>
              </w:numPr>
              <w:spacing w:line="276" w:lineRule="auto"/>
              <w:jc w:val="both"/>
              <w:rPr>
                <w:rFonts w:eastAsia="Batang"/>
                <w:bCs/>
                <w:sz w:val="20"/>
                <w:highlight w:val="lightGray"/>
                <w:lang w:val="en-GB"/>
              </w:rPr>
            </w:pPr>
            <w:r w:rsidRPr="00AF0D6C">
              <w:rPr>
                <w:rFonts w:eastAsia="Batang"/>
                <w:bCs/>
                <w:sz w:val="20"/>
                <w:highlight w:val="lightGray"/>
                <w:lang w:val="en-GB"/>
              </w:rPr>
              <w:t>Associated IDs for each sub use case in relation with NW-sided additional conditions</w:t>
            </w:r>
          </w:p>
          <w:p w14:paraId="5C7AC99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 xml:space="preserve">B: UE(s) collects the data corresponding to the associated ID(s)  </w:t>
            </w:r>
          </w:p>
          <w:p w14:paraId="6D9409D4" w14:textId="77777777" w:rsidR="00AF0D6C" w:rsidRPr="00AF0D6C" w:rsidRDefault="00AF0D6C" w:rsidP="00AF0D6C">
            <w:pPr>
              <w:numPr>
                <w:ilvl w:val="0"/>
                <w:numId w:val="24"/>
              </w:numPr>
              <w:spacing w:line="276" w:lineRule="auto"/>
              <w:jc w:val="both"/>
              <w:rPr>
                <w:rFonts w:eastAsia="Batang"/>
                <w:bCs/>
                <w:strike/>
                <w:sz w:val="20"/>
                <w:lang w:val="en-GB"/>
              </w:rPr>
            </w:pPr>
            <w:r w:rsidRPr="00AF0D6C">
              <w:rPr>
                <w:rFonts w:eastAsia="Batang"/>
                <w:bCs/>
                <w:sz w:val="20"/>
                <w:lang w:val="en-GB"/>
              </w:rPr>
              <w:t>C: AI/ML models are developed (e.g., trained, updated) at UE side based on the collected data corresponding to the associated ID(s).</w:t>
            </w:r>
            <w:r w:rsidRPr="00AF0D6C">
              <w:rPr>
                <w:rFonts w:eastAsia="Batang"/>
                <w:bCs/>
                <w:color w:val="FF0000"/>
                <w:sz w:val="20"/>
                <w:lang w:val="en-GB"/>
              </w:rPr>
              <w:t xml:space="preserve"> </w:t>
            </w:r>
          </w:p>
          <w:p w14:paraId="634A0CC3"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Batang"/>
                <w:bCs/>
                <w:sz w:val="20"/>
                <w:lang w:val="en-GB"/>
              </w:rPr>
              <w:t xml:space="preserve">D: UE reports information of </w:t>
            </w:r>
            <w:r w:rsidRPr="00AF0D6C">
              <w:rPr>
                <w:rFonts w:eastAsia="DengXian" w:hint="eastAsia"/>
                <w:sz w:val="20"/>
                <w:lang w:val="en-GB" w:eastAsia="zh-CN"/>
              </w:rPr>
              <w:t>its</w:t>
            </w:r>
            <w:r w:rsidRPr="00AF0D6C">
              <w:rPr>
                <w:rFonts w:eastAsia="MS Mincho"/>
                <w:sz w:val="20"/>
                <w:lang w:val="en-GB" w:eastAsia="ja-JP"/>
              </w:rPr>
              <w:t xml:space="preserve"> AI/ML model</w:t>
            </w:r>
            <w:r w:rsidRPr="00AF0D6C">
              <w:rPr>
                <w:rFonts w:eastAsia="DengXian"/>
                <w:sz w:val="20"/>
                <w:lang w:val="en-GB" w:eastAsia="zh-CN"/>
              </w:rPr>
              <w:t xml:space="preserve">s </w:t>
            </w:r>
            <w:r w:rsidRPr="00AF0D6C">
              <w:rPr>
                <w:rFonts w:eastAsia="DengXian" w:hint="eastAsia"/>
                <w:sz w:val="20"/>
                <w:lang w:val="en-GB" w:eastAsia="zh-CN"/>
              </w:rPr>
              <w:t xml:space="preserve">corresponding </w:t>
            </w:r>
            <w:r w:rsidRPr="00AF0D6C">
              <w:rPr>
                <w:rFonts w:eastAsia="DengXian"/>
                <w:sz w:val="20"/>
                <w:lang w:val="en-GB" w:eastAsia="zh-CN"/>
              </w:rPr>
              <w:t>to associated</w:t>
            </w:r>
            <w:r w:rsidRPr="00AF0D6C">
              <w:rPr>
                <w:rFonts w:eastAsia="DengXian" w:hint="eastAsia"/>
                <w:sz w:val="20"/>
                <w:lang w:val="en-GB" w:eastAsia="zh-CN"/>
              </w:rPr>
              <w:t xml:space="preserve"> IDs to </w:t>
            </w:r>
            <w:r w:rsidRPr="00AF0D6C">
              <w:rPr>
                <w:rFonts w:eastAsia="DengXian"/>
                <w:sz w:val="20"/>
                <w:lang w:val="en-GB" w:eastAsia="zh-CN"/>
              </w:rPr>
              <w:t>the NW.</w:t>
            </w:r>
            <w:r w:rsidRPr="00AF0D6C">
              <w:rPr>
                <w:rFonts w:eastAsia="DengXian" w:hint="eastAsia"/>
                <w:sz w:val="20"/>
                <w:lang w:val="en-GB" w:eastAsia="zh-CN"/>
              </w:rPr>
              <w:t xml:space="preserve"> </w:t>
            </w:r>
            <w:r w:rsidRPr="00AF0D6C">
              <w:rPr>
                <w:rFonts w:eastAsia="DengXian"/>
                <w:sz w:val="20"/>
                <w:lang w:val="en-GB" w:eastAsia="zh-CN"/>
              </w:rPr>
              <w:t>Model ID is determined/assigned for each AI/ML model</w:t>
            </w:r>
          </w:p>
          <w:p w14:paraId="2AD893B2"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relationship between model ID(s) and the associated ID(s)</w:t>
            </w:r>
          </w:p>
          <w:p w14:paraId="51A6DAFF"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DengXian" w:hint="eastAsia"/>
                <w:bCs/>
                <w:sz w:val="20"/>
                <w:lang w:val="en-GB" w:eastAsia="zh-CN"/>
              </w:rPr>
              <w:t>H</w:t>
            </w:r>
            <w:r w:rsidRPr="00AF0D6C">
              <w:rPr>
                <w:rFonts w:eastAsia="Batang"/>
                <w:bCs/>
                <w:sz w:val="20"/>
                <w:lang w:val="en-GB"/>
              </w:rPr>
              <w:t xml:space="preserve">ow model ID(s) is determined/assigned, e.g., </w:t>
            </w:r>
          </w:p>
          <w:p w14:paraId="092C3F7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Alt.1: NW assigns Model ID</w:t>
            </w:r>
          </w:p>
          <w:p w14:paraId="018C192B"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Alt.2: UE assigns/reports Model ID</w:t>
            </w:r>
          </w:p>
          <w:p w14:paraId="76AE4509" w14:textId="77777777" w:rsidR="00AF0D6C" w:rsidRPr="00AF0D6C" w:rsidRDefault="00AF0D6C" w:rsidP="00AF0D6C">
            <w:pPr>
              <w:numPr>
                <w:ilvl w:val="2"/>
                <w:numId w:val="24"/>
              </w:numPr>
              <w:spacing w:line="276" w:lineRule="auto"/>
              <w:jc w:val="both"/>
              <w:rPr>
                <w:rFonts w:eastAsia="Batang"/>
                <w:bCs/>
                <w:sz w:val="20"/>
                <w:highlight w:val="magenta"/>
                <w:lang w:val="en-GB"/>
              </w:rPr>
            </w:pPr>
            <w:r w:rsidRPr="00AF0D6C">
              <w:rPr>
                <w:rFonts w:eastAsia="Batang"/>
                <w:bCs/>
                <w:sz w:val="20"/>
                <w:highlight w:val="magenta"/>
                <w:lang w:val="en-GB"/>
              </w:rPr>
              <w:t>Alt.3: Associated ID(s) is assumed as model ID(s)</w:t>
            </w:r>
          </w:p>
          <w:p w14:paraId="169B4FE0" w14:textId="77777777" w:rsidR="00AF0D6C" w:rsidRPr="00AF0D6C" w:rsidRDefault="00AF0D6C" w:rsidP="00AF0D6C">
            <w:pPr>
              <w:numPr>
                <w:ilvl w:val="3"/>
                <w:numId w:val="24"/>
              </w:numPr>
              <w:spacing w:line="276" w:lineRule="auto"/>
              <w:jc w:val="both"/>
              <w:rPr>
                <w:rFonts w:eastAsia="Batang"/>
                <w:bCs/>
                <w:sz w:val="20"/>
                <w:highlight w:val="magenta"/>
                <w:lang w:val="en-GB"/>
              </w:rPr>
            </w:pPr>
            <w:r w:rsidRPr="00AF0D6C">
              <w:rPr>
                <w:rFonts w:eastAsia="Batang"/>
                <w:bCs/>
                <w:sz w:val="20"/>
                <w:highlight w:val="magenta"/>
                <w:lang w:val="en-GB"/>
              </w:rPr>
              <w:t>“Model ID is determined/assigned for each AI/ML model” in D is not needed</w:t>
            </w:r>
          </w:p>
          <w:p w14:paraId="5F540F14" w14:textId="77777777" w:rsidR="00AF0D6C" w:rsidRPr="00AF0D6C" w:rsidRDefault="00AF0D6C" w:rsidP="00AF0D6C">
            <w:pPr>
              <w:numPr>
                <w:ilvl w:val="2"/>
                <w:numId w:val="24"/>
              </w:numPr>
              <w:spacing w:line="276" w:lineRule="auto"/>
              <w:jc w:val="both"/>
              <w:rPr>
                <w:rFonts w:eastAsia="Batang"/>
                <w:bCs/>
                <w:sz w:val="20"/>
                <w:highlight w:val="cyan"/>
                <w:lang w:val="en-GB"/>
              </w:rPr>
            </w:pPr>
            <w:r w:rsidRPr="00AF0D6C">
              <w:rPr>
                <w:rFonts w:eastAsia="Batang"/>
                <w:bCs/>
                <w:sz w:val="20"/>
                <w:highlight w:val="cyan"/>
                <w:lang w:val="en-GB"/>
              </w:rPr>
              <w:t>Alt.4: Model ID is determined by pre-defined rule(s) in the specification</w:t>
            </w:r>
          </w:p>
          <w:p w14:paraId="36D34FC7"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FFS: how to report</w:t>
            </w:r>
          </w:p>
          <w:p w14:paraId="63A85324" w14:textId="77777777" w:rsidR="00AF0D6C" w:rsidRPr="00AF0D6C" w:rsidRDefault="00AF0D6C" w:rsidP="00AF0D6C">
            <w:pPr>
              <w:numPr>
                <w:ilvl w:val="1"/>
                <w:numId w:val="24"/>
              </w:numPr>
              <w:spacing w:line="276" w:lineRule="auto"/>
              <w:jc w:val="both"/>
              <w:rPr>
                <w:rFonts w:eastAsia="Batang"/>
                <w:bCs/>
                <w:sz w:val="20"/>
                <w:lang w:val="en-GB"/>
              </w:rPr>
            </w:pPr>
            <w:r w:rsidRPr="00AF0D6C">
              <w:rPr>
                <w:rFonts w:eastAsia="Batang"/>
                <w:bCs/>
                <w:sz w:val="20"/>
                <w:lang w:val="en-GB"/>
              </w:rPr>
              <w:t>Note: D is to facilitate AI/ML model inference</w:t>
            </w:r>
          </w:p>
          <w:p w14:paraId="4B8A81B7" w14:textId="77777777" w:rsidR="00AF0D6C" w:rsidRPr="00AF0D6C" w:rsidRDefault="00AF0D6C" w:rsidP="00AF0D6C">
            <w:pPr>
              <w:numPr>
                <w:ilvl w:val="0"/>
                <w:numId w:val="24"/>
              </w:numPr>
              <w:spacing w:line="276" w:lineRule="auto"/>
              <w:jc w:val="both"/>
              <w:rPr>
                <w:rFonts w:eastAsia="Batang"/>
                <w:bCs/>
                <w:sz w:val="20"/>
                <w:lang w:val="en-GB"/>
              </w:rPr>
            </w:pPr>
            <w:r w:rsidRPr="00AF0D6C">
              <w:rPr>
                <w:rFonts w:eastAsia="DengXian" w:hint="eastAsia"/>
                <w:bCs/>
                <w:sz w:val="20"/>
                <w:lang w:val="en-GB" w:eastAsia="zh-CN"/>
              </w:rPr>
              <w:t xml:space="preserve">Note: Step A/B/C and additional interaction of associated IDs between UE and NW can be </w:t>
            </w:r>
            <w:r w:rsidRPr="00AF0D6C">
              <w:rPr>
                <w:rFonts w:eastAsia="DengXian"/>
                <w:bCs/>
                <w:sz w:val="20"/>
                <w:lang w:val="en-GB" w:eastAsia="zh-CN"/>
              </w:rPr>
              <w:t>considered</w:t>
            </w:r>
            <w:r w:rsidRPr="00AF0D6C">
              <w:rPr>
                <w:rFonts w:eastAsia="DengXian" w:hint="eastAsia"/>
                <w:bCs/>
                <w:sz w:val="20"/>
                <w:lang w:val="en-GB" w:eastAsia="zh-CN"/>
              </w:rPr>
              <w:t xml:space="preserve"> as a different solution for resolving the </w:t>
            </w:r>
            <w:r w:rsidRPr="00AF0D6C">
              <w:rPr>
                <w:rFonts w:eastAsia="DengXian"/>
                <w:bCs/>
                <w:sz w:val="20"/>
                <w:lang w:val="en-GB" w:eastAsia="zh-CN"/>
              </w:rPr>
              <w:t>consistency</w:t>
            </w:r>
            <w:r w:rsidRPr="00AF0D6C">
              <w:rPr>
                <w:rFonts w:eastAsia="DengXian" w:hint="eastAsia"/>
                <w:bCs/>
                <w:sz w:val="20"/>
                <w:lang w:val="en-GB" w:eastAsia="zh-CN"/>
              </w:rPr>
              <w:t xml:space="preserve"> without model identification.</w:t>
            </w:r>
          </w:p>
          <w:p w14:paraId="71C300D5" w14:textId="77777777" w:rsidR="00AE6B87" w:rsidRDefault="00AE6B87" w:rsidP="00CE35D2"/>
        </w:tc>
      </w:tr>
    </w:tbl>
    <w:p w14:paraId="67691964" w14:textId="77777777" w:rsidR="00AE6B87" w:rsidRDefault="00AE6B87" w:rsidP="00CE35D2"/>
    <w:p w14:paraId="4A7E0F87" w14:textId="77777777" w:rsidR="000A2BC1" w:rsidRPr="005E79B2" w:rsidRDefault="0068758E" w:rsidP="0068758E">
      <w:pPr>
        <w:rPr>
          <w:sz w:val="22"/>
          <w:szCs w:val="22"/>
        </w:rPr>
      </w:pPr>
      <w:r w:rsidRPr="005E79B2">
        <w:rPr>
          <w:sz w:val="22"/>
          <w:szCs w:val="22"/>
        </w:rPr>
        <w:t>The NW may provide a UE with configuration(s) and/or indication(s) for data collection that can be associated with one or more AI/ML model(s). The model(s) may be</w:t>
      </w:r>
      <w:r w:rsidR="000A2BC1" w:rsidRPr="005E79B2">
        <w:rPr>
          <w:sz w:val="22"/>
          <w:szCs w:val="22"/>
        </w:rPr>
        <w:t>:</w:t>
      </w:r>
      <w:r w:rsidRPr="005E79B2">
        <w:rPr>
          <w:sz w:val="22"/>
          <w:szCs w:val="22"/>
        </w:rPr>
        <w:t xml:space="preserve"> </w:t>
      </w:r>
    </w:p>
    <w:p w14:paraId="6B07ACBA" w14:textId="77777777" w:rsidR="000A2BC1" w:rsidRPr="005E79B2" w:rsidRDefault="00420F21" w:rsidP="000A2BC1">
      <w:pPr>
        <w:pStyle w:val="ListParagraph"/>
        <w:numPr>
          <w:ilvl w:val="0"/>
          <w:numId w:val="13"/>
        </w:numPr>
        <w:rPr>
          <w:rFonts w:ascii="Times New Roman" w:hAnsi="Times New Roman"/>
        </w:rPr>
      </w:pPr>
      <w:r w:rsidRPr="005E79B2">
        <w:rPr>
          <w:rFonts w:ascii="Times New Roman" w:hAnsi="Times New Roman"/>
          <w:b/>
          <w:bCs/>
        </w:rPr>
        <w:t xml:space="preserve">(Opt. A) </w:t>
      </w:r>
      <w:r w:rsidR="0068758E" w:rsidRPr="005E79B2">
        <w:rPr>
          <w:rFonts w:ascii="Times New Roman" w:hAnsi="Times New Roman"/>
          <w:b/>
          <w:bCs/>
        </w:rPr>
        <w:t>already identified via</w:t>
      </w:r>
      <w:r w:rsidR="0068758E" w:rsidRPr="005E79B2">
        <w:rPr>
          <w:rFonts w:ascii="Times New Roman" w:hAnsi="Times New Roman"/>
        </w:rPr>
        <w:t xml:space="preserve"> </w:t>
      </w:r>
      <w:r w:rsidR="0068758E" w:rsidRPr="005E79B2">
        <w:rPr>
          <w:rFonts w:ascii="Times New Roman" w:hAnsi="Times New Roman"/>
          <w:b/>
          <w:bCs/>
        </w:rPr>
        <w:t xml:space="preserve">prior </w:t>
      </w:r>
      <w:r w:rsidR="003A3DBB" w:rsidRPr="005E79B2">
        <w:rPr>
          <w:rFonts w:ascii="Times New Roman" w:hAnsi="Times New Roman"/>
          <w:b/>
          <w:bCs/>
        </w:rPr>
        <w:t>determination/</w:t>
      </w:r>
      <w:r w:rsidR="0068758E" w:rsidRPr="005E79B2">
        <w:rPr>
          <w:rFonts w:ascii="Times New Roman" w:hAnsi="Times New Roman"/>
          <w:b/>
          <w:bCs/>
        </w:rPr>
        <w:t>assignment of model ID(s)</w:t>
      </w:r>
      <w:r w:rsidR="00706B15" w:rsidRPr="005E79B2">
        <w:rPr>
          <w:rFonts w:ascii="Times New Roman" w:hAnsi="Times New Roman"/>
        </w:rPr>
        <w:t>,</w:t>
      </w:r>
      <w:r w:rsidR="0068758E" w:rsidRPr="005E79B2">
        <w:rPr>
          <w:rFonts w:ascii="Times New Roman" w:hAnsi="Times New Roman"/>
        </w:rPr>
        <w:t xml:space="preserve"> or</w:t>
      </w:r>
      <w:r w:rsidR="00706B15" w:rsidRPr="005E79B2">
        <w:rPr>
          <w:rFonts w:ascii="Times New Roman" w:hAnsi="Times New Roman"/>
        </w:rPr>
        <w:t xml:space="preserve"> </w:t>
      </w:r>
    </w:p>
    <w:p w14:paraId="15A176A4" w14:textId="77777777" w:rsidR="006055CD" w:rsidRPr="005E79B2" w:rsidRDefault="00706B15" w:rsidP="000A2BC1">
      <w:pPr>
        <w:pStyle w:val="ListParagraph"/>
        <w:numPr>
          <w:ilvl w:val="0"/>
          <w:numId w:val="13"/>
        </w:numPr>
        <w:rPr>
          <w:rFonts w:ascii="Times New Roman" w:hAnsi="Times New Roman"/>
        </w:rPr>
      </w:pPr>
      <w:r w:rsidRPr="005E79B2">
        <w:rPr>
          <w:rFonts w:ascii="Times New Roman" w:hAnsi="Times New Roman"/>
          <w:b/>
          <w:bCs/>
        </w:rPr>
        <w:t>(Opt. B)</w:t>
      </w:r>
      <w:r w:rsidR="0068758E" w:rsidRPr="005E79B2">
        <w:rPr>
          <w:rFonts w:ascii="Times New Roman" w:hAnsi="Times New Roman"/>
          <w:b/>
          <w:bCs/>
        </w:rPr>
        <w:t xml:space="preserve"> be assigned with ID(s) </w:t>
      </w:r>
      <w:r w:rsidR="006055CD" w:rsidRPr="005E79B2">
        <w:rPr>
          <w:rFonts w:ascii="Times New Roman" w:hAnsi="Times New Roman"/>
          <w:b/>
          <w:bCs/>
        </w:rPr>
        <w:t xml:space="preserve">(or determined) </w:t>
      </w:r>
      <w:r w:rsidR="0068758E" w:rsidRPr="005E79B2">
        <w:rPr>
          <w:rFonts w:ascii="Times New Roman" w:hAnsi="Times New Roman"/>
          <w:b/>
          <w:bCs/>
        </w:rPr>
        <w:t>at the time of association to the configuration(s) and/or indication(s)</w:t>
      </w:r>
      <w:r w:rsidR="007C7983" w:rsidRPr="005E79B2">
        <w:rPr>
          <w:rFonts w:ascii="Times New Roman" w:hAnsi="Times New Roman"/>
          <w:b/>
          <w:bCs/>
        </w:rPr>
        <w:t xml:space="preserve">, i.e., following assignment of </w:t>
      </w:r>
      <w:r w:rsidR="000A2BC1" w:rsidRPr="005E79B2">
        <w:rPr>
          <w:rFonts w:ascii="Times New Roman" w:hAnsi="Times New Roman"/>
          <w:b/>
          <w:bCs/>
        </w:rPr>
        <w:t>Associated</w:t>
      </w:r>
      <w:r w:rsidR="007C7983" w:rsidRPr="005E79B2">
        <w:rPr>
          <w:rFonts w:ascii="Times New Roman" w:hAnsi="Times New Roman"/>
          <w:b/>
          <w:bCs/>
        </w:rPr>
        <w:t xml:space="preserve"> ID</w:t>
      </w:r>
      <w:r w:rsidR="0068758E" w:rsidRPr="005E79B2">
        <w:rPr>
          <w:rFonts w:ascii="Times New Roman" w:hAnsi="Times New Roman"/>
        </w:rPr>
        <w:t xml:space="preserve">. </w:t>
      </w:r>
    </w:p>
    <w:p w14:paraId="6209B54A" w14:textId="3D2A2A31" w:rsidR="0068758E" w:rsidRPr="005E79B2" w:rsidRDefault="0068758E" w:rsidP="006055CD">
      <w:pPr>
        <w:rPr>
          <w:sz w:val="22"/>
          <w:szCs w:val="22"/>
        </w:rPr>
      </w:pPr>
      <w:r w:rsidRPr="005E79B2">
        <w:rPr>
          <w:sz w:val="22"/>
          <w:szCs w:val="22"/>
        </w:rPr>
        <w:lastRenderedPageBreak/>
        <w:t xml:space="preserve">Referring to the agreement from RAN1 #116bis meeting, we note that these options correspond to </w:t>
      </w:r>
      <w:r w:rsidRPr="005E79B2">
        <w:rPr>
          <w:sz w:val="22"/>
          <w:szCs w:val="22"/>
          <w:highlight w:val="cyan"/>
        </w:rPr>
        <w:t>Alt. 1, 2, 4</w:t>
      </w:r>
      <w:r w:rsidRPr="005E79B2">
        <w:rPr>
          <w:sz w:val="22"/>
          <w:szCs w:val="22"/>
        </w:rPr>
        <w:t xml:space="preserve"> for determination/assignment of model IDs.</w:t>
      </w:r>
    </w:p>
    <w:p w14:paraId="297CB04D" w14:textId="77777777" w:rsidR="0068758E" w:rsidRDefault="0068758E" w:rsidP="0068758E"/>
    <w:p w14:paraId="12EE99B8" w14:textId="2B1214CD" w:rsidR="007105F0" w:rsidRPr="00601ECB" w:rsidRDefault="00CE1DAB" w:rsidP="007105F0">
      <w:pPr>
        <w:jc w:val="both"/>
        <w:rPr>
          <w:sz w:val="22"/>
          <w:szCs w:val="22"/>
        </w:rPr>
      </w:pPr>
      <w:r>
        <w:rPr>
          <w:b/>
          <w:bCs/>
          <w:i/>
          <w:iCs/>
          <w:sz w:val="22"/>
          <w:szCs w:val="22"/>
        </w:rPr>
        <w:t>Proposal</w:t>
      </w:r>
      <w:r w:rsidR="007105F0" w:rsidRPr="00601ECB">
        <w:rPr>
          <w:b/>
          <w:bCs/>
          <w:i/>
          <w:iCs/>
          <w:sz w:val="22"/>
          <w:szCs w:val="22"/>
        </w:rPr>
        <w:t xml:space="preserve"> 2</w:t>
      </w:r>
      <w:r w:rsidR="007105F0" w:rsidRPr="00601ECB">
        <w:rPr>
          <w:sz w:val="22"/>
          <w:szCs w:val="22"/>
        </w:rPr>
        <w:t>:</w:t>
      </w:r>
    </w:p>
    <w:p w14:paraId="584BA348" w14:textId="77777777" w:rsidR="00DC4E81" w:rsidRDefault="007033B5" w:rsidP="007105F0">
      <w:pPr>
        <w:pStyle w:val="ListParagraph"/>
        <w:numPr>
          <w:ilvl w:val="0"/>
          <w:numId w:val="10"/>
        </w:numPr>
        <w:jc w:val="both"/>
        <w:rPr>
          <w:rFonts w:ascii="Times New Roman" w:hAnsi="Times New Roman"/>
          <w:i/>
          <w:iCs/>
        </w:rPr>
      </w:pPr>
      <w:r>
        <w:rPr>
          <w:rFonts w:ascii="Times New Roman" w:hAnsi="Times New Roman"/>
          <w:i/>
          <w:iCs/>
        </w:rPr>
        <w:t>For MI-Option 1,</w:t>
      </w:r>
      <w:r w:rsidR="00CE1DAB">
        <w:rPr>
          <w:rFonts w:ascii="Times New Roman" w:hAnsi="Times New Roman"/>
          <w:i/>
          <w:iCs/>
        </w:rPr>
        <w:t xml:space="preserve"> </w:t>
      </w:r>
      <w:r w:rsidR="00DC4E81">
        <w:rPr>
          <w:rFonts w:ascii="Times New Roman" w:hAnsi="Times New Roman"/>
          <w:i/>
          <w:iCs/>
        </w:rPr>
        <w:t xml:space="preserve">on determination/assignment of model ID(s), </w:t>
      </w:r>
      <w:r w:rsidR="00CE1DAB">
        <w:rPr>
          <w:rFonts w:ascii="Times New Roman" w:hAnsi="Times New Roman"/>
          <w:i/>
          <w:iCs/>
        </w:rPr>
        <w:t>the</w:t>
      </w:r>
      <w:r w:rsidR="00DC4E81">
        <w:rPr>
          <w:rFonts w:ascii="Times New Roman" w:hAnsi="Times New Roman"/>
          <w:i/>
          <w:iCs/>
        </w:rPr>
        <w:t xml:space="preserve"> following options are considered further:</w:t>
      </w:r>
    </w:p>
    <w:p w14:paraId="668BD4F3" w14:textId="1F861030" w:rsidR="007105F0"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 xml:space="preserve">(Opt. A) </w:t>
      </w:r>
      <w:r>
        <w:rPr>
          <w:rFonts w:ascii="Times New Roman" w:hAnsi="Times New Roman"/>
          <w:i/>
          <w:iCs/>
        </w:rPr>
        <w:t>Model(s)</w:t>
      </w:r>
      <w:r w:rsidR="00F15B38">
        <w:rPr>
          <w:rFonts w:ascii="Times New Roman" w:hAnsi="Times New Roman"/>
          <w:i/>
          <w:iCs/>
        </w:rPr>
        <w:t xml:space="preserve"> ID(s)</w:t>
      </w:r>
      <w:r>
        <w:rPr>
          <w:rFonts w:ascii="Times New Roman" w:hAnsi="Times New Roman"/>
          <w:i/>
          <w:iCs/>
        </w:rPr>
        <w:t xml:space="preserve"> are </w:t>
      </w:r>
      <w:r w:rsidRPr="003C76A9">
        <w:rPr>
          <w:rFonts w:ascii="Times New Roman" w:hAnsi="Times New Roman"/>
          <w:i/>
          <w:iCs/>
        </w:rPr>
        <w:t>already determin</w:t>
      </w:r>
      <w:r w:rsidR="008C281F">
        <w:rPr>
          <w:rFonts w:ascii="Times New Roman" w:hAnsi="Times New Roman"/>
          <w:i/>
          <w:iCs/>
        </w:rPr>
        <w:t>ed</w:t>
      </w:r>
      <w:r w:rsidRPr="003C76A9">
        <w:rPr>
          <w:rFonts w:ascii="Times New Roman" w:hAnsi="Times New Roman"/>
          <w:i/>
          <w:iCs/>
        </w:rPr>
        <w:t>/assign</w:t>
      </w:r>
      <w:r w:rsidR="008C281F">
        <w:rPr>
          <w:rFonts w:ascii="Times New Roman" w:hAnsi="Times New Roman"/>
          <w:i/>
          <w:iCs/>
        </w:rPr>
        <w:t>ed</w:t>
      </w:r>
      <w:r w:rsidRPr="003C76A9">
        <w:rPr>
          <w:rFonts w:ascii="Times New Roman" w:hAnsi="Times New Roman"/>
          <w:i/>
          <w:iCs/>
        </w:rPr>
        <w:t xml:space="preserve"> </w:t>
      </w:r>
      <w:r w:rsidR="008C281F">
        <w:rPr>
          <w:rFonts w:ascii="Times New Roman" w:hAnsi="Times New Roman"/>
          <w:i/>
          <w:iCs/>
        </w:rPr>
        <w:t>prior to assignment of Associated ID.</w:t>
      </w:r>
    </w:p>
    <w:p w14:paraId="303AA47B" w14:textId="31DDCC37" w:rsidR="003C76A9" w:rsidRPr="00601ECB" w:rsidRDefault="003C76A9" w:rsidP="00DC4E81">
      <w:pPr>
        <w:pStyle w:val="ListParagraph"/>
        <w:numPr>
          <w:ilvl w:val="1"/>
          <w:numId w:val="10"/>
        </w:numPr>
        <w:jc w:val="both"/>
        <w:rPr>
          <w:rFonts w:ascii="Times New Roman" w:hAnsi="Times New Roman"/>
          <w:i/>
          <w:iCs/>
        </w:rPr>
      </w:pPr>
      <w:r w:rsidRPr="003C76A9">
        <w:rPr>
          <w:rFonts w:ascii="Times New Roman" w:hAnsi="Times New Roman"/>
          <w:i/>
          <w:iCs/>
        </w:rPr>
        <w:t>(Opt. B)</w:t>
      </w:r>
      <w:r w:rsidR="00CE1284">
        <w:rPr>
          <w:rFonts w:ascii="Times New Roman" w:hAnsi="Times New Roman"/>
          <w:i/>
          <w:iCs/>
        </w:rPr>
        <w:t xml:space="preserve"> Model(s)</w:t>
      </w:r>
      <w:r w:rsidRPr="003C76A9">
        <w:rPr>
          <w:rFonts w:ascii="Times New Roman" w:hAnsi="Times New Roman"/>
          <w:i/>
          <w:iCs/>
        </w:rPr>
        <w:t xml:space="preserve"> ID(s)</w:t>
      </w:r>
      <w:r w:rsidR="00CE1284">
        <w:rPr>
          <w:rFonts w:ascii="Times New Roman" w:hAnsi="Times New Roman"/>
          <w:i/>
          <w:iCs/>
        </w:rPr>
        <w:t xml:space="preserve"> are assigned/determined</w:t>
      </w:r>
      <w:r w:rsidRPr="003C76A9">
        <w:rPr>
          <w:rFonts w:ascii="Times New Roman" w:hAnsi="Times New Roman"/>
          <w:i/>
          <w:iCs/>
        </w:rPr>
        <w:t xml:space="preserve"> at the time of association to the configuration(s) and/or indication(s), i.e., following assignment of Ass</w:t>
      </w:r>
      <w:r w:rsidR="000A2BC1">
        <w:rPr>
          <w:rFonts w:ascii="Times New Roman" w:hAnsi="Times New Roman"/>
          <w:i/>
          <w:iCs/>
        </w:rPr>
        <w:t xml:space="preserve">ociated </w:t>
      </w:r>
      <w:r w:rsidRPr="003C76A9">
        <w:rPr>
          <w:rFonts w:ascii="Times New Roman" w:hAnsi="Times New Roman"/>
          <w:i/>
          <w:iCs/>
        </w:rPr>
        <w:t>ID</w:t>
      </w:r>
      <w:r w:rsidR="000A2BC1">
        <w:rPr>
          <w:rFonts w:ascii="Times New Roman" w:hAnsi="Times New Roman"/>
          <w:i/>
          <w:iCs/>
        </w:rPr>
        <w:t>.</w:t>
      </w:r>
    </w:p>
    <w:p w14:paraId="2D7F97C8" w14:textId="77777777" w:rsidR="007105F0" w:rsidRDefault="007105F0" w:rsidP="00A44442">
      <w:pPr>
        <w:rPr>
          <w:b/>
          <w:bCs/>
        </w:rPr>
      </w:pPr>
    </w:p>
    <w:p w14:paraId="45F1B7F4" w14:textId="7F34F3F2" w:rsidR="00A44442" w:rsidRPr="00D96FF0" w:rsidRDefault="00A44442" w:rsidP="00A44442">
      <w:pPr>
        <w:rPr>
          <w:b/>
          <w:bCs/>
          <w:sz w:val="22"/>
          <w:szCs w:val="22"/>
          <w:u w:val="single"/>
        </w:rPr>
      </w:pPr>
      <w:r w:rsidRPr="00D96FF0">
        <w:rPr>
          <w:b/>
          <w:bCs/>
          <w:sz w:val="22"/>
          <w:szCs w:val="22"/>
          <w:u w:val="single"/>
        </w:rPr>
        <w:t>Relationship between model ID(s) and Associated ID(s) for Alt. 1/2/4:</w:t>
      </w:r>
    </w:p>
    <w:p w14:paraId="652AEE65" w14:textId="4ACC2894" w:rsidR="00A44442" w:rsidRPr="00D96FF0" w:rsidRDefault="00A44442" w:rsidP="00576CCC">
      <w:pPr>
        <w:jc w:val="both"/>
        <w:rPr>
          <w:sz w:val="22"/>
          <w:szCs w:val="22"/>
        </w:rPr>
      </w:pPr>
      <w:r w:rsidRPr="00D96FF0">
        <w:rPr>
          <w:sz w:val="22"/>
          <w:szCs w:val="22"/>
        </w:rPr>
        <w:t xml:space="preserve">For </w:t>
      </w:r>
      <w:r w:rsidRPr="00D96FF0">
        <w:rPr>
          <w:b/>
          <w:bCs/>
          <w:sz w:val="22"/>
          <w:szCs w:val="22"/>
        </w:rPr>
        <w:t xml:space="preserve">Opt. </w:t>
      </w:r>
      <w:proofErr w:type="gramStart"/>
      <w:r w:rsidRPr="00D96FF0">
        <w:rPr>
          <w:b/>
          <w:bCs/>
          <w:sz w:val="22"/>
          <w:szCs w:val="22"/>
        </w:rPr>
        <w:t>A</w:t>
      </w:r>
      <w:r w:rsidRPr="00D96FF0">
        <w:rPr>
          <w:sz w:val="22"/>
          <w:szCs w:val="22"/>
        </w:rPr>
        <w:t>,</w:t>
      </w:r>
      <w:proofErr w:type="gramEnd"/>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05403A" w:rsidRPr="00D96FF0">
        <w:rPr>
          <w:i/>
          <w:iCs/>
          <w:sz w:val="22"/>
          <w:szCs w:val="22"/>
        </w:rPr>
        <w:t>prior to assignment of the Associated ID(s)</w:t>
      </w:r>
      <w:r w:rsidR="0005403A" w:rsidRPr="00D96FF0">
        <w:rPr>
          <w:sz w:val="22"/>
          <w:szCs w:val="22"/>
        </w:rPr>
        <w:t xml:space="preserve">. Accordingly, </w:t>
      </w:r>
      <w:r w:rsidRPr="00D96FF0">
        <w:rPr>
          <w:sz w:val="22"/>
          <w:szCs w:val="22"/>
        </w:rPr>
        <w:t>there may no</w:t>
      </w:r>
      <w:r w:rsidR="0005403A" w:rsidRPr="00D96FF0">
        <w:rPr>
          <w:sz w:val="22"/>
          <w:szCs w:val="22"/>
        </w:rPr>
        <w:t>t be a</w:t>
      </w:r>
      <w:r w:rsidR="00F12A74" w:rsidRPr="00D96FF0">
        <w:rPr>
          <w:sz w:val="22"/>
          <w:szCs w:val="22"/>
        </w:rPr>
        <w:t>ny inherent relationship</w:t>
      </w:r>
      <w:r w:rsidR="0005403A" w:rsidRPr="00D96FF0">
        <w:rPr>
          <w:sz w:val="22"/>
          <w:szCs w:val="22"/>
        </w:rPr>
        <w:t xml:space="preserve"> between model ID(s) and </w:t>
      </w:r>
      <w:r w:rsidR="00E0760E" w:rsidRPr="00D96FF0">
        <w:rPr>
          <w:sz w:val="22"/>
          <w:szCs w:val="22"/>
        </w:rPr>
        <w:t xml:space="preserve">an </w:t>
      </w:r>
      <w:r w:rsidR="00F12A74" w:rsidRPr="00D96FF0">
        <w:rPr>
          <w:sz w:val="22"/>
          <w:szCs w:val="22"/>
        </w:rPr>
        <w:t xml:space="preserve">Associated ID. Instead, </w:t>
      </w:r>
      <w:r w:rsidR="006627DB" w:rsidRPr="00D96FF0">
        <w:rPr>
          <w:sz w:val="22"/>
          <w:szCs w:val="22"/>
        </w:rPr>
        <w:t xml:space="preserve">the assigned/determined model IDs </w:t>
      </w:r>
      <w:r w:rsidR="00240467" w:rsidRPr="00D96FF0">
        <w:rPr>
          <w:sz w:val="22"/>
          <w:szCs w:val="22"/>
        </w:rPr>
        <w:t xml:space="preserve">for the models </w:t>
      </w:r>
      <w:r w:rsidR="00255850" w:rsidRPr="00D96FF0">
        <w:rPr>
          <w:sz w:val="22"/>
          <w:szCs w:val="22"/>
        </w:rPr>
        <w:t xml:space="preserve">reported by the UE </w:t>
      </w:r>
      <w:r w:rsidR="006627DB" w:rsidRPr="00D96FF0">
        <w:rPr>
          <w:sz w:val="22"/>
          <w:szCs w:val="22"/>
        </w:rPr>
        <w:t>are simply</w:t>
      </w:r>
      <w:r w:rsidR="00240467" w:rsidRPr="00D96FF0">
        <w:rPr>
          <w:sz w:val="22"/>
          <w:szCs w:val="22"/>
        </w:rPr>
        <w:t xml:space="preserve"> associated with the assigned Associated ID(s). </w:t>
      </w:r>
      <w:r w:rsidR="008F0ED7" w:rsidRPr="00D96FF0">
        <w:rPr>
          <w:sz w:val="22"/>
          <w:szCs w:val="22"/>
        </w:rPr>
        <w:t xml:space="preserve">In this case, </w:t>
      </w:r>
      <w:r w:rsidR="00E0760E" w:rsidRPr="00D96FF0">
        <w:rPr>
          <w:sz w:val="22"/>
          <w:szCs w:val="22"/>
        </w:rPr>
        <w:t>a single model</w:t>
      </w:r>
      <w:r w:rsidR="0097351C" w:rsidRPr="00D96FF0">
        <w:rPr>
          <w:sz w:val="22"/>
          <w:szCs w:val="22"/>
        </w:rPr>
        <w:t xml:space="preserve">, identified by a </w:t>
      </w:r>
      <w:r w:rsidR="00442FFC" w:rsidRPr="00D96FF0">
        <w:rPr>
          <w:sz w:val="22"/>
          <w:szCs w:val="22"/>
        </w:rPr>
        <w:t>model</w:t>
      </w:r>
      <w:r w:rsidR="00E0760E" w:rsidRPr="00D96FF0">
        <w:rPr>
          <w:sz w:val="22"/>
          <w:szCs w:val="22"/>
        </w:rPr>
        <w:t xml:space="preserve"> ID</w:t>
      </w:r>
      <w:r w:rsidR="00442FFC" w:rsidRPr="00D96FF0">
        <w:rPr>
          <w:sz w:val="22"/>
          <w:szCs w:val="22"/>
        </w:rPr>
        <w:t>,</w:t>
      </w:r>
      <w:r w:rsidR="006627DB" w:rsidRPr="00D96FF0">
        <w:rPr>
          <w:sz w:val="22"/>
          <w:szCs w:val="22"/>
        </w:rPr>
        <w:t xml:space="preserve"> </w:t>
      </w:r>
      <w:r w:rsidR="00E0760E" w:rsidRPr="00D96FF0">
        <w:rPr>
          <w:sz w:val="22"/>
          <w:szCs w:val="22"/>
        </w:rPr>
        <w:t xml:space="preserve">may map to multiple Associated ID(s) </w:t>
      </w:r>
      <w:proofErr w:type="gramStart"/>
      <w:r w:rsidR="00E0760E" w:rsidRPr="00D96FF0">
        <w:rPr>
          <w:sz w:val="22"/>
          <w:szCs w:val="22"/>
        </w:rPr>
        <w:t>as long as</w:t>
      </w:r>
      <w:proofErr w:type="gramEnd"/>
      <w:r w:rsidR="00E0760E" w:rsidRPr="00D96FF0">
        <w:rPr>
          <w:sz w:val="22"/>
          <w:szCs w:val="22"/>
        </w:rPr>
        <w:t xml:space="preserve"> the corresponding model </w:t>
      </w:r>
      <w:r w:rsidR="00EA7604" w:rsidRPr="00D96FF0">
        <w:rPr>
          <w:sz w:val="22"/>
          <w:szCs w:val="22"/>
        </w:rPr>
        <w:t xml:space="preserve">is </w:t>
      </w:r>
      <w:r w:rsidR="009F292A">
        <w:rPr>
          <w:sz w:val="22"/>
          <w:szCs w:val="22"/>
        </w:rPr>
        <w:t xml:space="preserve">developed </w:t>
      </w:r>
      <w:bookmarkStart w:id="8" w:name="_Hlk173868931"/>
      <w:r w:rsidR="00A96DB9">
        <w:rPr>
          <w:sz w:val="22"/>
          <w:szCs w:val="22"/>
        </w:rPr>
        <w:t xml:space="preserve">using data collected </w:t>
      </w:r>
      <w:bookmarkEnd w:id="8"/>
      <w:r w:rsidR="009F292A">
        <w:rPr>
          <w:sz w:val="22"/>
          <w:szCs w:val="22"/>
        </w:rPr>
        <w:t>in accordance</w:t>
      </w:r>
      <w:r w:rsidR="009F292A" w:rsidRPr="00D96FF0">
        <w:rPr>
          <w:sz w:val="22"/>
          <w:szCs w:val="22"/>
        </w:rPr>
        <w:t xml:space="preserve"> </w:t>
      </w:r>
      <w:r w:rsidR="00EA7604" w:rsidRPr="00D96FF0">
        <w:rPr>
          <w:sz w:val="22"/>
          <w:szCs w:val="22"/>
        </w:rPr>
        <w:t>with the data collection configuration/indication per the assigned Associated ID.</w:t>
      </w:r>
      <w:r w:rsidR="000B1620" w:rsidRPr="00D96FF0">
        <w:rPr>
          <w:sz w:val="22"/>
          <w:szCs w:val="22"/>
        </w:rPr>
        <w:t xml:space="preserve"> </w:t>
      </w:r>
      <w:r w:rsidR="00F13A72">
        <w:rPr>
          <w:sz w:val="22"/>
          <w:szCs w:val="22"/>
        </w:rPr>
        <w:t>It is also possible that multiple models are developed</w:t>
      </w:r>
      <w:r w:rsidR="00A96DB9" w:rsidRPr="00A96DB9">
        <w:rPr>
          <w:sz w:val="22"/>
          <w:szCs w:val="22"/>
        </w:rPr>
        <w:t xml:space="preserve"> </w:t>
      </w:r>
      <w:r w:rsidR="00A96DB9">
        <w:rPr>
          <w:sz w:val="22"/>
          <w:szCs w:val="22"/>
        </w:rPr>
        <w:t>using data collected</w:t>
      </w:r>
      <w:r w:rsidR="00F13A72">
        <w:rPr>
          <w:sz w:val="22"/>
          <w:szCs w:val="22"/>
        </w:rPr>
        <w:t xml:space="preserve"> in accordance </w:t>
      </w:r>
      <w:r w:rsidR="009F292A">
        <w:rPr>
          <w:sz w:val="22"/>
          <w:szCs w:val="22"/>
        </w:rPr>
        <w:t xml:space="preserve">with the </w:t>
      </w:r>
      <w:r w:rsidR="00B14AD0">
        <w:rPr>
          <w:sz w:val="22"/>
          <w:szCs w:val="22"/>
        </w:rPr>
        <w:t xml:space="preserve">provided Associated ID. </w:t>
      </w:r>
      <w:r w:rsidR="00A3333C" w:rsidRPr="00D96FF0">
        <w:rPr>
          <w:sz w:val="22"/>
          <w:szCs w:val="22"/>
        </w:rPr>
        <w:t>Further</w:t>
      </w:r>
      <w:r w:rsidR="000B1620" w:rsidRPr="00D96FF0">
        <w:rPr>
          <w:sz w:val="22"/>
          <w:szCs w:val="22"/>
        </w:rPr>
        <w:t xml:space="preserve">, it should be noted that </w:t>
      </w:r>
      <w:r w:rsidR="00A3333C" w:rsidRPr="00D96FF0">
        <w:rPr>
          <w:sz w:val="22"/>
          <w:szCs w:val="22"/>
        </w:rPr>
        <w:t xml:space="preserve">for Opt. A, </w:t>
      </w:r>
      <w:r w:rsidR="00E508DB" w:rsidRPr="00D96FF0">
        <w:rPr>
          <w:sz w:val="22"/>
          <w:szCs w:val="22"/>
        </w:rPr>
        <w:t xml:space="preserve">step C </w:t>
      </w:r>
      <w:r w:rsidR="00D84B9B" w:rsidRPr="00D96FF0">
        <w:rPr>
          <w:sz w:val="22"/>
          <w:szCs w:val="22"/>
        </w:rPr>
        <w:t>in the agreement from RAN1 #116bis would primarily involve update/re-training of initially developed models</w:t>
      </w:r>
      <w:r w:rsidR="001537E0" w:rsidRPr="00D96FF0">
        <w:rPr>
          <w:sz w:val="22"/>
          <w:szCs w:val="22"/>
        </w:rPr>
        <w:t xml:space="preserve"> or model</w:t>
      </w:r>
      <w:r w:rsidR="00D962E8" w:rsidRPr="00D96FF0">
        <w:rPr>
          <w:sz w:val="22"/>
          <w:szCs w:val="22"/>
        </w:rPr>
        <w:t>s that may not be fully develop</w:t>
      </w:r>
      <w:r w:rsidR="00C57943" w:rsidRPr="00D96FF0">
        <w:rPr>
          <w:sz w:val="22"/>
          <w:szCs w:val="22"/>
        </w:rPr>
        <w:t>ed</w:t>
      </w:r>
      <w:r w:rsidR="001537E0" w:rsidRPr="00D96FF0">
        <w:rPr>
          <w:sz w:val="22"/>
          <w:szCs w:val="22"/>
        </w:rPr>
        <w:t>.</w:t>
      </w:r>
      <w:r w:rsidR="009F2504" w:rsidRPr="00D96FF0">
        <w:rPr>
          <w:sz w:val="22"/>
          <w:szCs w:val="22"/>
        </w:rPr>
        <w:t xml:space="preserve"> In this case, it may </w:t>
      </w:r>
      <w:r w:rsidR="00A1248F" w:rsidRPr="00D96FF0">
        <w:rPr>
          <w:sz w:val="22"/>
          <w:szCs w:val="22"/>
        </w:rPr>
        <w:t xml:space="preserve">occur that none of the initially developed candidate model(s) at the UE side (with determined/assigned model ID(s)) are trainable </w:t>
      </w:r>
      <w:r w:rsidR="00C4026F" w:rsidRPr="00D96FF0">
        <w:rPr>
          <w:sz w:val="22"/>
          <w:szCs w:val="22"/>
        </w:rPr>
        <w:t xml:space="preserve">as per the provided configuration/indication </w:t>
      </w:r>
      <w:r w:rsidR="00DB116B" w:rsidRPr="00D96FF0">
        <w:rPr>
          <w:sz w:val="22"/>
          <w:szCs w:val="22"/>
        </w:rPr>
        <w:t xml:space="preserve">for data collection </w:t>
      </w:r>
      <w:r w:rsidR="00C4026F" w:rsidRPr="00D96FF0">
        <w:rPr>
          <w:sz w:val="22"/>
          <w:szCs w:val="22"/>
        </w:rPr>
        <w:t xml:space="preserve">corresponding to the assigned Associated ID. </w:t>
      </w:r>
    </w:p>
    <w:p w14:paraId="0FFA7402" w14:textId="77777777" w:rsidR="00255850" w:rsidRDefault="00255850" w:rsidP="00A44442"/>
    <w:p w14:paraId="0B314FB5" w14:textId="0CE91B24" w:rsidR="006F717A" w:rsidRPr="00601ECB" w:rsidRDefault="006F717A" w:rsidP="006F717A">
      <w:pPr>
        <w:jc w:val="both"/>
        <w:rPr>
          <w:sz w:val="22"/>
          <w:szCs w:val="22"/>
        </w:rPr>
      </w:pPr>
      <w:r w:rsidRPr="00601ECB">
        <w:rPr>
          <w:b/>
          <w:bCs/>
          <w:i/>
          <w:iCs/>
          <w:sz w:val="22"/>
          <w:szCs w:val="22"/>
        </w:rPr>
        <w:t xml:space="preserve">Observation </w:t>
      </w:r>
      <w:r w:rsidR="00276B8B">
        <w:rPr>
          <w:b/>
          <w:bCs/>
          <w:i/>
          <w:iCs/>
          <w:sz w:val="22"/>
          <w:szCs w:val="22"/>
        </w:rPr>
        <w:t>2</w:t>
      </w:r>
      <w:r w:rsidRPr="00601ECB">
        <w:rPr>
          <w:sz w:val="22"/>
          <w:szCs w:val="22"/>
        </w:rPr>
        <w:t>:</w:t>
      </w:r>
    </w:p>
    <w:p w14:paraId="26C1D01D" w14:textId="5B5017A7" w:rsidR="00ED5D97" w:rsidRDefault="00A65553" w:rsidP="006F717A">
      <w:pPr>
        <w:pStyle w:val="ListParagraph"/>
        <w:numPr>
          <w:ilvl w:val="0"/>
          <w:numId w:val="10"/>
        </w:numPr>
        <w:jc w:val="both"/>
        <w:rPr>
          <w:rFonts w:ascii="Times New Roman" w:hAnsi="Times New Roman"/>
          <w:i/>
          <w:iCs/>
        </w:rPr>
      </w:pPr>
      <w:r w:rsidRPr="00A65553">
        <w:rPr>
          <w:rFonts w:ascii="Times New Roman" w:hAnsi="Times New Roman"/>
          <w:b/>
          <w:bCs/>
          <w:i/>
          <w:iCs/>
        </w:rPr>
        <w:t xml:space="preserve">[Relationship between model ID(s) and Associated ID(s) for Alt. 1/2/4] </w:t>
      </w:r>
      <w:r w:rsidR="005E79B2">
        <w:rPr>
          <w:rFonts w:ascii="Times New Roman" w:hAnsi="Times New Roman"/>
          <w:i/>
          <w:iCs/>
        </w:rPr>
        <w:t xml:space="preserve">For MI-Option 1, </w:t>
      </w:r>
      <w:r w:rsidR="00F15B38">
        <w:rPr>
          <w:rFonts w:ascii="Times New Roman" w:hAnsi="Times New Roman"/>
          <w:i/>
          <w:iCs/>
        </w:rPr>
        <w:t xml:space="preserve">if model ID(s) are already assigned/determined prior to </w:t>
      </w:r>
      <w:r w:rsidR="008C281F">
        <w:rPr>
          <w:rFonts w:ascii="Times New Roman" w:hAnsi="Times New Roman"/>
          <w:i/>
          <w:iCs/>
        </w:rPr>
        <w:t>assignment of Associated ID</w:t>
      </w:r>
      <w:r w:rsidR="00ED5D97">
        <w:rPr>
          <w:rFonts w:ascii="Times New Roman" w:hAnsi="Times New Roman"/>
          <w:i/>
          <w:iCs/>
        </w:rPr>
        <w:t>,</w:t>
      </w:r>
    </w:p>
    <w:p w14:paraId="7DCB96DD" w14:textId="2D77ED1D" w:rsidR="006F717A" w:rsidRDefault="006F717A" w:rsidP="00ED5D97">
      <w:pPr>
        <w:pStyle w:val="ListParagraph"/>
        <w:numPr>
          <w:ilvl w:val="1"/>
          <w:numId w:val="10"/>
        </w:numPr>
        <w:jc w:val="both"/>
        <w:rPr>
          <w:rFonts w:ascii="Times New Roman" w:hAnsi="Times New Roman"/>
          <w:i/>
          <w:iCs/>
        </w:rPr>
      </w:pPr>
      <w:r w:rsidRPr="00601ECB">
        <w:rPr>
          <w:rFonts w:ascii="Times New Roman" w:hAnsi="Times New Roman"/>
          <w:i/>
          <w:iCs/>
        </w:rPr>
        <w:t xml:space="preserve"> </w:t>
      </w:r>
      <w:r w:rsidR="00ED5D97" w:rsidRPr="00ED5D97">
        <w:rPr>
          <w:rFonts w:ascii="Times New Roman" w:hAnsi="Times New Roman"/>
          <w:i/>
          <w:iCs/>
        </w:rPr>
        <w:t>the assigned/determined model IDs for the models reported by the UE are associated with the assigned Associated ID(s</w:t>
      </w:r>
      <w:r w:rsidR="00CF2FD6">
        <w:rPr>
          <w:rFonts w:ascii="Times New Roman" w:hAnsi="Times New Roman"/>
          <w:i/>
          <w:iCs/>
        </w:rPr>
        <w:t xml:space="preserve">) without any inherent relationship between model ID(s) and the Associated </w:t>
      </w:r>
      <w:proofErr w:type="gramStart"/>
      <w:r w:rsidR="00CF2FD6">
        <w:rPr>
          <w:rFonts w:ascii="Times New Roman" w:hAnsi="Times New Roman"/>
          <w:i/>
          <w:iCs/>
        </w:rPr>
        <w:t>ID;</w:t>
      </w:r>
      <w:proofErr w:type="gramEnd"/>
    </w:p>
    <w:p w14:paraId="2840F2BD" w14:textId="0E868C70" w:rsidR="00CF2FD6" w:rsidRDefault="0097351C" w:rsidP="00ED5D97">
      <w:pPr>
        <w:pStyle w:val="ListParagraph"/>
        <w:numPr>
          <w:ilvl w:val="1"/>
          <w:numId w:val="10"/>
        </w:numPr>
        <w:jc w:val="both"/>
        <w:rPr>
          <w:rFonts w:ascii="Times New Roman" w:hAnsi="Times New Roman"/>
          <w:i/>
          <w:iCs/>
        </w:rPr>
      </w:pPr>
      <w:r w:rsidRPr="0097351C">
        <w:rPr>
          <w:rFonts w:ascii="Times New Roman" w:hAnsi="Times New Roman"/>
          <w:i/>
          <w:iCs/>
        </w:rPr>
        <w:t>a single model</w:t>
      </w:r>
      <w:r w:rsidR="00442FFC">
        <w:rPr>
          <w:rFonts w:ascii="Times New Roman" w:hAnsi="Times New Roman"/>
          <w:i/>
          <w:iCs/>
        </w:rPr>
        <w:t>, identified by a model</w:t>
      </w:r>
      <w:r w:rsidRPr="0097351C">
        <w:rPr>
          <w:rFonts w:ascii="Times New Roman" w:hAnsi="Times New Roman"/>
          <w:i/>
          <w:iCs/>
        </w:rPr>
        <w:t xml:space="preserve"> ID</w:t>
      </w:r>
      <w:r w:rsidR="00442FFC">
        <w:rPr>
          <w:rFonts w:ascii="Times New Roman" w:hAnsi="Times New Roman"/>
          <w:i/>
          <w:iCs/>
        </w:rPr>
        <w:t>,</w:t>
      </w:r>
      <w:r w:rsidRPr="0097351C">
        <w:rPr>
          <w:rFonts w:ascii="Times New Roman" w:hAnsi="Times New Roman"/>
          <w:i/>
          <w:iCs/>
        </w:rPr>
        <w:t xml:space="preserve"> may map to </w:t>
      </w:r>
      <w:r w:rsidR="00E97249">
        <w:rPr>
          <w:rFonts w:ascii="Times New Roman" w:hAnsi="Times New Roman"/>
          <w:i/>
          <w:iCs/>
        </w:rPr>
        <w:t xml:space="preserve">one or </w:t>
      </w:r>
      <w:r w:rsidRPr="0097351C">
        <w:rPr>
          <w:rFonts w:ascii="Times New Roman" w:hAnsi="Times New Roman"/>
          <w:i/>
          <w:iCs/>
        </w:rPr>
        <w:t>multiple Associated ID(s</w:t>
      </w:r>
      <w:proofErr w:type="gramStart"/>
      <w:r w:rsidRPr="0097351C">
        <w:rPr>
          <w:rFonts w:ascii="Times New Roman" w:hAnsi="Times New Roman"/>
          <w:i/>
          <w:iCs/>
        </w:rPr>
        <w:t>)</w:t>
      </w:r>
      <w:r w:rsidR="00442FFC">
        <w:rPr>
          <w:rFonts w:ascii="Times New Roman" w:hAnsi="Times New Roman"/>
          <w:i/>
          <w:iCs/>
        </w:rPr>
        <w:t>;</w:t>
      </w:r>
      <w:proofErr w:type="gramEnd"/>
    </w:p>
    <w:p w14:paraId="531B58FE" w14:textId="5A0D5B3F" w:rsidR="00E97249" w:rsidRDefault="00634E63" w:rsidP="00ED5D97">
      <w:pPr>
        <w:pStyle w:val="ListParagraph"/>
        <w:numPr>
          <w:ilvl w:val="1"/>
          <w:numId w:val="10"/>
        </w:numPr>
        <w:jc w:val="both"/>
        <w:rPr>
          <w:rFonts w:ascii="Times New Roman" w:hAnsi="Times New Roman"/>
          <w:i/>
          <w:iCs/>
        </w:rPr>
      </w:pPr>
      <w:r>
        <w:rPr>
          <w:rFonts w:ascii="Times New Roman" w:hAnsi="Times New Roman"/>
          <w:i/>
          <w:iCs/>
        </w:rPr>
        <w:t xml:space="preserve">multiple models, identified by respective model IDs, may map to one Associated </w:t>
      </w:r>
      <w:proofErr w:type="gramStart"/>
      <w:r>
        <w:rPr>
          <w:rFonts w:ascii="Times New Roman" w:hAnsi="Times New Roman"/>
          <w:i/>
          <w:iCs/>
        </w:rPr>
        <w:t>ID;</w:t>
      </w:r>
      <w:proofErr w:type="gramEnd"/>
    </w:p>
    <w:p w14:paraId="1B6EEA22" w14:textId="16562836" w:rsidR="00442FFC" w:rsidRPr="00601ECB" w:rsidRDefault="002F53CE" w:rsidP="00ED5D97">
      <w:pPr>
        <w:pStyle w:val="ListParagraph"/>
        <w:numPr>
          <w:ilvl w:val="1"/>
          <w:numId w:val="10"/>
        </w:numPr>
        <w:jc w:val="both"/>
        <w:rPr>
          <w:rFonts w:ascii="Times New Roman" w:hAnsi="Times New Roman"/>
          <w:i/>
          <w:iCs/>
        </w:rPr>
      </w:pPr>
      <w:r>
        <w:rPr>
          <w:rFonts w:ascii="Times New Roman" w:hAnsi="Times New Roman"/>
          <w:i/>
          <w:iCs/>
        </w:rPr>
        <w:t xml:space="preserve">it is possible that </w:t>
      </w:r>
      <w:r w:rsidR="007310D7">
        <w:rPr>
          <w:rFonts w:ascii="Times New Roman" w:hAnsi="Times New Roman"/>
          <w:i/>
          <w:iCs/>
        </w:rPr>
        <w:t xml:space="preserve">none of the identified models </w:t>
      </w:r>
      <w:r w:rsidR="00B9217E">
        <w:rPr>
          <w:rFonts w:ascii="Times New Roman" w:hAnsi="Times New Roman"/>
          <w:i/>
          <w:iCs/>
        </w:rPr>
        <w:t xml:space="preserve">may be reported in response to assignment of an </w:t>
      </w:r>
      <w:r w:rsidR="00DB116B">
        <w:rPr>
          <w:rFonts w:ascii="Times New Roman" w:hAnsi="Times New Roman"/>
          <w:i/>
          <w:iCs/>
        </w:rPr>
        <w:t>Associated ID for a given data collection configuration/indication.</w:t>
      </w:r>
    </w:p>
    <w:p w14:paraId="021C1A80" w14:textId="77777777" w:rsidR="006F717A" w:rsidRDefault="006F717A" w:rsidP="00A44442"/>
    <w:p w14:paraId="5B813749" w14:textId="3B8A2742" w:rsidR="00255850" w:rsidRPr="00D96FF0" w:rsidRDefault="00255850" w:rsidP="00576CCC">
      <w:pPr>
        <w:jc w:val="both"/>
        <w:rPr>
          <w:sz w:val="22"/>
          <w:szCs w:val="22"/>
        </w:rPr>
      </w:pPr>
      <w:r w:rsidRPr="00D96FF0">
        <w:rPr>
          <w:sz w:val="22"/>
          <w:szCs w:val="22"/>
        </w:rPr>
        <w:t xml:space="preserve">For </w:t>
      </w:r>
      <w:r w:rsidRPr="00D96FF0">
        <w:rPr>
          <w:b/>
          <w:bCs/>
          <w:sz w:val="22"/>
          <w:szCs w:val="22"/>
        </w:rPr>
        <w:t>Opt. B</w:t>
      </w:r>
      <w:r w:rsidRPr="00D96FF0">
        <w:rPr>
          <w:sz w:val="22"/>
          <w:szCs w:val="22"/>
        </w:rPr>
        <w:t xml:space="preserve">, model ID(s) may be assigned/determined following either </w:t>
      </w:r>
      <w:r w:rsidR="00490A7B" w:rsidRPr="00D96FF0">
        <w:rPr>
          <w:sz w:val="22"/>
          <w:szCs w:val="22"/>
        </w:rPr>
        <w:t xml:space="preserve">of the alternatives </w:t>
      </w:r>
      <w:r w:rsidRPr="00D96FF0">
        <w:rPr>
          <w:sz w:val="22"/>
          <w:szCs w:val="22"/>
        </w:rPr>
        <w:t xml:space="preserve">Alt. 1/2/4 </w:t>
      </w:r>
      <w:r w:rsidR="00420F21" w:rsidRPr="00D96FF0">
        <w:rPr>
          <w:i/>
          <w:iCs/>
          <w:sz w:val="22"/>
          <w:szCs w:val="22"/>
        </w:rPr>
        <w:t xml:space="preserve">following </w:t>
      </w:r>
      <w:r w:rsidR="007C7983" w:rsidRPr="00D96FF0">
        <w:rPr>
          <w:i/>
          <w:iCs/>
          <w:sz w:val="22"/>
          <w:szCs w:val="22"/>
        </w:rPr>
        <w:t xml:space="preserve">the assignment of </w:t>
      </w:r>
      <w:r w:rsidR="00B00E32" w:rsidRPr="00D96FF0">
        <w:rPr>
          <w:i/>
          <w:iCs/>
          <w:sz w:val="22"/>
          <w:szCs w:val="22"/>
        </w:rPr>
        <w:t>Associated ID(s)</w:t>
      </w:r>
      <w:r w:rsidR="00B00E32" w:rsidRPr="00D96FF0">
        <w:rPr>
          <w:sz w:val="22"/>
          <w:szCs w:val="22"/>
        </w:rPr>
        <w:t xml:space="preserve">. </w:t>
      </w:r>
      <w:r w:rsidR="00FD51A9" w:rsidRPr="00D96FF0">
        <w:rPr>
          <w:sz w:val="22"/>
          <w:szCs w:val="22"/>
        </w:rPr>
        <w:t>A</w:t>
      </w:r>
      <w:r w:rsidR="00E0760E" w:rsidRPr="00D96FF0">
        <w:rPr>
          <w:sz w:val="22"/>
          <w:szCs w:val="22"/>
        </w:rPr>
        <w:t>s one option, the model ID</w:t>
      </w:r>
      <w:r w:rsidR="00FD51A9" w:rsidRPr="00D96FF0">
        <w:rPr>
          <w:sz w:val="22"/>
          <w:szCs w:val="22"/>
        </w:rPr>
        <w:t>(s) can be determined</w:t>
      </w:r>
      <w:r w:rsidR="003C387F" w:rsidRPr="00D96FF0">
        <w:rPr>
          <w:sz w:val="22"/>
          <w:szCs w:val="22"/>
        </w:rPr>
        <w:t>/assigned</w:t>
      </w:r>
      <w:r w:rsidR="00FD51A9" w:rsidRPr="00D96FF0">
        <w:rPr>
          <w:sz w:val="22"/>
          <w:szCs w:val="22"/>
        </w:rPr>
        <w:t xml:space="preserve"> to have a hierarchical relationship to an Associated ID</w:t>
      </w:r>
      <w:r w:rsidR="005E28BE">
        <w:rPr>
          <w:sz w:val="22"/>
          <w:szCs w:val="22"/>
        </w:rPr>
        <w:t>, i.e., follow Associated ID</w:t>
      </w:r>
      <w:r w:rsidR="002B0B14" w:rsidRPr="00D96FF0">
        <w:rPr>
          <w:sz w:val="22"/>
          <w:szCs w:val="22"/>
        </w:rPr>
        <w:t xml:space="preserve">. </w:t>
      </w:r>
      <w:r w:rsidR="005F375B">
        <w:rPr>
          <w:sz w:val="22"/>
          <w:szCs w:val="22"/>
        </w:rPr>
        <w:t>One or m</w:t>
      </w:r>
      <w:r w:rsidR="006B6927">
        <w:rPr>
          <w:sz w:val="22"/>
          <w:szCs w:val="22"/>
        </w:rPr>
        <w:t>ultiple</w:t>
      </w:r>
      <w:r w:rsidR="00743655" w:rsidRPr="00D96FF0">
        <w:rPr>
          <w:sz w:val="22"/>
          <w:szCs w:val="22"/>
        </w:rPr>
        <w:t xml:space="preserve"> model</w:t>
      </w:r>
      <w:r w:rsidR="005F375B">
        <w:rPr>
          <w:sz w:val="22"/>
          <w:szCs w:val="22"/>
        </w:rPr>
        <w:t>(</w:t>
      </w:r>
      <w:r w:rsidR="006B6927">
        <w:rPr>
          <w:sz w:val="22"/>
          <w:szCs w:val="22"/>
        </w:rPr>
        <w:t>s</w:t>
      </w:r>
      <w:r w:rsidR="005F375B">
        <w:rPr>
          <w:sz w:val="22"/>
          <w:szCs w:val="22"/>
        </w:rPr>
        <w:t>)</w:t>
      </w:r>
      <w:r w:rsidR="00743655" w:rsidRPr="00D96FF0">
        <w:rPr>
          <w:sz w:val="22"/>
          <w:szCs w:val="22"/>
        </w:rPr>
        <w:t xml:space="preserve"> may be </w:t>
      </w:r>
      <w:r w:rsidR="006B6927">
        <w:rPr>
          <w:sz w:val="22"/>
          <w:szCs w:val="22"/>
        </w:rPr>
        <w:t xml:space="preserve">developed </w:t>
      </w:r>
      <w:r w:rsidR="00B54380">
        <w:rPr>
          <w:sz w:val="22"/>
          <w:szCs w:val="22"/>
        </w:rPr>
        <w:t>according to the configurations/indications corresponding to a given Associated ID</w:t>
      </w:r>
      <w:r w:rsidR="00385E56">
        <w:rPr>
          <w:sz w:val="22"/>
          <w:szCs w:val="22"/>
        </w:rPr>
        <w:t xml:space="preserve">, and </w:t>
      </w:r>
      <w:r w:rsidR="005F375B">
        <w:rPr>
          <w:sz w:val="22"/>
          <w:szCs w:val="22"/>
        </w:rPr>
        <w:t xml:space="preserve">a one-to-one or many-to-one relationship may be </w:t>
      </w:r>
      <w:r w:rsidR="00397E7B">
        <w:rPr>
          <w:sz w:val="22"/>
          <w:szCs w:val="22"/>
        </w:rPr>
        <w:t xml:space="preserve">realized between model ID and Associated ID. </w:t>
      </w:r>
    </w:p>
    <w:p w14:paraId="109F2F99" w14:textId="77777777" w:rsidR="00A44442" w:rsidRDefault="00A44442" w:rsidP="0068758E"/>
    <w:p w14:paraId="3C5040CD" w14:textId="7FB035F9" w:rsidR="006F717A" w:rsidRPr="00225883" w:rsidRDefault="006F717A" w:rsidP="006F717A">
      <w:pPr>
        <w:jc w:val="both"/>
        <w:rPr>
          <w:sz w:val="22"/>
          <w:szCs w:val="22"/>
        </w:rPr>
      </w:pPr>
      <w:r w:rsidRPr="00225883">
        <w:rPr>
          <w:b/>
          <w:bCs/>
          <w:i/>
          <w:iCs/>
          <w:sz w:val="22"/>
          <w:szCs w:val="22"/>
        </w:rPr>
        <w:t xml:space="preserve">Observation </w:t>
      </w:r>
      <w:r w:rsidR="00276B8B" w:rsidRPr="00225883">
        <w:rPr>
          <w:b/>
          <w:bCs/>
          <w:i/>
          <w:iCs/>
          <w:sz w:val="22"/>
          <w:szCs w:val="22"/>
        </w:rPr>
        <w:t>3</w:t>
      </w:r>
      <w:r w:rsidRPr="00225883">
        <w:rPr>
          <w:sz w:val="22"/>
          <w:szCs w:val="22"/>
        </w:rPr>
        <w:t>:</w:t>
      </w:r>
    </w:p>
    <w:p w14:paraId="2A8DC14E" w14:textId="7D2716EA" w:rsidR="002F53CE" w:rsidRPr="00225883" w:rsidRDefault="002F53CE" w:rsidP="002F53CE">
      <w:pPr>
        <w:pStyle w:val="ListParagraph"/>
        <w:numPr>
          <w:ilvl w:val="0"/>
          <w:numId w:val="10"/>
        </w:numPr>
        <w:jc w:val="both"/>
        <w:rPr>
          <w:rFonts w:ascii="Times New Roman" w:hAnsi="Times New Roman"/>
          <w:i/>
          <w:iCs/>
        </w:rPr>
      </w:pPr>
      <w:r w:rsidRPr="00225883">
        <w:rPr>
          <w:rFonts w:ascii="Times New Roman" w:hAnsi="Times New Roman"/>
          <w:b/>
          <w:bCs/>
          <w:i/>
          <w:iCs/>
        </w:rPr>
        <w:t xml:space="preserve">[Relationship between model ID(s) and Associated ID(s) for Alt. 1/2/4] </w:t>
      </w:r>
      <w:r w:rsidRPr="00225883">
        <w:rPr>
          <w:rFonts w:ascii="Times New Roman" w:hAnsi="Times New Roman"/>
          <w:i/>
          <w:iCs/>
        </w:rPr>
        <w:t xml:space="preserve">For MI-Option 1, if model ID(s) </w:t>
      </w:r>
      <w:r w:rsidR="003C387F" w:rsidRPr="00225883">
        <w:rPr>
          <w:rFonts w:ascii="Times New Roman" w:hAnsi="Times New Roman"/>
          <w:i/>
          <w:iCs/>
        </w:rPr>
        <w:t>are assigned/determined at the time of association to the configuration(s) and/or indication(s), i.e., following assignment of Associated ID</w:t>
      </w:r>
      <w:r w:rsidRPr="00225883">
        <w:rPr>
          <w:rFonts w:ascii="Times New Roman" w:hAnsi="Times New Roman"/>
          <w:i/>
          <w:iCs/>
        </w:rPr>
        <w:t>,</w:t>
      </w:r>
    </w:p>
    <w:p w14:paraId="1B3DA0E2" w14:textId="2AA83199" w:rsidR="002F53CE" w:rsidRPr="00225883" w:rsidRDefault="003C387F" w:rsidP="002F53CE">
      <w:pPr>
        <w:pStyle w:val="ListParagraph"/>
        <w:numPr>
          <w:ilvl w:val="1"/>
          <w:numId w:val="10"/>
        </w:numPr>
        <w:jc w:val="both"/>
        <w:rPr>
          <w:rFonts w:ascii="Times New Roman" w:hAnsi="Times New Roman"/>
          <w:i/>
          <w:iCs/>
        </w:rPr>
      </w:pPr>
      <w:r w:rsidRPr="00225883">
        <w:rPr>
          <w:rFonts w:ascii="Times New Roman" w:hAnsi="Times New Roman"/>
          <w:i/>
          <w:iCs/>
        </w:rPr>
        <w:t xml:space="preserve">model ID(s) </w:t>
      </w:r>
      <w:r w:rsidR="00356DAA" w:rsidRPr="00225883">
        <w:rPr>
          <w:rFonts w:ascii="Times New Roman" w:hAnsi="Times New Roman"/>
          <w:i/>
          <w:iCs/>
        </w:rPr>
        <w:t xml:space="preserve">for the reported model(s) </w:t>
      </w:r>
      <w:r w:rsidRPr="00225883">
        <w:rPr>
          <w:rFonts w:ascii="Times New Roman" w:hAnsi="Times New Roman"/>
          <w:i/>
          <w:iCs/>
        </w:rPr>
        <w:t>can be determined/assigned to have a hierarchical relationship to an Associated ID</w:t>
      </w:r>
      <w:r w:rsidR="005E28BE" w:rsidRPr="00225883">
        <w:rPr>
          <w:rFonts w:ascii="Times New Roman" w:hAnsi="Times New Roman"/>
          <w:i/>
          <w:iCs/>
        </w:rPr>
        <w:t xml:space="preserve">, i.e., follow Associated </w:t>
      </w:r>
      <w:proofErr w:type="gramStart"/>
      <w:r w:rsidR="005E28BE" w:rsidRPr="00225883">
        <w:rPr>
          <w:rFonts w:ascii="Times New Roman" w:hAnsi="Times New Roman"/>
          <w:i/>
          <w:iCs/>
        </w:rPr>
        <w:t>ID</w:t>
      </w:r>
      <w:r w:rsidR="002F53CE" w:rsidRPr="00225883">
        <w:rPr>
          <w:rFonts w:ascii="Times New Roman" w:hAnsi="Times New Roman"/>
          <w:i/>
          <w:iCs/>
        </w:rPr>
        <w:t>;</w:t>
      </w:r>
      <w:proofErr w:type="gramEnd"/>
    </w:p>
    <w:p w14:paraId="2A214964" w14:textId="3E10ECF0" w:rsidR="002F53CE" w:rsidRPr="00225883" w:rsidRDefault="00E85CE6" w:rsidP="00275CCF">
      <w:pPr>
        <w:pStyle w:val="ListParagraph"/>
        <w:numPr>
          <w:ilvl w:val="1"/>
          <w:numId w:val="10"/>
        </w:numPr>
        <w:jc w:val="both"/>
        <w:rPr>
          <w:rFonts w:ascii="Times New Roman" w:hAnsi="Times New Roman"/>
          <w:i/>
          <w:iCs/>
        </w:rPr>
      </w:pPr>
      <w:r w:rsidRPr="00225883">
        <w:rPr>
          <w:rFonts w:ascii="Times New Roman" w:hAnsi="Times New Roman"/>
          <w:i/>
          <w:iCs/>
        </w:rPr>
        <w:t>one or multiple models, identified by respective model ID</w:t>
      </w:r>
      <w:r w:rsidR="00275CCF" w:rsidRPr="00225883">
        <w:rPr>
          <w:rFonts w:ascii="Times New Roman" w:hAnsi="Times New Roman"/>
          <w:i/>
          <w:iCs/>
        </w:rPr>
        <w:t>(</w:t>
      </w:r>
      <w:r w:rsidRPr="00225883">
        <w:rPr>
          <w:rFonts w:ascii="Times New Roman" w:hAnsi="Times New Roman"/>
          <w:i/>
          <w:iCs/>
        </w:rPr>
        <w:t>s</w:t>
      </w:r>
      <w:r w:rsidR="00275CCF" w:rsidRPr="00225883">
        <w:rPr>
          <w:rFonts w:ascii="Times New Roman" w:hAnsi="Times New Roman"/>
          <w:i/>
          <w:iCs/>
        </w:rPr>
        <w:t>)</w:t>
      </w:r>
      <w:r w:rsidRPr="00225883">
        <w:rPr>
          <w:rFonts w:ascii="Times New Roman" w:hAnsi="Times New Roman"/>
          <w:i/>
          <w:iCs/>
        </w:rPr>
        <w:t>, may map to one Associated ID</w:t>
      </w:r>
      <w:r w:rsidR="002F53CE" w:rsidRPr="00225883">
        <w:rPr>
          <w:rFonts w:ascii="Times New Roman" w:hAnsi="Times New Roman"/>
          <w:i/>
          <w:iCs/>
        </w:rPr>
        <w:t>.</w:t>
      </w:r>
    </w:p>
    <w:p w14:paraId="7C1CAEC6" w14:textId="77777777" w:rsidR="006F717A" w:rsidRDefault="006F717A" w:rsidP="0068758E"/>
    <w:p w14:paraId="3F85055B" w14:textId="77777777" w:rsidR="00B7602F" w:rsidRDefault="00A2344D" w:rsidP="0068758E">
      <w:pPr>
        <w:rPr>
          <w:sz w:val="22"/>
          <w:szCs w:val="22"/>
        </w:rPr>
      </w:pPr>
      <w:r w:rsidRPr="00B7602F">
        <w:rPr>
          <w:sz w:val="22"/>
          <w:szCs w:val="22"/>
        </w:rPr>
        <w:t xml:space="preserve">For the above, it is assumed that a single Associated ID is provided to a UE for model development </w:t>
      </w:r>
      <w:r w:rsidR="00A96DB9" w:rsidRPr="00B7602F">
        <w:rPr>
          <w:sz w:val="22"/>
          <w:szCs w:val="22"/>
        </w:rPr>
        <w:t xml:space="preserve">using data collected </w:t>
      </w:r>
      <w:r w:rsidRPr="00B7602F">
        <w:rPr>
          <w:sz w:val="22"/>
          <w:szCs w:val="22"/>
        </w:rPr>
        <w:t xml:space="preserve">according to a set of configurations/indications. However, </w:t>
      </w:r>
      <w:r>
        <w:rPr>
          <w:sz w:val="22"/>
          <w:szCs w:val="22"/>
        </w:rPr>
        <w:t xml:space="preserve">if multiple Associated IDs are provided to a UE for model development for a given sub-use-case, each Associated ID </w:t>
      </w:r>
      <w:r w:rsidR="00AD48A1">
        <w:rPr>
          <w:sz w:val="22"/>
          <w:szCs w:val="22"/>
        </w:rPr>
        <w:t xml:space="preserve">corresponding to different aspects of </w:t>
      </w:r>
      <w:r w:rsidR="00AD48A1">
        <w:rPr>
          <w:sz w:val="22"/>
          <w:szCs w:val="22"/>
        </w:rPr>
        <w:lastRenderedPageBreak/>
        <w:t>NW-side condition/additional condition,</w:t>
      </w:r>
      <w:r>
        <w:rPr>
          <w:sz w:val="22"/>
          <w:szCs w:val="22"/>
        </w:rPr>
        <w:t xml:space="preserve"> it may also be possible that</w:t>
      </w:r>
      <w:r w:rsidR="00AD48A1">
        <w:rPr>
          <w:sz w:val="22"/>
          <w:szCs w:val="22"/>
        </w:rPr>
        <w:t xml:space="preserve"> a single model ID map</w:t>
      </w:r>
      <w:r w:rsidR="00974F1B">
        <w:rPr>
          <w:sz w:val="22"/>
          <w:szCs w:val="22"/>
        </w:rPr>
        <w:t xml:space="preserve">s </w:t>
      </w:r>
      <w:r w:rsidR="00642A77">
        <w:rPr>
          <w:sz w:val="22"/>
          <w:szCs w:val="22"/>
        </w:rPr>
        <w:t>multiple Associated IDs for a given sub-use-case or functionality.</w:t>
      </w:r>
      <w:r w:rsidR="00AD48A1">
        <w:rPr>
          <w:sz w:val="22"/>
          <w:szCs w:val="22"/>
        </w:rPr>
        <w:t xml:space="preserve"> </w:t>
      </w:r>
    </w:p>
    <w:p w14:paraId="50D6088D" w14:textId="77777777" w:rsidR="00B7602F" w:rsidRDefault="00B7602F" w:rsidP="0068758E">
      <w:pPr>
        <w:rPr>
          <w:sz w:val="22"/>
          <w:szCs w:val="22"/>
        </w:rPr>
      </w:pPr>
    </w:p>
    <w:p w14:paraId="4D2A7FA1" w14:textId="09D41420" w:rsidR="00A2344D" w:rsidRPr="00B7602F" w:rsidRDefault="009C0D18" w:rsidP="0068758E">
      <w:pPr>
        <w:rPr>
          <w:sz w:val="22"/>
          <w:szCs w:val="22"/>
        </w:rPr>
      </w:pPr>
      <w:r>
        <w:rPr>
          <w:sz w:val="22"/>
          <w:szCs w:val="22"/>
        </w:rPr>
        <w:t xml:space="preserve">Thus, in relation to </w:t>
      </w:r>
      <w:r w:rsidR="00293B4D">
        <w:rPr>
          <w:sz w:val="22"/>
          <w:szCs w:val="22"/>
        </w:rPr>
        <w:t xml:space="preserve">the FL </w:t>
      </w:r>
      <w:r w:rsidR="00F75922">
        <w:rPr>
          <w:sz w:val="22"/>
          <w:szCs w:val="22"/>
        </w:rPr>
        <w:t>P</w:t>
      </w:r>
      <w:r w:rsidR="00293B4D">
        <w:rPr>
          <w:sz w:val="22"/>
          <w:szCs w:val="22"/>
        </w:rPr>
        <w:t xml:space="preserve">roposal </w:t>
      </w:r>
      <w:r w:rsidR="00F75922">
        <w:rPr>
          <w:sz w:val="22"/>
          <w:szCs w:val="22"/>
        </w:rPr>
        <w:t xml:space="preserve">2.1.2 </w:t>
      </w:r>
      <w:r w:rsidR="00293B4D">
        <w:rPr>
          <w:sz w:val="22"/>
          <w:szCs w:val="22"/>
        </w:rPr>
        <w:t xml:space="preserve">discussed during RAN1 #117 on potential </w:t>
      </w:r>
      <w:r w:rsidR="002A72D6">
        <w:rPr>
          <w:sz w:val="22"/>
          <w:szCs w:val="22"/>
        </w:rPr>
        <w:t xml:space="preserve">options for mapping between </w:t>
      </w:r>
      <w:r w:rsidR="00A0638E">
        <w:rPr>
          <w:sz w:val="22"/>
          <w:szCs w:val="22"/>
        </w:rPr>
        <w:t xml:space="preserve">model ID and Associated ID, </w:t>
      </w:r>
      <w:r w:rsidR="00BE23EB">
        <w:rPr>
          <w:sz w:val="22"/>
          <w:szCs w:val="22"/>
        </w:rPr>
        <w:t xml:space="preserve">all the identified options are possible in general. </w:t>
      </w:r>
      <w:r w:rsidR="005D24BD">
        <w:rPr>
          <w:sz w:val="22"/>
          <w:szCs w:val="22"/>
        </w:rPr>
        <w:t xml:space="preserve">Other considerations, including exact definition of Associated ID, would jointly determine </w:t>
      </w:r>
      <w:r w:rsidR="009767BF">
        <w:rPr>
          <w:sz w:val="22"/>
          <w:szCs w:val="22"/>
        </w:rPr>
        <w:t>a particular subset of options that may be applicable.</w:t>
      </w:r>
    </w:p>
    <w:p w14:paraId="7373626E" w14:textId="77777777" w:rsidR="00A2344D" w:rsidRDefault="00A2344D" w:rsidP="0068758E"/>
    <w:p w14:paraId="35A2AB6A" w14:textId="6E13B8CB" w:rsidR="006F717A" w:rsidRPr="00D96FF0" w:rsidRDefault="00D96FF0" w:rsidP="0068758E">
      <w:pPr>
        <w:rPr>
          <w:b/>
          <w:bCs/>
          <w:sz w:val="22"/>
          <w:szCs w:val="22"/>
          <w:u w:val="single"/>
        </w:rPr>
      </w:pPr>
      <w:r w:rsidRPr="00D96FF0">
        <w:rPr>
          <w:b/>
          <w:bCs/>
          <w:sz w:val="22"/>
          <w:szCs w:val="22"/>
          <w:u w:val="single"/>
        </w:rPr>
        <w:t>Alt. 3</w:t>
      </w:r>
    </w:p>
    <w:p w14:paraId="403F08AF" w14:textId="1E4402FB" w:rsidR="00F86842" w:rsidRPr="00D96FF0" w:rsidRDefault="00CE35D2" w:rsidP="00576CCC">
      <w:pPr>
        <w:jc w:val="both"/>
        <w:rPr>
          <w:sz w:val="22"/>
          <w:szCs w:val="22"/>
        </w:rPr>
      </w:pPr>
      <w:r w:rsidRPr="00D96FF0">
        <w:rPr>
          <w:sz w:val="22"/>
          <w:szCs w:val="22"/>
        </w:rPr>
        <w:t>Alternatively, the model(s) may be identified by associating to provided configuration(s) and/or indication(s) for data collection that, in turn, may be referred to via one or more identifiers provided by the NW. For instance, a combination of one or more configuration(s) and/or indication(s) may be provided for data collection for model training that may include one or more aspects of: measurement time window, set of TRPs defining a measurement region, Tx antenna</w:t>
      </w:r>
      <w:r w:rsidR="005756E0" w:rsidRPr="00D96FF0">
        <w:rPr>
          <w:sz w:val="22"/>
          <w:szCs w:val="22"/>
        </w:rPr>
        <w:t>/beamforming</w:t>
      </w:r>
      <w:r w:rsidRPr="00D96FF0">
        <w:rPr>
          <w:sz w:val="22"/>
          <w:szCs w:val="22"/>
        </w:rPr>
        <w:t xml:space="preserve"> configuration, certain channel characteristics, serving/camping cell association. Further, this combination of one or more configuration(s) may be referred to with an identifier that may be associated with one or more model(s). </w:t>
      </w:r>
      <w:r w:rsidR="004E1AF7" w:rsidRPr="00D96FF0">
        <w:rPr>
          <w:sz w:val="22"/>
          <w:szCs w:val="22"/>
          <w:highlight w:val="lightGray"/>
        </w:rPr>
        <w:t>Note that t</w:t>
      </w:r>
      <w:r w:rsidR="00F86842" w:rsidRPr="00D96FF0">
        <w:rPr>
          <w:sz w:val="22"/>
          <w:szCs w:val="22"/>
          <w:highlight w:val="lightGray"/>
        </w:rPr>
        <w:t>his is referred to as Associated ID in the agreement from RAN1 #116bis.</w:t>
      </w:r>
      <w:r w:rsidR="00F86842" w:rsidRPr="00D96FF0">
        <w:rPr>
          <w:sz w:val="22"/>
          <w:szCs w:val="22"/>
        </w:rPr>
        <w:t xml:space="preserve"> </w:t>
      </w:r>
    </w:p>
    <w:p w14:paraId="0A8A9ABA" w14:textId="77777777" w:rsidR="00F86842" w:rsidRPr="00D96FF0" w:rsidRDefault="00F86842" w:rsidP="00CE35D2">
      <w:pPr>
        <w:rPr>
          <w:sz w:val="22"/>
          <w:szCs w:val="22"/>
        </w:rPr>
      </w:pPr>
    </w:p>
    <w:p w14:paraId="7E43D4BF" w14:textId="35A3DA2F" w:rsidR="0075780E" w:rsidRPr="00D96FF0" w:rsidRDefault="00CE35D2" w:rsidP="00576CCC">
      <w:pPr>
        <w:jc w:val="both"/>
        <w:rPr>
          <w:sz w:val="22"/>
          <w:szCs w:val="22"/>
        </w:rPr>
      </w:pPr>
      <w:r w:rsidRPr="00D96FF0">
        <w:rPr>
          <w:sz w:val="22"/>
          <w:szCs w:val="22"/>
        </w:rPr>
        <w:t>Thus, with such association, the corresponding model(s) may be identified by reference to the identifier of the combination of one or more configuration(s) and/or indication(s).</w:t>
      </w:r>
      <w:r w:rsidR="00897BB2" w:rsidRPr="00D96FF0">
        <w:rPr>
          <w:sz w:val="22"/>
          <w:szCs w:val="22"/>
        </w:rPr>
        <w:t xml:space="preserve"> </w:t>
      </w:r>
      <w:r w:rsidR="008A2991" w:rsidRPr="00D96FF0">
        <w:rPr>
          <w:sz w:val="22"/>
          <w:szCs w:val="22"/>
        </w:rPr>
        <w:t xml:space="preserve">For this option, </w:t>
      </w:r>
      <w:r w:rsidR="00D0475B" w:rsidRPr="00D96FF0">
        <w:rPr>
          <w:sz w:val="22"/>
          <w:szCs w:val="22"/>
        </w:rPr>
        <w:t xml:space="preserve">due to the </w:t>
      </w:r>
      <w:r w:rsidR="00E03BC4">
        <w:rPr>
          <w:sz w:val="22"/>
          <w:szCs w:val="22"/>
        </w:rPr>
        <w:t>identification of</w:t>
      </w:r>
      <w:r w:rsidR="00D0475B" w:rsidRPr="00D96FF0">
        <w:rPr>
          <w:sz w:val="22"/>
          <w:szCs w:val="22"/>
        </w:rPr>
        <w:t xml:space="preserve"> model(s) </w:t>
      </w:r>
      <w:r w:rsidR="00E03BC4">
        <w:rPr>
          <w:sz w:val="22"/>
          <w:szCs w:val="22"/>
        </w:rPr>
        <w:t>by</w:t>
      </w:r>
      <w:r w:rsidR="00B44CA5">
        <w:rPr>
          <w:sz w:val="22"/>
          <w:szCs w:val="22"/>
        </w:rPr>
        <w:t xml:space="preserve"> </w:t>
      </w:r>
      <w:r w:rsidR="00E03BC4">
        <w:rPr>
          <w:sz w:val="22"/>
          <w:szCs w:val="22"/>
        </w:rPr>
        <w:t>the</w:t>
      </w:r>
      <w:r w:rsidR="00D0475B" w:rsidRPr="00D96FF0">
        <w:rPr>
          <w:sz w:val="22"/>
          <w:szCs w:val="22"/>
        </w:rPr>
        <w:t xml:space="preserve"> </w:t>
      </w:r>
      <w:r w:rsidR="00B44CA5">
        <w:rPr>
          <w:sz w:val="22"/>
          <w:szCs w:val="22"/>
        </w:rPr>
        <w:t>Associated ID</w:t>
      </w:r>
      <w:r w:rsidR="00D0475B" w:rsidRPr="00D96FF0">
        <w:rPr>
          <w:sz w:val="22"/>
          <w:szCs w:val="22"/>
        </w:rPr>
        <w:t xml:space="preserve">, </w:t>
      </w:r>
      <w:r w:rsidR="004B64EB" w:rsidRPr="00D96FF0">
        <w:rPr>
          <w:sz w:val="22"/>
          <w:szCs w:val="22"/>
        </w:rPr>
        <w:t>i.e., multiple models may be associated with a</w:t>
      </w:r>
      <w:r w:rsidR="00897BB2" w:rsidRPr="00D96FF0">
        <w:rPr>
          <w:sz w:val="22"/>
          <w:szCs w:val="22"/>
        </w:rPr>
        <w:t>n Associated ID corresponding to a</w:t>
      </w:r>
      <w:r w:rsidR="004B64EB" w:rsidRPr="00D96FF0">
        <w:rPr>
          <w:sz w:val="22"/>
          <w:szCs w:val="22"/>
        </w:rPr>
        <w:t xml:space="preserve"> </w:t>
      </w:r>
      <w:r w:rsidR="0075780E" w:rsidRPr="00D96FF0">
        <w:rPr>
          <w:sz w:val="22"/>
          <w:szCs w:val="22"/>
        </w:rPr>
        <w:t>set of configuration(s) and/or indication(s) for data collection and share a common model ID.</w:t>
      </w:r>
      <w:r w:rsidR="007F0E1D">
        <w:rPr>
          <w:sz w:val="22"/>
          <w:szCs w:val="22"/>
        </w:rPr>
        <w:t xml:space="preserve"> Therefore, </w:t>
      </w:r>
      <w:r w:rsidR="002C1926">
        <w:rPr>
          <w:sz w:val="22"/>
          <w:szCs w:val="22"/>
        </w:rPr>
        <w:t xml:space="preserve">depending on the number of models </w:t>
      </w:r>
      <w:r w:rsidR="001B6D35">
        <w:rPr>
          <w:sz w:val="22"/>
          <w:szCs w:val="22"/>
        </w:rPr>
        <w:t xml:space="preserve">reported for an Associated ID, </w:t>
      </w:r>
      <w:r w:rsidR="007F0E1D">
        <w:rPr>
          <w:sz w:val="22"/>
          <w:szCs w:val="22"/>
        </w:rPr>
        <w:t xml:space="preserve">this alternative </w:t>
      </w:r>
      <w:r w:rsidR="00B36D0F">
        <w:rPr>
          <w:sz w:val="22"/>
          <w:szCs w:val="22"/>
        </w:rPr>
        <w:t>may provide a level of control for LCM operations that</w:t>
      </w:r>
      <w:r w:rsidR="002C1926">
        <w:rPr>
          <w:sz w:val="22"/>
          <w:szCs w:val="22"/>
        </w:rPr>
        <w:t xml:space="preserve"> lie on the continuum between functionality- and model-level LCM.</w:t>
      </w:r>
      <w:r w:rsidR="00B36D0F">
        <w:rPr>
          <w:sz w:val="22"/>
          <w:szCs w:val="22"/>
        </w:rPr>
        <w:t xml:space="preserve"> </w:t>
      </w:r>
      <w:r w:rsidR="0075780E" w:rsidRPr="00D96FF0">
        <w:rPr>
          <w:sz w:val="22"/>
          <w:szCs w:val="22"/>
        </w:rPr>
        <w:t xml:space="preserve"> </w:t>
      </w:r>
      <w:r w:rsidR="00897BB2" w:rsidRPr="00D96FF0">
        <w:rPr>
          <w:sz w:val="22"/>
          <w:szCs w:val="22"/>
          <w:highlight w:val="magenta"/>
        </w:rPr>
        <w:t>This option corresponds to Alt. 3 in the agreement from RAN1 #116bis meeting.</w:t>
      </w:r>
    </w:p>
    <w:p w14:paraId="51822CE6" w14:textId="77777777" w:rsidR="00897BB2" w:rsidRPr="00D96FF0" w:rsidRDefault="00897BB2" w:rsidP="00CE35D2">
      <w:pPr>
        <w:rPr>
          <w:sz w:val="22"/>
          <w:szCs w:val="22"/>
        </w:rPr>
      </w:pPr>
    </w:p>
    <w:p w14:paraId="3A738333" w14:textId="77777777" w:rsidR="00993F1B" w:rsidRPr="00D96FF0" w:rsidRDefault="00993F1B" w:rsidP="00CE35D2">
      <w:pPr>
        <w:rPr>
          <w:sz w:val="22"/>
          <w:szCs w:val="22"/>
        </w:rPr>
      </w:pPr>
    </w:p>
    <w:p w14:paraId="435088DE" w14:textId="7EC73D2A" w:rsidR="000F62C8" w:rsidRPr="00601ECB" w:rsidRDefault="000F62C8" w:rsidP="000F62C8">
      <w:pPr>
        <w:jc w:val="both"/>
        <w:rPr>
          <w:sz w:val="22"/>
          <w:szCs w:val="22"/>
        </w:rPr>
      </w:pPr>
      <w:r w:rsidRPr="00601ECB">
        <w:rPr>
          <w:b/>
          <w:bCs/>
          <w:i/>
          <w:iCs/>
          <w:sz w:val="22"/>
          <w:szCs w:val="22"/>
        </w:rPr>
        <w:t xml:space="preserve">Observation </w:t>
      </w:r>
      <w:r w:rsidR="003B2DBA">
        <w:rPr>
          <w:b/>
          <w:bCs/>
          <w:i/>
          <w:iCs/>
          <w:sz w:val="22"/>
          <w:szCs w:val="22"/>
        </w:rPr>
        <w:t>4</w:t>
      </w:r>
      <w:r w:rsidRPr="00601ECB">
        <w:rPr>
          <w:sz w:val="22"/>
          <w:szCs w:val="22"/>
        </w:rPr>
        <w:t>:</w:t>
      </w:r>
    </w:p>
    <w:p w14:paraId="039F7C9A" w14:textId="48DAFC28" w:rsidR="000F62C8" w:rsidRDefault="000F62C8" w:rsidP="000F62C8">
      <w:pPr>
        <w:pStyle w:val="ListParagraph"/>
        <w:numPr>
          <w:ilvl w:val="0"/>
          <w:numId w:val="10"/>
        </w:numPr>
        <w:jc w:val="both"/>
        <w:rPr>
          <w:rFonts w:ascii="Times New Roman" w:hAnsi="Times New Roman"/>
          <w:i/>
          <w:iCs/>
        </w:rPr>
      </w:pPr>
      <w:r>
        <w:rPr>
          <w:rFonts w:ascii="Times New Roman" w:hAnsi="Times New Roman"/>
          <w:i/>
          <w:iCs/>
        </w:rPr>
        <w:t xml:space="preserve">For MI-Option 1, if </w:t>
      </w:r>
      <w:r w:rsidR="00432FB2">
        <w:rPr>
          <w:rFonts w:ascii="Times New Roman" w:hAnsi="Times New Roman"/>
          <w:i/>
          <w:iCs/>
        </w:rPr>
        <w:t xml:space="preserve">Associated ID </w:t>
      </w:r>
      <w:r w:rsidR="00B44CA5">
        <w:rPr>
          <w:rFonts w:ascii="Times New Roman" w:hAnsi="Times New Roman"/>
          <w:i/>
          <w:iCs/>
        </w:rPr>
        <w:t xml:space="preserve">is assumed as </w:t>
      </w:r>
      <w:r>
        <w:rPr>
          <w:rFonts w:ascii="Times New Roman" w:hAnsi="Times New Roman"/>
          <w:i/>
          <w:iCs/>
        </w:rPr>
        <w:t>model ID,</w:t>
      </w:r>
    </w:p>
    <w:p w14:paraId="187BCC28" w14:textId="2A5E847D" w:rsidR="000F62C8" w:rsidRDefault="002F3942" w:rsidP="000F62C8">
      <w:pPr>
        <w:pStyle w:val="ListParagraph"/>
        <w:numPr>
          <w:ilvl w:val="1"/>
          <w:numId w:val="10"/>
        </w:numPr>
        <w:jc w:val="both"/>
        <w:rPr>
          <w:rFonts w:ascii="Times New Roman" w:hAnsi="Times New Roman"/>
          <w:i/>
          <w:iCs/>
        </w:rPr>
      </w:pPr>
      <w:r w:rsidRPr="002F3942">
        <w:rPr>
          <w:rFonts w:ascii="Times New Roman" w:hAnsi="Times New Roman"/>
          <w:i/>
          <w:iCs/>
        </w:rPr>
        <w:t xml:space="preserve">multiple </w:t>
      </w:r>
      <w:r w:rsidR="00960975">
        <w:rPr>
          <w:rFonts w:ascii="Times New Roman" w:hAnsi="Times New Roman"/>
          <w:i/>
          <w:iCs/>
        </w:rPr>
        <w:t xml:space="preserve">physical </w:t>
      </w:r>
      <w:r w:rsidRPr="002F3942">
        <w:rPr>
          <w:rFonts w:ascii="Times New Roman" w:hAnsi="Times New Roman"/>
          <w:i/>
          <w:iCs/>
        </w:rPr>
        <w:t xml:space="preserve">models may be </w:t>
      </w:r>
      <w:r w:rsidR="00960975">
        <w:rPr>
          <w:rFonts w:ascii="Times New Roman" w:hAnsi="Times New Roman"/>
          <w:i/>
          <w:iCs/>
        </w:rPr>
        <w:t>mapped to</w:t>
      </w:r>
      <w:r w:rsidRPr="002F3942">
        <w:rPr>
          <w:rFonts w:ascii="Times New Roman" w:hAnsi="Times New Roman"/>
          <w:i/>
          <w:iCs/>
        </w:rPr>
        <w:t xml:space="preserve"> an Associated ID corresponding to a set of configuration(s) and/or indication(s) for data collection and share a common model </w:t>
      </w:r>
      <w:proofErr w:type="gramStart"/>
      <w:r w:rsidRPr="002F3942">
        <w:rPr>
          <w:rFonts w:ascii="Times New Roman" w:hAnsi="Times New Roman"/>
          <w:i/>
          <w:iCs/>
        </w:rPr>
        <w:t>ID</w:t>
      </w:r>
      <w:r w:rsidR="001B6D35">
        <w:rPr>
          <w:rFonts w:ascii="Times New Roman" w:hAnsi="Times New Roman"/>
          <w:i/>
          <w:iCs/>
        </w:rPr>
        <w:t>;</w:t>
      </w:r>
      <w:proofErr w:type="gramEnd"/>
    </w:p>
    <w:p w14:paraId="1AABE0B4" w14:textId="506DED0C" w:rsidR="001B6D35" w:rsidRDefault="001B6D35" w:rsidP="000F62C8">
      <w:pPr>
        <w:pStyle w:val="ListParagraph"/>
        <w:numPr>
          <w:ilvl w:val="1"/>
          <w:numId w:val="10"/>
        </w:numPr>
        <w:jc w:val="both"/>
        <w:rPr>
          <w:rFonts w:ascii="Times New Roman" w:hAnsi="Times New Roman"/>
          <w:i/>
          <w:iCs/>
        </w:rPr>
      </w:pPr>
      <w:r w:rsidRPr="001B6D35">
        <w:rPr>
          <w:rFonts w:ascii="Times New Roman" w:hAnsi="Times New Roman"/>
          <w:i/>
          <w:iCs/>
        </w:rPr>
        <w:t>depending on the number of models reported for an Associated ID, this alternative may provide a level of control for LCM operations that lie on the continuum between functionality- and model-level LCM</w:t>
      </w:r>
      <w:r>
        <w:rPr>
          <w:rFonts w:ascii="Times New Roman" w:hAnsi="Times New Roman"/>
          <w:i/>
          <w:iCs/>
        </w:rPr>
        <w:t>.</w:t>
      </w:r>
    </w:p>
    <w:p w14:paraId="48D02144" w14:textId="77777777" w:rsidR="002F3942" w:rsidRDefault="002F3942" w:rsidP="002F3942">
      <w:pPr>
        <w:jc w:val="both"/>
        <w:rPr>
          <w:i/>
          <w:iCs/>
        </w:rPr>
      </w:pPr>
    </w:p>
    <w:p w14:paraId="6EC91FDC" w14:textId="5D65DF81" w:rsidR="002F3942" w:rsidRPr="00D96FF0" w:rsidRDefault="002F3942" w:rsidP="00576CCC">
      <w:pPr>
        <w:jc w:val="both"/>
        <w:rPr>
          <w:sz w:val="22"/>
          <w:szCs w:val="22"/>
        </w:rPr>
      </w:pPr>
      <w:r w:rsidRPr="00D96FF0">
        <w:rPr>
          <w:sz w:val="22"/>
          <w:szCs w:val="22"/>
        </w:rPr>
        <w:t>In general, MI-Option 1 can be applicable and useful for all the identified use-cases considered during Rel-19 (beam management, positioning, CSI prediction, and CSI compression) that would benefit from model-level granularity for LCM operations for a given functionality.</w:t>
      </w:r>
      <w:r w:rsidR="002613F8">
        <w:rPr>
          <w:sz w:val="22"/>
          <w:szCs w:val="22"/>
        </w:rPr>
        <w:t xml:space="preserve"> However, per the revised WID study objective, </w:t>
      </w:r>
      <w:r w:rsidR="00002444">
        <w:rPr>
          <w:sz w:val="22"/>
          <w:szCs w:val="22"/>
        </w:rPr>
        <w:t>MI-Option 1 can be further considered for CSI compression use-case using two-sided models.</w:t>
      </w:r>
      <w:r w:rsidR="002613F8">
        <w:rPr>
          <w:sz w:val="22"/>
          <w:szCs w:val="22"/>
        </w:rPr>
        <w:t xml:space="preserve"> </w:t>
      </w:r>
    </w:p>
    <w:p w14:paraId="09CF3FA4" w14:textId="77777777" w:rsidR="002F3942" w:rsidRDefault="002F3942" w:rsidP="002F3942">
      <w:pPr>
        <w:jc w:val="both"/>
        <w:rPr>
          <w:i/>
          <w:iCs/>
        </w:rPr>
      </w:pPr>
    </w:p>
    <w:p w14:paraId="1C7EBCF4" w14:textId="77777777" w:rsidR="002F3942" w:rsidRPr="002F3942" w:rsidRDefault="002F3942" w:rsidP="002F3942">
      <w:pPr>
        <w:jc w:val="both"/>
      </w:pPr>
    </w:p>
    <w:p w14:paraId="31D980CE" w14:textId="41965F94" w:rsidR="00AB19C5" w:rsidRPr="00601ECB" w:rsidRDefault="00ED6CD8" w:rsidP="00AB19C5">
      <w:pPr>
        <w:jc w:val="both"/>
        <w:rPr>
          <w:sz w:val="22"/>
          <w:szCs w:val="22"/>
        </w:rPr>
      </w:pPr>
      <w:r>
        <w:rPr>
          <w:b/>
          <w:bCs/>
          <w:i/>
          <w:iCs/>
          <w:sz w:val="22"/>
          <w:szCs w:val="22"/>
        </w:rPr>
        <w:t>Proposal</w:t>
      </w:r>
      <w:r w:rsidR="00AB19C5" w:rsidRPr="00601ECB">
        <w:rPr>
          <w:b/>
          <w:bCs/>
          <w:i/>
          <w:iCs/>
          <w:sz w:val="22"/>
          <w:szCs w:val="22"/>
        </w:rPr>
        <w:t xml:space="preserve"> </w:t>
      </w:r>
      <w:r w:rsidR="00B46E22">
        <w:rPr>
          <w:b/>
          <w:bCs/>
          <w:i/>
          <w:iCs/>
          <w:sz w:val="22"/>
          <w:szCs w:val="22"/>
        </w:rPr>
        <w:t>3</w:t>
      </w:r>
      <w:r w:rsidR="00AB19C5" w:rsidRPr="00601ECB">
        <w:rPr>
          <w:sz w:val="22"/>
          <w:szCs w:val="22"/>
        </w:rPr>
        <w:t>:</w:t>
      </w:r>
    </w:p>
    <w:p w14:paraId="411F05B2" w14:textId="59B0D039" w:rsidR="003A0F51" w:rsidRPr="00601ECB" w:rsidRDefault="003A0F51" w:rsidP="006744C4">
      <w:pPr>
        <w:pStyle w:val="ListParagraph"/>
        <w:numPr>
          <w:ilvl w:val="0"/>
          <w:numId w:val="10"/>
        </w:numPr>
        <w:jc w:val="both"/>
        <w:rPr>
          <w:rFonts w:ascii="Times New Roman" w:hAnsi="Times New Roman"/>
          <w:i/>
          <w:iCs/>
        </w:rPr>
      </w:pPr>
      <w:r w:rsidRPr="003A0F51">
        <w:rPr>
          <w:rFonts w:ascii="Times New Roman" w:hAnsi="Times New Roman"/>
          <w:i/>
          <w:iCs/>
        </w:rPr>
        <w:t xml:space="preserve">MI-Option 1 can be applicable and </w:t>
      </w:r>
      <w:r>
        <w:rPr>
          <w:rFonts w:ascii="Times New Roman" w:hAnsi="Times New Roman"/>
          <w:i/>
          <w:iCs/>
        </w:rPr>
        <w:t>bene</w:t>
      </w:r>
      <w:r w:rsidR="00DB2D3F">
        <w:rPr>
          <w:rFonts w:ascii="Times New Roman" w:hAnsi="Times New Roman"/>
          <w:i/>
          <w:iCs/>
        </w:rPr>
        <w:t>ficial</w:t>
      </w:r>
      <w:r w:rsidRPr="003A0F51">
        <w:rPr>
          <w:rFonts w:ascii="Times New Roman" w:hAnsi="Times New Roman"/>
          <w:i/>
          <w:iCs/>
        </w:rPr>
        <w:t xml:space="preserve"> for CSI compression</w:t>
      </w:r>
      <w:r w:rsidR="00002444">
        <w:rPr>
          <w:rFonts w:ascii="Times New Roman" w:hAnsi="Times New Roman"/>
          <w:i/>
          <w:iCs/>
        </w:rPr>
        <w:t xml:space="preserve"> use-case using two-sided models</w:t>
      </w:r>
      <w:r w:rsidRPr="003A0F51">
        <w:rPr>
          <w:rFonts w:ascii="Times New Roman" w:hAnsi="Times New Roman"/>
          <w:i/>
          <w:iCs/>
        </w:rPr>
        <w:t xml:space="preserve"> </w:t>
      </w:r>
      <w:r w:rsidR="009D7071">
        <w:rPr>
          <w:rFonts w:ascii="Times New Roman" w:hAnsi="Times New Roman"/>
          <w:i/>
          <w:iCs/>
        </w:rPr>
        <w:t>in enabling</w:t>
      </w:r>
      <w:r w:rsidRPr="003A0F51">
        <w:rPr>
          <w:rFonts w:ascii="Times New Roman" w:hAnsi="Times New Roman"/>
          <w:i/>
          <w:iCs/>
        </w:rPr>
        <w:t xml:space="preserve"> model-level granularity for LCM operations</w:t>
      </w:r>
      <w:r w:rsidR="00AF2F20">
        <w:rPr>
          <w:rFonts w:ascii="Times New Roman" w:hAnsi="Times New Roman"/>
          <w:i/>
          <w:iCs/>
        </w:rPr>
        <w:t>.</w:t>
      </w:r>
    </w:p>
    <w:p w14:paraId="77E2E0BB" w14:textId="77777777" w:rsidR="00AB19C5" w:rsidRPr="00601ECB" w:rsidRDefault="00AB19C5" w:rsidP="00CE35D2"/>
    <w:p w14:paraId="3A356471" w14:textId="117F1428" w:rsidR="00A76642" w:rsidRPr="00601ECB" w:rsidRDefault="00A76642" w:rsidP="00A76642">
      <w:pPr>
        <w:pStyle w:val="Heading2"/>
        <w:rPr>
          <w:lang w:val="en-US"/>
        </w:rPr>
      </w:pPr>
      <w:r w:rsidRPr="00601ECB">
        <w:rPr>
          <w:lang w:val="en-US"/>
        </w:rPr>
        <w:t>On MI-Option 2</w:t>
      </w:r>
    </w:p>
    <w:p w14:paraId="07714DF9" w14:textId="3BC1C669" w:rsidR="00A76642" w:rsidRPr="002F3369" w:rsidRDefault="00F63BCC" w:rsidP="00A76642">
      <w:pPr>
        <w:rPr>
          <w:b/>
          <w:bCs/>
          <w:i/>
          <w:iCs/>
        </w:rPr>
      </w:pPr>
      <w:r w:rsidRPr="002F3369">
        <w:rPr>
          <w:b/>
          <w:bCs/>
          <w:i/>
          <w:iCs/>
          <w:lang w:eastAsia="x-none"/>
        </w:rPr>
        <w:t>Model identification with dataset transfer</w:t>
      </w:r>
    </w:p>
    <w:p w14:paraId="5E9E51E2" w14:textId="77777777" w:rsidR="00F63BCC" w:rsidRPr="00601ECB" w:rsidRDefault="00F63BCC" w:rsidP="00A76642"/>
    <w:p w14:paraId="26E501F4" w14:textId="77777777" w:rsidR="00876FBF" w:rsidRPr="00276393" w:rsidRDefault="00465C57" w:rsidP="00576CCC">
      <w:pPr>
        <w:jc w:val="both"/>
        <w:rPr>
          <w:sz w:val="22"/>
          <w:szCs w:val="22"/>
        </w:rPr>
      </w:pPr>
      <w:r w:rsidRPr="00276393">
        <w:rPr>
          <w:sz w:val="22"/>
          <w:szCs w:val="22"/>
        </w:rPr>
        <w:t>Model identification may be realized via indication of dataset(s) associated with an identified functionality as part of functionality-based LCM</w:t>
      </w:r>
      <w:r w:rsidR="00432EF0" w:rsidRPr="00276393">
        <w:rPr>
          <w:sz w:val="22"/>
          <w:szCs w:val="22"/>
        </w:rPr>
        <w:t xml:space="preserve"> or an identified model as part of model-based LCM</w:t>
      </w:r>
      <w:r w:rsidRPr="00276393">
        <w:rPr>
          <w:sz w:val="22"/>
          <w:szCs w:val="22"/>
        </w:rPr>
        <w:t xml:space="preserve">. The indication of dataset(s) could </w:t>
      </w:r>
      <w:r w:rsidRPr="00276393">
        <w:rPr>
          <w:sz w:val="22"/>
          <w:szCs w:val="22"/>
        </w:rPr>
        <w:lastRenderedPageBreak/>
        <w:t xml:space="preserve">involve dataset transfer or indication of a previously identified dataset. </w:t>
      </w:r>
      <w:r w:rsidR="00876FBF" w:rsidRPr="00276393">
        <w:rPr>
          <w:sz w:val="22"/>
          <w:szCs w:val="22"/>
        </w:rPr>
        <w:t xml:space="preserve">For both cases, the dataset(s) could be provided with identifiable dataset ID(s). </w:t>
      </w:r>
    </w:p>
    <w:p w14:paraId="353A06A2" w14:textId="77777777" w:rsidR="00876FBF" w:rsidRDefault="00876FBF" w:rsidP="00465C57">
      <w:pPr>
        <w:rPr>
          <w:sz w:val="22"/>
          <w:szCs w:val="22"/>
        </w:rPr>
      </w:pPr>
    </w:p>
    <w:p w14:paraId="00BF32C4" w14:textId="0D48526F" w:rsidR="007054E3" w:rsidRDefault="0028514A" w:rsidP="00465C57">
      <w:pPr>
        <w:rPr>
          <w:sz w:val="22"/>
          <w:szCs w:val="22"/>
        </w:rPr>
      </w:pPr>
      <w:r>
        <w:rPr>
          <w:sz w:val="22"/>
          <w:szCs w:val="22"/>
        </w:rPr>
        <w:t xml:space="preserve">The following example for MI-Option 2 was </w:t>
      </w:r>
      <w:r w:rsidR="00BB681D">
        <w:rPr>
          <w:sz w:val="22"/>
          <w:szCs w:val="22"/>
        </w:rPr>
        <w:t>agreed during</w:t>
      </w:r>
      <w:r w:rsidR="007054E3">
        <w:rPr>
          <w:sz w:val="22"/>
          <w:szCs w:val="22"/>
        </w:rPr>
        <w:t xml:space="preserve"> RAN1 #117</w:t>
      </w:r>
      <w:r w:rsidR="008F471C">
        <w:rPr>
          <w:sz w:val="22"/>
          <w:szCs w:val="22"/>
        </w:rPr>
        <w:t xml:space="preserve"> </w:t>
      </w:r>
      <w:r w:rsidR="008F471C">
        <w:rPr>
          <w:sz w:val="22"/>
          <w:szCs w:val="22"/>
        </w:rPr>
        <w:fldChar w:fldCharType="begin"/>
      </w:r>
      <w:r w:rsidR="008F471C">
        <w:rPr>
          <w:sz w:val="22"/>
          <w:szCs w:val="22"/>
        </w:rPr>
        <w:instrText xml:space="preserve"> REF _Ref173851879 \r \h </w:instrText>
      </w:r>
      <w:r w:rsidR="008F471C">
        <w:rPr>
          <w:sz w:val="22"/>
          <w:szCs w:val="22"/>
        </w:rPr>
      </w:r>
      <w:r w:rsidR="008F471C">
        <w:rPr>
          <w:sz w:val="22"/>
          <w:szCs w:val="22"/>
        </w:rPr>
        <w:fldChar w:fldCharType="separate"/>
      </w:r>
      <w:r w:rsidR="0079610D">
        <w:rPr>
          <w:sz w:val="22"/>
          <w:szCs w:val="22"/>
        </w:rPr>
        <w:t>[6]</w:t>
      </w:r>
      <w:r w:rsidR="008F471C">
        <w:rPr>
          <w:sz w:val="22"/>
          <w:szCs w:val="22"/>
        </w:rPr>
        <w:fldChar w:fldCharType="end"/>
      </w:r>
      <w:r w:rsidR="008F471C">
        <w:rPr>
          <w:sz w:val="22"/>
          <w:szCs w:val="22"/>
        </w:rPr>
        <w:t>:</w:t>
      </w:r>
    </w:p>
    <w:tbl>
      <w:tblPr>
        <w:tblStyle w:val="TableGrid"/>
        <w:tblW w:w="0" w:type="auto"/>
        <w:tblLook w:val="04A0" w:firstRow="1" w:lastRow="0" w:firstColumn="1" w:lastColumn="0" w:noHBand="0" w:noVBand="1"/>
      </w:tblPr>
      <w:tblGrid>
        <w:gridCol w:w="9962"/>
      </w:tblGrid>
      <w:tr w:rsidR="008F471C" w:rsidRPr="00902FC6" w14:paraId="1AC73726" w14:textId="77777777" w:rsidTr="008F471C">
        <w:tc>
          <w:tcPr>
            <w:tcW w:w="9962" w:type="dxa"/>
          </w:tcPr>
          <w:p w14:paraId="0797633B" w14:textId="77777777" w:rsidR="000A16CA" w:rsidRPr="00902FC6" w:rsidRDefault="000A16CA" w:rsidP="000A16CA">
            <w:pPr>
              <w:pStyle w:val="ListParagraph"/>
              <w:spacing w:before="60" w:after="120" w:line="300" w:lineRule="auto"/>
              <w:ind w:left="0"/>
              <w:contextualSpacing/>
              <w:jc w:val="both"/>
              <w:rPr>
                <w:rFonts w:ascii="Times New Roman" w:hAnsi="Times New Roman"/>
                <w:b/>
                <w:sz w:val="20"/>
                <w:szCs w:val="20"/>
                <w:highlight w:val="green"/>
              </w:rPr>
            </w:pPr>
            <w:r w:rsidRPr="00902FC6">
              <w:rPr>
                <w:rFonts w:ascii="Times New Roman" w:hAnsi="Times New Roman"/>
                <w:b/>
                <w:sz w:val="20"/>
                <w:szCs w:val="20"/>
                <w:highlight w:val="green"/>
              </w:rPr>
              <w:t>Agreement</w:t>
            </w:r>
          </w:p>
          <w:p w14:paraId="55C68056" w14:textId="77777777" w:rsidR="000A16CA" w:rsidRPr="009168DB" w:rsidRDefault="000A16CA" w:rsidP="000A16CA">
            <w:pPr>
              <w:rPr>
                <w:bCs/>
                <w:i/>
                <w:iCs/>
                <w:sz w:val="20"/>
                <w:szCs w:val="20"/>
              </w:rPr>
            </w:pPr>
            <w:r w:rsidRPr="009168DB">
              <w:rPr>
                <w:bCs/>
                <w:i/>
                <w:iCs/>
                <w:sz w:val="20"/>
                <w:szCs w:val="20"/>
              </w:rPr>
              <w:t>From RAN1 perspective, for UE part of two-sided model, further study the following example of MI-Option2 (including the feasibility/necessity)</w:t>
            </w:r>
          </w:p>
          <w:p w14:paraId="3B363C08" w14:textId="77777777" w:rsidR="000A16CA" w:rsidRPr="009168DB" w:rsidRDefault="000A16CA" w:rsidP="000A16CA">
            <w:pPr>
              <w:pStyle w:val="ListParagraph"/>
              <w:numPr>
                <w:ilvl w:val="0"/>
                <w:numId w:val="26"/>
              </w:numPr>
              <w:spacing w:after="180"/>
              <w:ind w:left="360"/>
              <w:contextualSpacing/>
              <w:jc w:val="both"/>
              <w:rPr>
                <w:rFonts w:ascii="Times New Roman" w:hAnsi="Times New Roman"/>
                <w:bCs/>
                <w:i/>
                <w:iCs/>
                <w:sz w:val="20"/>
                <w:szCs w:val="20"/>
              </w:rPr>
            </w:pPr>
            <w:r w:rsidRPr="009168DB">
              <w:rPr>
                <w:rFonts w:ascii="Times New Roman" w:hAnsi="Times New Roman"/>
                <w:bCs/>
                <w:i/>
                <w:iCs/>
                <w:sz w:val="20"/>
                <w:szCs w:val="20"/>
              </w:rPr>
              <w:t>AI-Example2-1</w:t>
            </w:r>
          </w:p>
          <w:p w14:paraId="2AA9E21D" w14:textId="77777777" w:rsidR="000A16CA" w:rsidRPr="009168DB" w:rsidRDefault="000A16CA" w:rsidP="000A16CA">
            <w:pPr>
              <w:pStyle w:val="ListParagraph"/>
              <w:numPr>
                <w:ilvl w:val="0"/>
                <w:numId w:val="26"/>
              </w:numPr>
              <w:spacing w:line="276" w:lineRule="auto"/>
              <w:ind w:left="714" w:hanging="357"/>
              <w:contextualSpacing/>
              <w:jc w:val="both"/>
              <w:rPr>
                <w:rFonts w:ascii="Times New Roman" w:hAnsi="Times New Roman"/>
                <w:bCs/>
                <w:i/>
                <w:iCs/>
                <w:sz w:val="20"/>
                <w:szCs w:val="20"/>
              </w:rPr>
            </w:pPr>
            <w:r w:rsidRPr="009168DB">
              <w:rPr>
                <w:rFonts w:ascii="Times New Roman" w:hAnsi="Times New Roman"/>
                <w:bCs/>
                <w:i/>
                <w:iCs/>
                <w:sz w:val="20"/>
                <w:szCs w:val="20"/>
              </w:rPr>
              <w:t xml:space="preserve">A: A dataset is transferred from the </w:t>
            </w:r>
            <w:r w:rsidRPr="009168DB">
              <w:rPr>
                <w:rFonts w:ascii="Times New Roman" w:eastAsia="DengXian" w:hAnsi="Times New Roman"/>
                <w:bCs/>
                <w:i/>
                <w:iCs/>
                <w:sz w:val="20"/>
                <w:szCs w:val="20"/>
                <w:lang w:eastAsia="zh-CN"/>
              </w:rPr>
              <w:t>NW/NW-side to UE/UE-side via s</w:t>
            </w:r>
            <w:r w:rsidRPr="009168DB">
              <w:rPr>
                <w:rFonts w:ascii="Times New Roman" w:hAnsi="Times New Roman"/>
                <w:bCs/>
                <w:i/>
                <w:iCs/>
                <w:sz w:val="20"/>
                <w:szCs w:val="20"/>
              </w:rPr>
              <w:t>tandar</w:t>
            </w:r>
            <w:r w:rsidRPr="009168DB">
              <w:rPr>
                <w:rFonts w:ascii="Times New Roman" w:eastAsia="DengXian" w:hAnsi="Times New Roman"/>
                <w:bCs/>
                <w:i/>
                <w:iCs/>
                <w:sz w:val="20"/>
                <w:szCs w:val="20"/>
                <w:lang w:eastAsia="zh-CN"/>
              </w:rPr>
              <w:t>d</w:t>
            </w:r>
            <w:r w:rsidRPr="009168DB">
              <w:rPr>
                <w:rFonts w:ascii="Times New Roman" w:hAnsi="Times New Roman"/>
                <w:bCs/>
                <w:i/>
                <w:iCs/>
                <w:sz w:val="20"/>
                <w:szCs w:val="20"/>
              </w:rPr>
              <w:t>ized signal</w:t>
            </w:r>
            <w:r w:rsidRPr="009168DB">
              <w:rPr>
                <w:rFonts w:ascii="Times New Roman" w:eastAsia="DengXian" w:hAnsi="Times New Roman"/>
                <w:bCs/>
                <w:i/>
                <w:iCs/>
                <w:sz w:val="20"/>
                <w:szCs w:val="20"/>
                <w:lang w:eastAsia="zh-CN"/>
              </w:rPr>
              <w:t>i</w:t>
            </w:r>
            <w:r w:rsidRPr="009168DB">
              <w:rPr>
                <w:rFonts w:ascii="Times New Roman" w:hAnsi="Times New Roman"/>
                <w:bCs/>
                <w:i/>
                <w:iCs/>
                <w:sz w:val="20"/>
                <w:szCs w:val="20"/>
              </w:rPr>
              <w:t xml:space="preserve">ng. </w:t>
            </w:r>
          </w:p>
          <w:p w14:paraId="525438E4" w14:textId="77777777" w:rsidR="000A16CA" w:rsidRPr="009168DB" w:rsidRDefault="000A16CA" w:rsidP="000A16CA">
            <w:pPr>
              <w:numPr>
                <w:ilvl w:val="1"/>
                <w:numId w:val="24"/>
              </w:numPr>
              <w:spacing w:line="276" w:lineRule="auto"/>
              <w:jc w:val="both"/>
              <w:rPr>
                <w:bCs/>
                <w:i/>
                <w:iCs/>
                <w:sz w:val="20"/>
                <w:szCs w:val="20"/>
              </w:rPr>
            </w:pPr>
            <w:r w:rsidRPr="009168DB">
              <w:rPr>
                <w:bCs/>
                <w:i/>
                <w:iCs/>
                <w:sz w:val="20"/>
                <w:szCs w:val="20"/>
              </w:rPr>
              <w:t>Note: RAN1 study of Step A only focuses on RAN1 aspect of the data</w:t>
            </w:r>
            <w:r w:rsidRPr="009168DB">
              <w:rPr>
                <w:rFonts w:eastAsia="DengXian"/>
                <w:bCs/>
                <w:i/>
                <w:iCs/>
                <w:sz w:val="20"/>
                <w:szCs w:val="20"/>
                <w:lang w:eastAsia="zh-CN"/>
              </w:rPr>
              <w:t>set</w:t>
            </w:r>
            <w:r w:rsidRPr="009168DB">
              <w:rPr>
                <w:bCs/>
                <w:i/>
                <w:iCs/>
                <w:sz w:val="20"/>
                <w:szCs w:val="20"/>
              </w:rPr>
              <w:t xml:space="preserve"> transfer from NW to UE. Other solution for dataset exchange is out of RAN1 scope. </w:t>
            </w:r>
          </w:p>
          <w:p w14:paraId="0417722D" w14:textId="77777777" w:rsidR="000A16CA" w:rsidRPr="009168DB" w:rsidRDefault="000A16CA" w:rsidP="000A16CA">
            <w:pPr>
              <w:numPr>
                <w:ilvl w:val="0"/>
                <w:numId w:val="24"/>
              </w:numPr>
              <w:spacing w:line="276" w:lineRule="auto"/>
              <w:ind w:left="720"/>
              <w:jc w:val="both"/>
              <w:rPr>
                <w:bCs/>
                <w:i/>
                <w:iCs/>
                <w:strike/>
                <w:sz w:val="20"/>
                <w:szCs w:val="20"/>
              </w:rPr>
            </w:pPr>
            <w:r w:rsidRPr="009168DB">
              <w:rPr>
                <w:bCs/>
                <w:i/>
                <w:iCs/>
                <w:sz w:val="20"/>
                <w:szCs w:val="20"/>
              </w:rPr>
              <w:t>B: UE part of two-sided model</w:t>
            </w:r>
            <w:r w:rsidRPr="009168DB">
              <w:rPr>
                <w:rFonts w:eastAsia="DengXian"/>
                <w:bCs/>
                <w:i/>
                <w:iCs/>
                <w:sz w:val="20"/>
                <w:szCs w:val="20"/>
                <w:lang w:eastAsia="zh-CN"/>
              </w:rPr>
              <w:t>(s)</w:t>
            </w:r>
            <w:r w:rsidRPr="009168DB">
              <w:rPr>
                <w:bCs/>
                <w:i/>
                <w:iCs/>
                <w:sz w:val="20"/>
                <w:szCs w:val="20"/>
              </w:rPr>
              <w:t xml:space="preserve"> is</w:t>
            </w:r>
            <w:r w:rsidRPr="009168DB">
              <w:rPr>
                <w:rFonts w:eastAsia="DengXian"/>
                <w:bCs/>
                <w:i/>
                <w:iCs/>
                <w:sz w:val="20"/>
                <w:szCs w:val="20"/>
                <w:lang w:eastAsia="zh-CN"/>
              </w:rPr>
              <w:t>(are)</w:t>
            </w:r>
            <w:r w:rsidRPr="009168DB">
              <w:rPr>
                <w:bCs/>
                <w:i/>
                <w:iCs/>
                <w:sz w:val="20"/>
                <w:szCs w:val="20"/>
              </w:rPr>
              <w:t xml:space="preserve"> developed based on at least the above dataset. </w:t>
            </w:r>
          </w:p>
          <w:p w14:paraId="1283D8AE" w14:textId="77777777" w:rsidR="000A16CA" w:rsidRPr="009168DB" w:rsidRDefault="000A16CA" w:rsidP="000A16CA">
            <w:pPr>
              <w:numPr>
                <w:ilvl w:val="0"/>
                <w:numId w:val="24"/>
              </w:numPr>
              <w:spacing w:line="276" w:lineRule="auto"/>
              <w:ind w:left="720"/>
              <w:jc w:val="both"/>
              <w:rPr>
                <w:bCs/>
                <w:i/>
                <w:iCs/>
                <w:sz w:val="20"/>
                <w:szCs w:val="20"/>
              </w:rPr>
            </w:pPr>
            <w:r w:rsidRPr="009168DB">
              <w:rPr>
                <w:bCs/>
                <w:i/>
                <w:iCs/>
                <w:sz w:val="20"/>
                <w:szCs w:val="20"/>
              </w:rPr>
              <w:t xml:space="preserve">C: UE reports information of </w:t>
            </w:r>
            <w:r w:rsidRPr="009168DB">
              <w:rPr>
                <w:rFonts w:eastAsia="DengXian"/>
                <w:bCs/>
                <w:i/>
                <w:iCs/>
                <w:sz w:val="20"/>
                <w:szCs w:val="20"/>
                <w:lang w:eastAsia="zh-CN"/>
              </w:rPr>
              <w:t>its</w:t>
            </w:r>
            <w:r w:rsidRPr="009168DB">
              <w:rPr>
                <w:rFonts w:eastAsia="MS Mincho"/>
                <w:bCs/>
                <w:i/>
                <w:iCs/>
                <w:sz w:val="20"/>
                <w:szCs w:val="20"/>
                <w:lang w:eastAsia="ja-JP"/>
              </w:rPr>
              <w:t xml:space="preserve"> </w:t>
            </w:r>
            <w:r w:rsidRPr="009168DB">
              <w:rPr>
                <w:bCs/>
                <w:i/>
                <w:iCs/>
                <w:sz w:val="20"/>
                <w:szCs w:val="20"/>
              </w:rPr>
              <w:t>UE part of two-sided model</w:t>
            </w:r>
            <w:r w:rsidRPr="009168DB">
              <w:rPr>
                <w:rFonts w:eastAsia="DengXian"/>
                <w:bCs/>
                <w:i/>
                <w:iCs/>
                <w:sz w:val="20"/>
                <w:szCs w:val="20"/>
                <w:lang w:eastAsia="zh-CN"/>
              </w:rPr>
              <w:t xml:space="preserve">(s) corresponding to the above dataset to the NW. </w:t>
            </w:r>
          </w:p>
          <w:p w14:paraId="671C44C1" w14:textId="77777777" w:rsidR="000A16CA" w:rsidRPr="009168DB" w:rsidRDefault="000A16CA" w:rsidP="000A16CA">
            <w:pPr>
              <w:numPr>
                <w:ilvl w:val="0"/>
                <w:numId w:val="24"/>
              </w:numPr>
              <w:spacing w:line="276" w:lineRule="auto"/>
              <w:ind w:left="720"/>
              <w:jc w:val="both"/>
              <w:rPr>
                <w:bCs/>
                <w:i/>
                <w:iCs/>
                <w:sz w:val="20"/>
                <w:szCs w:val="20"/>
              </w:rPr>
            </w:pPr>
            <w:r w:rsidRPr="009168DB">
              <w:rPr>
                <w:bCs/>
                <w:i/>
                <w:iCs/>
                <w:sz w:val="20"/>
                <w:szCs w:val="20"/>
              </w:rPr>
              <w:t>FFS: How m</w:t>
            </w:r>
            <w:r w:rsidRPr="009168DB">
              <w:rPr>
                <w:rFonts w:eastAsia="DengXian"/>
                <w:bCs/>
                <w:i/>
                <w:iCs/>
                <w:sz w:val="20"/>
                <w:szCs w:val="20"/>
                <w:lang w:eastAsia="zh-CN"/>
              </w:rPr>
              <w:t>odel ID is determined/assigned for each AI/ML model (including relationship between dataset and model ID)</w:t>
            </w:r>
          </w:p>
          <w:p w14:paraId="42868D22" w14:textId="77777777" w:rsidR="000A16CA" w:rsidRPr="009168DB" w:rsidRDefault="000A16CA" w:rsidP="000A16CA">
            <w:pPr>
              <w:pStyle w:val="ListParagraph"/>
              <w:numPr>
                <w:ilvl w:val="0"/>
                <w:numId w:val="24"/>
              </w:numPr>
              <w:spacing w:before="60" w:after="120" w:line="300" w:lineRule="auto"/>
              <w:ind w:left="720"/>
              <w:contextualSpacing/>
              <w:jc w:val="both"/>
              <w:rPr>
                <w:rFonts w:ascii="Times New Roman" w:hAnsi="Times New Roman"/>
                <w:bCs/>
                <w:i/>
                <w:iCs/>
                <w:sz w:val="20"/>
                <w:szCs w:val="20"/>
              </w:rPr>
            </w:pPr>
            <w:r w:rsidRPr="009168DB">
              <w:rPr>
                <w:rFonts w:ascii="Times New Roman" w:hAnsi="Times New Roman"/>
                <w:bCs/>
                <w:i/>
                <w:iCs/>
                <w:sz w:val="20"/>
                <w:szCs w:val="20"/>
              </w:rPr>
              <w:t>Note: Some step(s) may not be needed for MI-Option2</w:t>
            </w:r>
          </w:p>
          <w:p w14:paraId="3EE13635" w14:textId="77777777" w:rsidR="000A16CA" w:rsidRPr="009168DB" w:rsidRDefault="000A16CA" w:rsidP="000A16CA">
            <w:pPr>
              <w:numPr>
                <w:ilvl w:val="0"/>
                <w:numId w:val="24"/>
              </w:numPr>
              <w:spacing w:line="276" w:lineRule="auto"/>
              <w:jc w:val="both"/>
              <w:rPr>
                <w:bCs/>
                <w:i/>
                <w:iCs/>
                <w:sz w:val="20"/>
                <w:szCs w:val="20"/>
              </w:rPr>
            </w:pPr>
            <w:r w:rsidRPr="009168DB">
              <w:rPr>
                <w:bCs/>
                <w:i/>
                <w:iCs/>
                <w:sz w:val="20"/>
                <w:szCs w:val="20"/>
              </w:rPr>
              <w:t xml:space="preserve">Note: The above example </w:t>
            </w:r>
            <w:proofErr w:type="gramStart"/>
            <w:r w:rsidRPr="009168DB">
              <w:rPr>
                <w:bCs/>
                <w:i/>
                <w:iCs/>
                <w:sz w:val="20"/>
                <w:szCs w:val="20"/>
              </w:rPr>
              <w:t>is based on the assumption</w:t>
            </w:r>
            <w:proofErr w:type="gramEnd"/>
            <w:r w:rsidRPr="009168DB">
              <w:rPr>
                <w:bCs/>
                <w:i/>
                <w:iCs/>
                <w:sz w:val="20"/>
                <w:szCs w:val="20"/>
              </w:rPr>
              <w:t xml:space="preserve"> of NW-first training. It is separate discussion for the assumption of UE-first training. </w:t>
            </w:r>
          </w:p>
          <w:p w14:paraId="1211A03C" w14:textId="77777777" w:rsidR="00902FC6" w:rsidRPr="009168DB" w:rsidRDefault="000A16CA" w:rsidP="000A16CA">
            <w:pPr>
              <w:numPr>
                <w:ilvl w:val="0"/>
                <w:numId w:val="24"/>
              </w:numPr>
              <w:spacing w:line="276" w:lineRule="auto"/>
              <w:jc w:val="both"/>
              <w:rPr>
                <w:bCs/>
                <w:i/>
                <w:iCs/>
                <w:sz w:val="20"/>
                <w:szCs w:val="20"/>
              </w:rPr>
            </w:pPr>
            <w:r w:rsidRPr="009168DB">
              <w:rPr>
                <w:bCs/>
                <w:i/>
                <w:iCs/>
                <w:sz w:val="20"/>
                <w:szCs w:val="20"/>
              </w:rPr>
              <w:t>Note: The study should consider the impact on inter-vendor collaboration</w:t>
            </w:r>
            <w:r w:rsidRPr="009168DB">
              <w:rPr>
                <w:rFonts w:eastAsia="DengXian"/>
                <w:bCs/>
                <w:i/>
                <w:iCs/>
                <w:sz w:val="20"/>
                <w:szCs w:val="20"/>
                <w:lang w:eastAsia="zh-CN"/>
              </w:rPr>
              <w:t>, at least including complexity, performance, interoperability in RAN4/testing related aspects and feasibility.</w:t>
            </w:r>
          </w:p>
          <w:p w14:paraId="3183725D" w14:textId="23872134" w:rsidR="008F471C" w:rsidRPr="00902FC6" w:rsidRDefault="000A16CA" w:rsidP="00902FC6">
            <w:pPr>
              <w:numPr>
                <w:ilvl w:val="0"/>
                <w:numId w:val="24"/>
              </w:numPr>
              <w:spacing w:line="276" w:lineRule="auto"/>
              <w:jc w:val="both"/>
              <w:rPr>
                <w:b/>
              </w:rPr>
            </w:pPr>
            <w:r w:rsidRPr="009168DB">
              <w:rPr>
                <w:bCs/>
                <w:i/>
                <w:iCs/>
                <w:sz w:val="20"/>
                <w:szCs w:val="20"/>
              </w:rPr>
              <w:t>FFS: whether/how to consider UE-side additional condition(s) for the dataset</w:t>
            </w:r>
          </w:p>
        </w:tc>
      </w:tr>
    </w:tbl>
    <w:p w14:paraId="61E5E42E" w14:textId="77777777" w:rsidR="008F471C" w:rsidRDefault="008F471C" w:rsidP="00465C57">
      <w:pPr>
        <w:rPr>
          <w:sz w:val="22"/>
          <w:szCs w:val="22"/>
        </w:rPr>
      </w:pPr>
    </w:p>
    <w:p w14:paraId="52F58CBF" w14:textId="77777777" w:rsidR="008F471C" w:rsidRPr="00276393" w:rsidRDefault="008F471C" w:rsidP="00465C57">
      <w:pPr>
        <w:rPr>
          <w:sz w:val="22"/>
          <w:szCs w:val="22"/>
        </w:rPr>
      </w:pPr>
    </w:p>
    <w:p w14:paraId="559D6844" w14:textId="77777777" w:rsidR="008C6C37" w:rsidRDefault="00204E43" w:rsidP="00465C57">
      <w:pPr>
        <w:rPr>
          <w:sz w:val="22"/>
          <w:szCs w:val="22"/>
        </w:rPr>
      </w:pPr>
      <w:r>
        <w:rPr>
          <w:sz w:val="22"/>
          <w:szCs w:val="22"/>
        </w:rPr>
        <w:t xml:space="preserve">As described in the above example, one or more model(s) </w:t>
      </w:r>
      <w:r w:rsidR="00A6597E">
        <w:rPr>
          <w:sz w:val="22"/>
          <w:szCs w:val="22"/>
        </w:rPr>
        <w:t xml:space="preserve">(UE-part of two-sided model(s)) </w:t>
      </w:r>
      <w:r>
        <w:rPr>
          <w:sz w:val="22"/>
          <w:szCs w:val="22"/>
        </w:rPr>
        <w:t xml:space="preserve">may be </w:t>
      </w:r>
      <w:r w:rsidR="00A87B63">
        <w:rPr>
          <w:sz w:val="22"/>
          <w:szCs w:val="22"/>
        </w:rPr>
        <w:t xml:space="preserve">developed </w:t>
      </w:r>
      <w:r w:rsidR="00722159">
        <w:rPr>
          <w:sz w:val="22"/>
          <w:szCs w:val="22"/>
        </w:rPr>
        <w:t>using at least the identified dataset</w:t>
      </w:r>
      <w:r w:rsidR="00A63B41">
        <w:rPr>
          <w:sz w:val="22"/>
          <w:szCs w:val="22"/>
        </w:rPr>
        <w:t xml:space="preserve"> as in Step B</w:t>
      </w:r>
      <w:r w:rsidR="00722159">
        <w:rPr>
          <w:sz w:val="22"/>
          <w:szCs w:val="22"/>
        </w:rPr>
        <w:t>. The identified dataset may be transferred from the NW/NW-side as in Step A above</w:t>
      </w:r>
      <w:r w:rsidR="00A63B41">
        <w:rPr>
          <w:sz w:val="22"/>
          <w:szCs w:val="22"/>
        </w:rPr>
        <w:t xml:space="preserve"> or may be </w:t>
      </w:r>
      <w:r w:rsidR="00F30CA7">
        <w:rPr>
          <w:sz w:val="22"/>
          <w:szCs w:val="22"/>
        </w:rPr>
        <w:t xml:space="preserve">transferred from the NW/NW-side at an earlier </w:t>
      </w:r>
      <w:r w:rsidR="00B530A0">
        <w:rPr>
          <w:sz w:val="22"/>
          <w:szCs w:val="22"/>
        </w:rPr>
        <w:t xml:space="preserve">point in time and being referred to for model development </w:t>
      </w:r>
      <w:r w:rsidR="00F5614B">
        <w:rPr>
          <w:sz w:val="22"/>
          <w:szCs w:val="22"/>
        </w:rPr>
        <w:t xml:space="preserve">by the NW. </w:t>
      </w:r>
      <w:r w:rsidR="00B73D3A">
        <w:rPr>
          <w:sz w:val="22"/>
          <w:szCs w:val="22"/>
        </w:rPr>
        <w:t xml:space="preserve">Subsequently, the UE reports in Step C the </w:t>
      </w:r>
      <w:r w:rsidR="00A6597E">
        <w:rPr>
          <w:sz w:val="22"/>
          <w:szCs w:val="22"/>
        </w:rPr>
        <w:t xml:space="preserve">UE-part of the two-sided model(s) </w:t>
      </w:r>
      <w:r w:rsidR="0010424B">
        <w:rPr>
          <w:sz w:val="22"/>
          <w:szCs w:val="22"/>
        </w:rPr>
        <w:t xml:space="preserve">developed in accordance with the provisioned dataset. </w:t>
      </w:r>
    </w:p>
    <w:p w14:paraId="07334C30" w14:textId="77777777" w:rsidR="008C6C37" w:rsidRDefault="008C6C37" w:rsidP="00465C57">
      <w:pPr>
        <w:rPr>
          <w:sz w:val="22"/>
          <w:szCs w:val="22"/>
        </w:rPr>
      </w:pPr>
    </w:p>
    <w:p w14:paraId="6D1E32B0" w14:textId="5CF4D98B" w:rsidR="00F80632" w:rsidRPr="00A90EA3" w:rsidRDefault="00F80632" w:rsidP="00465C57">
      <w:pPr>
        <w:rPr>
          <w:b/>
          <w:bCs/>
          <w:i/>
          <w:iCs/>
          <w:sz w:val="22"/>
          <w:szCs w:val="22"/>
          <w:u w:val="single"/>
        </w:rPr>
      </w:pPr>
      <w:r w:rsidRPr="00A90EA3">
        <w:rPr>
          <w:b/>
          <w:bCs/>
          <w:i/>
          <w:iCs/>
          <w:sz w:val="22"/>
          <w:szCs w:val="22"/>
          <w:u w:val="single"/>
        </w:rPr>
        <w:t xml:space="preserve">Model ID determination and its relationship </w:t>
      </w:r>
      <w:r w:rsidR="00A90EA3" w:rsidRPr="00A90EA3">
        <w:rPr>
          <w:b/>
          <w:bCs/>
          <w:i/>
          <w:iCs/>
          <w:sz w:val="22"/>
          <w:szCs w:val="22"/>
          <w:u w:val="single"/>
        </w:rPr>
        <w:t>to</w:t>
      </w:r>
      <w:r w:rsidRPr="00A90EA3">
        <w:rPr>
          <w:b/>
          <w:bCs/>
          <w:i/>
          <w:iCs/>
          <w:sz w:val="22"/>
          <w:szCs w:val="22"/>
          <w:u w:val="single"/>
        </w:rPr>
        <w:t xml:space="preserve"> dataset ID </w:t>
      </w:r>
    </w:p>
    <w:p w14:paraId="24834E37" w14:textId="77777777" w:rsidR="006425BA" w:rsidRDefault="006425BA" w:rsidP="00465C57">
      <w:pPr>
        <w:rPr>
          <w:sz w:val="22"/>
          <w:szCs w:val="22"/>
        </w:rPr>
      </w:pPr>
    </w:p>
    <w:p w14:paraId="4B42E5F9" w14:textId="774EC909" w:rsidR="00EC1320" w:rsidRDefault="00EC1320" w:rsidP="00465C57">
      <w:pPr>
        <w:rPr>
          <w:sz w:val="22"/>
          <w:szCs w:val="22"/>
        </w:rPr>
      </w:pPr>
      <w:r>
        <w:rPr>
          <w:sz w:val="22"/>
          <w:szCs w:val="22"/>
        </w:rPr>
        <w:t xml:space="preserve">The following </w:t>
      </w:r>
      <w:r w:rsidR="00EB42AA">
        <w:rPr>
          <w:sz w:val="22"/>
          <w:szCs w:val="22"/>
        </w:rPr>
        <w:t>alternatives</w:t>
      </w:r>
      <w:r>
        <w:rPr>
          <w:sz w:val="22"/>
          <w:szCs w:val="22"/>
        </w:rPr>
        <w:t xml:space="preserve"> were discussed during RAN1 #117:</w:t>
      </w:r>
    </w:p>
    <w:p w14:paraId="73090D3A" w14:textId="30A32D5F"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Alt.1: NW assigns Model ID</w:t>
      </w:r>
    </w:p>
    <w:p w14:paraId="3D4D6B2C" w14:textId="1A6B9E72"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Alt.2: UE assigns/reports Model ID</w:t>
      </w:r>
    </w:p>
    <w:p w14:paraId="5E154F9F" w14:textId="2254F340" w:rsidR="00EB42AA"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Alt.3: The associated dataset ID is used as model ID</w:t>
      </w:r>
    </w:p>
    <w:p w14:paraId="67A0B185" w14:textId="0C476B68" w:rsidR="00EC1320" w:rsidRPr="008C7D5B" w:rsidRDefault="00EB42AA" w:rsidP="008C7D5B">
      <w:pPr>
        <w:pStyle w:val="ListParagraph"/>
        <w:numPr>
          <w:ilvl w:val="0"/>
          <w:numId w:val="29"/>
        </w:numPr>
        <w:rPr>
          <w:rFonts w:ascii="Times New Roman" w:hAnsi="Times New Roman"/>
        </w:rPr>
      </w:pPr>
      <w:r w:rsidRPr="008C7D5B">
        <w:rPr>
          <w:rFonts w:ascii="Times New Roman" w:hAnsi="Times New Roman"/>
        </w:rPr>
        <w:t>Alt.4: Model ID is determined by pre-defined rule(s) in the specification</w:t>
      </w:r>
    </w:p>
    <w:p w14:paraId="4C78D142" w14:textId="77777777" w:rsidR="00EC1320" w:rsidRDefault="00EC1320" w:rsidP="00465C57">
      <w:pPr>
        <w:rPr>
          <w:sz w:val="22"/>
          <w:szCs w:val="22"/>
        </w:rPr>
      </w:pPr>
    </w:p>
    <w:p w14:paraId="5AB1FB1E" w14:textId="77777777" w:rsidR="00B86030" w:rsidRDefault="00B86030" w:rsidP="00B86030">
      <w:pPr>
        <w:rPr>
          <w:sz w:val="22"/>
          <w:szCs w:val="22"/>
        </w:rPr>
      </w:pPr>
      <w:r>
        <w:rPr>
          <w:sz w:val="22"/>
          <w:szCs w:val="22"/>
        </w:rPr>
        <w:t>Further, during RAN1 #118bis meeting, the following was agreed:</w:t>
      </w:r>
    </w:p>
    <w:tbl>
      <w:tblPr>
        <w:tblStyle w:val="TableGrid"/>
        <w:tblW w:w="0" w:type="auto"/>
        <w:tblLook w:val="04A0" w:firstRow="1" w:lastRow="0" w:firstColumn="1" w:lastColumn="0" w:noHBand="0" w:noVBand="1"/>
      </w:tblPr>
      <w:tblGrid>
        <w:gridCol w:w="9962"/>
      </w:tblGrid>
      <w:tr w:rsidR="00B86030" w14:paraId="429C34E8" w14:textId="77777777" w:rsidTr="002C39FF">
        <w:tc>
          <w:tcPr>
            <w:tcW w:w="9962" w:type="dxa"/>
          </w:tcPr>
          <w:p w14:paraId="78FBA52E" w14:textId="77777777" w:rsidR="00B86030" w:rsidRPr="004C273B" w:rsidRDefault="00B86030" w:rsidP="002C39FF">
            <w:pPr>
              <w:rPr>
                <w:rFonts w:ascii="Times" w:eastAsia="DengXian" w:hAnsi="Times"/>
                <w:iCs/>
                <w:sz w:val="20"/>
                <w:highlight w:val="green"/>
                <w:lang w:val="en-GB" w:eastAsia="zh-CN"/>
              </w:rPr>
            </w:pPr>
            <w:r w:rsidRPr="004C273B">
              <w:rPr>
                <w:rFonts w:ascii="Times" w:eastAsia="DengXian" w:hAnsi="Times"/>
                <w:iCs/>
                <w:sz w:val="20"/>
                <w:highlight w:val="green"/>
                <w:lang w:val="en-GB" w:eastAsia="zh-CN"/>
              </w:rPr>
              <w:t>Agreement</w:t>
            </w:r>
          </w:p>
          <w:p w14:paraId="68FCDC81" w14:textId="77777777" w:rsidR="00B86030" w:rsidRPr="004C273B" w:rsidRDefault="00B86030" w:rsidP="002C39FF">
            <w:pPr>
              <w:rPr>
                <w:rFonts w:ascii="Times" w:eastAsia="Batang" w:hAnsi="Times"/>
                <w:iCs/>
                <w:sz w:val="20"/>
                <w:lang w:val="en-GB" w:eastAsia="x-none"/>
              </w:rPr>
            </w:pPr>
            <w:r w:rsidRPr="004C273B">
              <w:rPr>
                <w:rFonts w:ascii="Times" w:eastAsia="Batang" w:hAnsi="Times"/>
                <w:iCs/>
                <w:sz w:val="20"/>
                <w:lang w:val="en-GB" w:eastAsia="x-none"/>
              </w:rPr>
              <w:t xml:space="preserve">Regarding the study of MI-Option2 (i.e., model identification with dataset transfer) for the two-sided model, ID (denoted as ID-X) can be transmitted from network/network-side to UE/UE-side </w:t>
            </w:r>
            <w:r w:rsidRPr="004C273B">
              <w:rPr>
                <w:rFonts w:ascii="Times" w:eastAsia="DengXian" w:hAnsi="Times" w:hint="eastAsia"/>
                <w:iCs/>
                <w:sz w:val="20"/>
                <w:lang w:val="en-GB" w:eastAsia="zh-CN"/>
              </w:rPr>
              <w:t xml:space="preserve">for the </w:t>
            </w:r>
            <w:r w:rsidRPr="004C273B">
              <w:rPr>
                <w:rFonts w:ascii="Times" w:eastAsia="Batang" w:hAnsi="Times"/>
                <w:iCs/>
                <w:sz w:val="20"/>
                <w:lang w:val="en-GB" w:eastAsia="x-none"/>
              </w:rPr>
              <w:t xml:space="preserve">dataset.   </w:t>
            </w:r>
          </w:p>
          <w:p w14:paraId="47A43860" w14:textId="77777777" w:rsidR="00B86030" w:rsidRPr="004C273B" w:rsidRDefault="00B86030" w:rsidP="002C39FF">
            <w:pPr>
              <w:numPr>
                <w:ilvl w:val="0"/>
                <w:numId w:val="32"/>
              </w:numPr>
              <w:spacing w:line="300" w:lineRule="auto"/>
              <w:contextualSpacing/>
              <w:jc w:val="both"/>
              <w:rPr>
                <w:rFonts w:ascii="Times" w:eastAsia="Batang" w:hAnsi="Times"/>
                <w:iCs/>
                <w:sz w:val="20"/>
                <w:lang w:val="en-GB" w:eastAsia="x-none"/>
              </w:rPr>
            </w:pPr>
            <w:r w:rsidRPr="004C273B">
              <w:rPr>
                <w:rFonts w:ascii="Times" w:eastAsia="Batang" w:hAnsi="Times"/>
                <w:iCs/>
                <w:sz w:val="20"/>
                <w:lang w:val="en-GB" w:eastAsia="x-none"/>
              </w:rPr>
              <w:t xml:space="preserve">Note: The notation “ID-X” is used for discussion purpose </w:t>
            </w:r>
          </w:p>
          <w:p w14:paraId="021389DB" w14:textId="77777777" w:rsidR="00B86030" w:rsidRDefault="00B86030" w:rsidP="002C39FF">
            <w:pPr>
              <w:rPr>
                <w:sz w:val="22"/>
                <w:szCs w:val="22"/>
              </w:rPr>
            </w:pPr>
          </w:p>
        </w:tc>
      </w:tr>
    </w:tbl>
    <w:p w14:paraId="7DA67169" w14:textId="77777777" w:rsidR="00B86030" w:rsidRDefault="00B86030" w:rsidP="00B86030">
      <w:pPr>
        <w:rPr>
          <w:sz w:val="22"/>
          <w:szCs w:val="22"/>
        </w:rPr>
      </w:pPr>
    </w:p>
    <w:p w14:paraId="7559C4C6" w14:textId="77777777" w:rsidR="00B86030" w:rsidRDefault="00B86030" w:rsidP="00B86030">
      <w:pPr>
        <w:rPr>
          <w:sz w:val="22"/>
          <w:szCs w:val="22"/>
        </w:rPr>
      </w:pPr>
      <w:r>
        <w:rPr>
          <w:sz w:val="22"/>
          <w:szCs w:val="22"/>
        </w:rPr>
        <w:t xml:space="preserve">In our view, “ID-X” provided by the NW/NW-side to the UE/UE-side can effectively identify the relevant dataset being transferred to the UE/UE-side, even if it may not be referred to as a “Dataset ID”. </w:t>
      </w:r>
    </w:p>
    <w:p w14:paraId="729FDD3C" w14:textId="77777777" w:rsidR="00B86030" w:rsidRDefault="00B86030" w:rsidP="00465C57">
      <w:pPr>
        <w:rPr>
          <w:sz w:val="22"/>
          <w:szCs w:val="22"/>
        </w:rPr>
      </w:pPr>
    </w:p>
    <w:p w14:paraId="03B1EED3" w14:textId="0FDED50C" w:rsidR="008E15AD" w:rsidRDefault="008E15AD" w:rsidP="00465C57">
      <w:pPr>
        <w:rPr>
          <w:sz w:val="22"/>
          <w:szCs w:val="22"/>
        </w:rPr>
      </w:pPr>
      <w:r>
        <w:rPr>
          <w:sz w:val="22"/>
          <w:szCs w:val="22"/>
        </w:rPr>
        <w:t>A</w:t>
      </w:r>
      <w:r w:rsidR="008C6C37">
        <w:rPr>
          <w:sz w:val="22"/>
          <w:szCs w:val="22"/>
        </w:rPr>
        <w:t xml:space="preserve">s a straightforward option, </w:t>
      </w:r>
      <w:r w:rsidR="000D6357">
        <w:rPr>
          <w:sz w:val="22"/>
          <w:szCs w:val="22"/>
        </w:rPr>
        <w:t xml:space="preserve">UE can </w:t>
      </w:r>
      <w:r w:rsidR="007C5569">
        <w:rPr>
          <w:sz w:val="22"/>
          <w:szCs w:val="22"/>
        </w:rPr>
        <w:t xml:space="preserve">assign and report its own model ID(s) for the developed model(s). </w:t>
      </w:r>
      <w:r>
        <w:rPr>
          <w:sz w:val="22"/>
          <w:szCs w:val="22"/>
        </w:rPr>
        <w:t xml:space="preserve">This corresponds to Alt.2 above. </w:t>
      </w:r>
    </w:p>
    <w:p w14:paraId="70FF7B86" w14:textId="77777777" w:rsidR="008E15AD" w:rsidRDefault="008E15AD" w:rsidP="00465C57">
      <w:pPr>
        <w:rPr>
          <w:sz w:val="22"/>
          <w:szCs w:val="22"/>
        </w:rPr>
      </w:pPr>
    </w:p>
    <w:p w14:paraId="25D77C9D" w14:textId="1F4BB810" w:rsidR="005D554B" w:rsidRDefault="007C5569" w:rsidP="00465C57">
      <w:pPr>
        <w:rPr>
          <w:sz w:val="22"/>
          <w:szCs w:val="22"/>
        </w:rPr>
      </w:pPr>
      <w:r>
        <w:rPr>
          <w:sz w:val="22"/>
          <w:szCs w:val="22"/>
        </w:rPr>
        <w:t xml:space="preserve">Alternatively, </w:t>
      </w:r>
      <w:r w:rsidR="008E15AD">
        <w:rPr>
          <w:sz w:val="22"/>
          <w:szCs w:val="22"/>
        </w:rPr>
        <w:t xml:space="preserve">as in Alt.1, </w:t>
      </w:r>
      <w:r w:rsidR="007543AB">
        <w:rPr>
          <w:sz w:val="22"/>
          <w:szCs w:val="22"/>
        </w:rPr>
        <w:t>they could be assigned by the NW upon knowledge about the number of models developed at the UE.</w:t>
      </w:r>
      <w:r w:rsidR="008C6C37">
        <w:rPr>
          <w:sz w:val="22"/>
          <w:szCs w:val="22"/>
        </w:rPr>
        <w:t xml:space="preserve"> However, this approach </w:t>
      </w:r>
      <w:r w:rsidR="00037885">
        <w:rPr>
          <w:sz w:val="22"/>
          <w:szCs w:val="22"/>
        </w:rPr>
        <w:t>is</w:t>
      </w:r>
      <w:r w:rsidR="008C6C37">
        <w:rPr>
          <w:sz w:val="22"/>
          <w:szCs w:val="22"/>
        </w:rPr>
        <w:t xml:space="preserve"> inefficient in terms of signalling overhead </w:t>
      </w:r>
      <w:r w:rsidR="000D7F77">
        <w:rPr>
          <w:sz w:val="22"/>
          <w:szCs w:val="22"/>
        </w:rPr>
        <w:t xml:space="preserve">without a clear advantage </w:t>
      </w:r>
      <w:r w:rsidR="00B14FC2">
        <w:rPr>
          <w:sz w:val="22"/>
          <w:szCs w:val="22"/>
        </w:rPr>
        <w:t>from</w:t>
      </w:r>
      <w:r w:rsidR="000D7F77">
        <w:rPr>
          <w:sz w:val="22"/>
          <w:szCs w:val="22"/>
        </w:rPr>
        <w:t xml:space="preserve"> NW-assignment of model IDs</w:t>
      </w:r>
      <w:r w:rsidR="00A57583">
        <w:rPr>
          <w:sz w:val="22"/>
          <w:szCs w:val="22"/>
        </w:rPr>
        <w:t xml:space="preserve"> since</w:t>
      </w:r>
      <w:r w:rsidR="004905EB">
        <w:rPr>
          <w:sz w:val="22"/>
          <w:szCs w:val="22"/>
        </w:rPr>
        <w:t xml:space="preserve"> it is sufficient for</w:t>
      </w:r>
      <w:r w:rsidR="00A57583">
        <w:rPr>
          <w:sz w:val="22"/>
          <w:szCs w:val="22"/>
        </w:rPr>
        <w:t xml:space="preserve"> the space</w:t>
      </w:r>
      <w:r w:rsidR="00037885">
        <w:rPr>
          <w:sz w:val="22"/>
          <w:szCs w:val="22"/>
        </w:rPr>
        <w:t xml:space="preserve"> of model IDs </w:t>
      </w:r>
      <w:r w:rsidR="004905EB">
        <w:rPr>
          <w:sz w:val="22"/>
          <w:szCs w:val="22"/>
        </w:rPr>
        <w:t>to</w:t>
      </w:r>
      <w:r w:rsidR="00037885">
        <w:rPr>
          <w:sz w:val="22"/>
          <w:szCs w:val="22"/>
        </w:rPr>
        <w:t xml:space="preserve"> be</w:t>
      </w:r>
      <w:r w:rsidR="00A57583">
        <w:rPr>
          <w:sz w:val="22"/>
          <w:szCs w:val="22"/>
        </w:rPr>
        <w:t xml:space="preserve"> UE-specific</w:t>
      </w:r>
      <w:r w:rsidR="004905EB">
        <w:rPr>
          <w:sz w:val="22"/>
          <w:szCs w:val="22"/>
        </w:rPr>
        <w:t>.</w:t>
      </w:r>
      <w:r w:rsidR="00A57583">
        <w:rPr>
          <w:sz w:val="22"/>
          <w:szCs w:val="22"/>
        </w:rPr>
        <w:t xml:space="preserve"> </w:t>
      </w:r>
    </w:p>
    <w:p w14:paraId="63D6A1BD" w14:textId="77777777" w:rsidR="005D554B" w:rsidRDefault="005D554B" w:rsidP="00465C57">
      <w:pPr>
        <w:rPr>
          <w:sz w:val="22"/>
          <w:szCs w:val="22"/>
        </w:rPr>
      </w:pPr>
    </w:p>
    <w:p w14:paraId="7825450C" w14:textId="741590E4" w:rsidR="00465C57" w:rsidRDefault="00A10E61" w:rsidP="00465C57">
      <w:pPr>
        <w:rPr>
          <w:sz w:val="22"/>
          <w:szCs w:val="22"/>
        </w:rPr>
      </w:pPr>
      <w:r>
        <w:rPr>
          <w:sz w:val="22"/>
          <w:szCs w:val="22"/>
        </w:rPr>
        <w:t>Assuming</w:t>
      </w:r>
      <w:r w:rsidR="00775FFA">
        <w:rPr>
          <w:sz w:val="22"/>
          <w:szCs w:val="22"/>
        </w:rPr>
        <w:t xml:space="preserve"> model IDs are assigned in a UE-specific manner, they could also be determined based on a specified rule/</w:t>
      </w:r>
      <w:r w:rsidR="00F80632">
        <w:rPr>
          <w:sz w:val="22"/>
          <w:szCs w:val="22"/>
        </w:rPr>
        <w:t xml:space="preserve">method to map from a given </w:t>
      </w:r>
      <w:r w:rsidR="00B86030">
        <w:rPr>
          <w:sz w:val="22"/>
          <w:szCs w:val="22"/>
        </w:rPr>
        <w:t>“ID-X”</w:t>
      </w:r>
      <w:r w:rsidR="00F80632">
        <w:rPr>
          <w:sz w:val="22"/>
          <w:szCs w:val="22"/>
        </w:rPr>
        <w:t xml:space="preserve"> </w:t>
      </w:r>
      <w:r w:rsidR="00BB0222">
        <w:rPr>
          <w:sz w:val="22"/>
          <w:szCs w:val="22"/>
        </w:rPr>
        <w:t xml:space="preserve">(which could be a generalization of dataset ID) </w:t>
      </w:r>
      <w:r w:rsidR="00F80632">
        <w:rPr>
          <w:sz w:val="22"/>
          <w:szCs w:val="22"/>
        </w:rPr>
        <w:t xml:space="preserve">to a model ID. </w:t>
      </w:r>
      <w:r w:rsidR="005D554B">
        <w:rPr>
          <w:sz w:val="22"/>
          <w:szCs w:val="22"/>
        </w:rPr>
        <w:t>This corresponds to Alt.4, of which Alt.3 can be seen as a special case.</w:t>
      </w:r>
    </w:p>
    <w:p w14:paraId="6AA4EBF3" w14:textId="77777777" w:rsidR="004C273B" w:rsidRDefault="004C273B" w:rsidP="00465C57">
      <w:pPr>
        <w:rPr>
          <w:sz w:val="22"/>
          <w:szCs w:val="22"/>
        </w:rPr>
      </w:pPr>
    </w:p>
    <w:p w14:paraId="77DFC01B" w14:textId="34E7BCF7" w:rsidR="00F80632" w:rsidRDefault="00035F31" w:rsidP="00465C57">
      <w:pPr>
        <w:rPr>
          <w:sz w:val="22"/>
          <w:szCs w:val="22"/>
        </w:rPr>
      </w:pPr>
      <w:r>
        <w:rPr>
          <w:sz w:val="22"/>
          <w:szCs w:val="22"/>
        </w:rPr>
        <w:t>I</w:t>
      </w:r>
      <w:r w:rsidR="00A90EA3">
        <w:rPr>
          <w:sz w:val="22"/>
          <w:szCs w:val="22"/>
        </w:rPr>
        <w:t xml:space="preserve">t should be </w:t>
      </w:r>
      <w:r w:rsidR="005D554B">
        <w:rPr>
          <w:sz w:val="22"/>
          <w:szCs w:val="22"/>
        </w:rPr>
        <w:t>possible</w:t>
      </w:r>
      <w:r w:rsidR="00A90EA3">
        <w:rPr>
          <w:sz w:val="22"/>
          <w:szCs w:val="22"/>
        </w:rPr>
        <w:t xml:space="preserve"> that multiple models can be developed corresponding to a given dataset</w:t>
      </w:r>
      <w:r w:rsidR="00C834EC">
        <w:rPr>
          <w:sz w:val="22"/>
          <w:szCs w:val="22"/>
        </w:rPr>
        <w:t xml:space="preserve">, implying a many-to-one relationship between a model ID and </w:t>
      </w:r>
      <w:r w:rsidR="000860D2">
        <w:rPr>
          <w:sz w:val="22"/>
          <w:szCs w:val="22"/>
        </w:rPr>
        <w:t>“ID-X” for the transferred dataset</w:t>
      </w:r>
      <w:r w:rsidR="00C834EC">
        <w:rPr>
          <w:sz w:val="22"/>
          <w:szCs w:val="22"/>
        </w:rPr>
        <w:t xml:space="preserve">. This would </w:t>
      </w:r>
      <w:r w:rsidR="000860D2">
        <w:rPr>
          <w:sz w:val="22"/>
          <w:szCs w:val="22"/>
        </w:rPr>
        <w:t>allow</w:t>
      </w:r>
      <w:r w:rsidR="00C834EC">
        <w:rPr>
          <w:sz w:val="22"/>
          <w:szCs w:val="22"/>
        </w:rPr>
        <w:t xml:space="preserve"> a UE to develop </w:t>
      </w:r>
      <w:r w:rsidR="00AB28EB">
        <w:rPr>
          <w:sz w:val="22"/>
          <w:szCs w:val="22"/>
        </w:rPr>
        <w:t>different models based on the same dataset received from the NW/NW-side but with different UE-side additional conditions</w:t>
      </w:r>
      <w:r w:rsidR="004236D7">
        <w:rPr>
          <w:sz w:val="22"/>
          <w:szCs w:val="22"/>
        </w:rPr>
        <w:t xml:space="preserve">. Thus, any </w:t>
      </w:r>
      <w:r w:rsidR="001C2972">
        <w:rPr>
          <w:sz w:val="22"/>
          <w:szCs w:val="22"/>
        </w:rPr>
        <w:t>applicable</w:t>
      </w:r>
      <w:r w:rsidR="004236D7">
        <w:rPr>
          <w:sz w:val="22"/>
          <w:szCs w:val="22"/>
        </w:rPr>
        <w:t xml:space="preserve"> UE-side additional conditions can be </w:t>
      </w:r>
      <w:r w:rsidR="001C2972">
        <w:rPr>
          <w:sz w:val="22"/>
          <w:szCs w:val="22"/>
        </w:rPr>
        <w:t>considered</w:t>
      </w:r>
      <w:r w:rsidR="004236D7">
        <w:rPr>
          <w:sz w:val="22"/>
          <w:szCs w:val="22"/>
        </w:rPr>
        <w:t xml:space="preserve"> for model development </w:t>
      </w:r>
      <w:r w:rsidR="00EC1320">
        <w:rPr>
          <w:sz w:val="22"/>
          <w:szCs w:val="22"/>
        </w:rPr>
        <w:t>without any further impact to specifications.</w:t>
      </w:r>
    </w:p>
    <w:p w14:paraId="132B8270" w14:textId="77777777" w:rsidR="00CA54D3" w:rsidRDefault="00CA54D3" w:rsidP="00584221">
      <w:pPr>
        <w:jc w:val="both"/>
        <w:rPr>
          <w:b/>
          <w:bCs/>
          <w:i/>
          <w:iCs/>
          <w:sz w:val="22"/>
          <w:szCs w:val="22"/>
        </w:rPr>
      </w:pPr>
    </w:p>
    <w:p w14:paraId="3438CFC9" w14:textId="5B101611" w:rsidR="00584221" w:rsidRPr="00225883" w:rsidRDefault="00584221" w:rsidP="00584221">
      <w:pPr>
        <w:jc w:val="both"/>
        <w:rPr>
          <w:sz w:val="22"/>
          <w:szCs w:val="22"/>
        </w:rPr>
      </w:pPr>
      <w:r w:rsidRPr="00225883">
        <w:rPr>
          <w:b/>
          <w:bCs/>
          <w:i/>
          <w:iCs/>
          <w:sz w:val="22"/>
          <w:szCs w:val="22"/>
        </w:rPr>
        <w:t xml:space="preserve">Proposal </w:t>
      </w:r>
      <w:r w:rsidR="00267532" w:rsidRPr="00225883">
        <w:rPr>
          <w:b/>
          <w:bCs/>
          <w:i/>
          <w:iCs/>
          <w:sz w:val="22"/>
          <w:szCs w:val="22"/>
        </w:rPr>
        <w:t>4</w:t>
      </w:r>
      <w:r w:rsidRPr="00225883">
        <w:rPr>
          <w:sz w:val="22"/>
          <w:szCs w:val="22"/>
        </w:rPr>
        <w:t>:</w:t>
      </w:r>
    </w:p>
    <w:p w14:paraId="028819A8" w14:textId="64CE2D0E" w:rsidR="00584221" w:rsidRPr="00225883" w:rsidRDefault="00584221" w:rsidP="0058422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w:t>
      </w:r>
      <w:r w:rsidR="00036B41" w:rsidRPr="00225883">
        <w:rPr>
          <w:rFonts w:ascii="Times New Roman" w:hAnsi="Times New Roman"/>
          <w:i/>
          <w:iCs/>
        </w:rPr>
        <w:t xml:space="preserve"> model IDs are UE-specific</w:t>
      </w:r>
      <w:r w:rsidRPr="00225883">
        <w:rPr>
          <w:rFonts w:ascii="Times New Roman" w:hAnsi="Times New Roman"/>
          <w:i/>
          <w:iCs/>
        </w:rPr>
        <w:t>.</w:t>
      </w:r>
    </w:p>
    <w:p w14:paraId="49FE3896" w14:textId="117BE9C3" w:rsidR="00DA2BAE" w:rsidRPr="00225883" w:rsidRDefault="00DA2BAE" w:rsidP="0058422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model IDs </w:t>
      </w:r>
      <w:r w:rsidR="002A535D" w:rsidRPr="00225883">
        <w:rPr>
          <w:rFonts w:ascii="Times New Roman" w:hAnsi="Times New Roman"/>
          <w:i/>
          <w:iCs/>
        </w:rPr>
        <w:t>can be</w:t>
      </w:r>
      <w:r w:rsidRPr="00225883">
        <w:rPr>
          <w:rFonts w:ascii="Times New Roman" w:hAnsi="Times New Roman"/>
          <w:i/>
          <w:iCs/>
        </w:rPr>
        <w:t xml:space="preserve"> </w:t>
      </w:r>
      <w:r w:rsidR="002A535D" w:rsidRPr="00225883">
        <w:rPr>
          <w:rFonts w:ascii="Times New Roman" w:hAnsi="Times New Roman"/>
          <w:i/>
          <w:iCs/>
        </w:rPr>
        <w:t xml:space="preserve">either assigned/reported by UE or be determined based on a specified </w:t>
      </w:r>
      <w:r w:rsidR="000F0458" w:rsidRPr="00225883">
        <w:rPr>
          <w:rFonts w:ascii="Times New Roman" w:hAnsi="Times New Roman"/>
          <w:i/>
          <w:iCs/>
        </w:rPr>
        <w:t xml:space="preserve">relationship with respect to </w:t>
      </w:r>
      <w:r w:rsidR="00035F31">
        <w:rPr>
          <w:rFonts w:ascii="Times New Roman" w:hAnsi="Times New Roman"/>
          <w:i/>
          <w:iCs/>
        </w:rPr>
        <w:t>a provided “ID-X” for a dataset</w:t>
      </w:r>
      <w:r w:rsidR="000F0458" w:rsidRPr="00225883">
        <w:rPr>
          <w:rFonts w:ascii="Times New Roman" w:hAnsi="Times New Roman"/>
          <w:i/>
          <w:iCs/>
        </w:rPr>
        <w:t xml:space="preserve">. </w:t>
      </w:r>
    </w:p>
    <w:p w14:paraId="70549395" w14:textId="0122E46D" w:rsidR="000F0458" w:rsidRPr="00225883" w:rsidRDefault="000F0458" w:rsidP="0058422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w:t>
      </w:r>
      <w:r w:rsidR="00034530" w:rsidRPr="00225883">
        <w:rPr>
          <w:rFonts w:ascii="Times New Roman" w:hAnsi="Times New Roman"/>
          <w:i/>
          <w:iCs/>
        </w:rPr>
        <w:t xml:space="preserve">one or more </w:t>
      </w:r>
      <w:r w:rsidRPr="00225883">
        <w:rPr>
          <w:rFonts w:ascii="Times New Roman" w:hAnsi="Times New Roman"/>
          <w:i/>
          <w:iCs/>
        </w:rPr>
        <w:t xml:space="preserve">model IDs </w:t>
      </w:r>
      <w:r w:rsidR="00034530" w:rsidRPr="00225883">
        <w:rPr>
          <w:rFonts w:ascii="Times New Roman" w:hAnsi="Times New Roman"/>
          <w:i/>
          <w:iCs/>
        </w:rPr>
        <w:t xml:space="preserve">may be mapped to a single </w:t>
      </w:r>
      <w:r w:rsidR="00F62729">
        <w:rPr>
          <w:rFonts w:ascii="Times New Roman" w:hAnsi="Times New Roman"/>
          <w:i/>
          <w:iCs/>
        </w:rPr>
        <w:t>“ID-X”</w:t>
      </w:r>
      <w:r w:rsidR="00034530" w:rsidRPr="00225883">
        <w:rPr>
          <w:rFonts w:ascii="Times New Roman" w:hAnsi="Times New Roman"/>
          <w:i/>
          <w:iCs/>
        </w:rPr>
        <w:t xml:space="preserve">. </w:t>
      </w:r>
    </w:p>
    <w:p w14:paraId="6913BFFB" w14:textId="5E05E378" w:rsidR="00034530" w:rsidRPr="00225883" w:rsidRDefault="00FF7AB4" w:rsidP="00A90144">
      <w:pPr>
        <w:pStyle w:val="ListParagraph"/>
        <w:numPr>
          <w:ilvl w:val="1"/>
          <w:numId w:val="10"/>
        </w:numPr>
        <w:jc w:val="both"/>
        <w:rPr>
          <w:rFonts w:ascii="Times New Roman" w:hAnsi="Times New Roman"/>
          <w:i/>
          <w:iCs/>
        </w:rPr>
      </w:pPr>
      <w:r w:rsidRPr="00225883">
        <w:rPr>
          <w:rFonts w:ascii="Times New Roman" w:hAnsi="Times New Roman"/>
          <w:i/>
          <w:iCs/>
        </w:rPr>
        <w:t xml:space="preserve">In case of multiple model IDs, they can correspond to different models developed </w:t>
      </w:r>
      <w:r w:rsidR="006B28C6" w:rsidRPr="00225883">
        <w:rPr>
          <w:rFonts w:ascii="Times New Roman" w:hAnsi="Times New Roman"/>
          <w:i/>
          <w:iCs/>
        </w:rPr>
        <w:t>under different sets of assumptions on UE-side additional conditions</w:t>
      </w:r>
      <w:r w:rsidR="00A90144" w:rsidRPr="00225883">
        <w:rPr>
          <w:rFonts w:ascii="Times New Roman" w:hAnsi="Times New Roman"/>
          <w:i/>
          <w:iCs/>
        </w:rPr>
        <w:t xml:space="preserve"> that may be transparent to the NW</w:t>
      </w:r>
      <w:r w:rsidR="006B28C6" w:rsidRPr="00225883">
        <w:rPr>
          <w:rFonts w:ascii="Times New Roman" w:hAnsi="Times New Roman"/>
          <w:i/>
          <w:iCs/>
        </w:rPr>
        <w:t xml:space="preserve">. </w:t>
      </w:r>
    </w:p>
    <w:p w14:paraId="604B6668" w14:textId="77777777" w:rsidR="00F5614B" w:rsidRDefault="00F5614B" w:rsidP="00465C57">
      <w:pPr>
        <w:rPr>
          <w:sz w:val="22"/>
          <w:szCs w:val="22"/>
        </w:rPr>
      </w:pPr>
    </w:p>
    <w:p w14:paraId="53F884E0" w14:textId="77777777" w:rsidR="00F5614B" w:rsidRPr="00276393" w:rsidRDefault="00F5614B" w:rsidP="00465C57">
      <w:pPr>
        <w:rPr>
          <w:sz w:val="22"/>
          <w:szCs w:val="22"/>
        </w:rPr>
      </w:pPr>
    </w:p>
    <w:p w14:paraId="7CC3167F" w14:textId="59407D53" w:rsidR="00DB3CA1" w:rsidRPr="007A223D" w:rsidRDefault="00874E3E" w:rsidP="00576CCC">
      <w:pPr>
        <w:jc w:val="both"/>
        <w:rPr>
          <w:sz w:val="22"/>
          <w:szCs w:val="22"/>
        </w:rPr>
      </w:pPr>
      <w:r w:rsidRPr="007A223D">
        <w:rPr>
          <w:sz w:val="22"/>
          <w:szCs w:val="22"/>
        </w:rPr>
        <w:t>T</w:t>
      </w:r>
      <w:r w:rsidR="0068534A" w:rsidRPr="007A223D">
        <w:rPr>
          <w:sz w:val="22"/>
          <w:szCs w:val="22"/>
        </w:rPr>
        <w:t xml:space="preserve">o facilitate dataset transfer, it can be expected that some prior alignment </w:t>
      </w:r>
      <w:r w:rsidR="002C7F1F" w:rsidRPr="007A223D">
        <w:rPr>
          <w:sz w:val="22"/>
          <w:szCs w:val="22"/>
        </w:rPr>
        <w:t xml:space="preserve">regarding the dataset(s) </w:t>
      </w:r>
      <w:r w:rsidR="0068534A" w:rsidRPr="007A223D">
        <w:rPr>
          <w:sz w:val="22"/>
          <w:szCs w:val="22"/>
        </w:rPr>
        <w:t>needs to be in place</w:t>
      </w:r>
      <w:r w:rsidRPr="007A223D">
        <w:rPr>
          <w:sz w:val="22"/>
          <w:szCs w:val="22"/>
        </w:rPr>
        <w:t xml:space="preserve"> between NW/NW-side and UE</w:t>
      </w:r>
      <w:r w:rsidR="0068534A" w:rsidRPr="007A223D">
        <w:rPr>
          <w:sz w:val="22"/>
          <w:szCs w:val="22"/>
        </w:rPr>
        <w:t xml:space="preserve">. </w:t>
      </w:r>
      <w:r w:rsidR="009402CC" w:rsidRPr="007A223D">
        <w:rPr>
          <w:sz w:val="22"/>
          <w:szCs w:val="22"/>
        </w:rPr>
        <w:t xml:space="preserve">This can include </w:t>
      </w:r>
      <w:r w:rsidR="00DB3CA1" w:rsidRPr="007A223D">
        <w:rPr>
          <w:sz w:val="22"/>
          <w:szCs w:val="22"/>
        </w:rPr>
        <w:t>characteristics like:</w:t>
      </w:r>
    </w:p>
    <w:p w14:paraId="4979DFC0" w14:textId="3F6EB79E" w:rsidR="00DB3CA1" w:rsidRPr="007A223D" w:rsidRDefault="00C21A5E" w:rsidP="00DB3CA1">
      <w:pPr>
        <w:pStyle w:val="ListParagraph"/>
        <w:numPr>
          <w:ilvl w:val="0"/>
          <w:numId w:val="13"/>
        </w:numPr>
        <w:jc w:val="both"/>
        <w:rPr>
          <w:rFonts w:ascii="Times New Roman" w:hAnsi="Times New Roman"/>
        </w:rPr>
      </w:pPr>
      <w:bookmarkStart w:id="9" w:name="_Hlk173943925"/>
      <w:r w:rsidRPr="007A223D">
        <w:rPr>
          <w:rFonts w:ascii="Times New Roman" w:hAnsi="Times New Roman"/>
        </w:rPr>
        <w:t>format for data representation</w:t>
      </w:r>
      <w:r w:rsidR="00385B81" w:rsidRPr="007A223D">
        <w:rPr>
          <w:rFonts w:ascii="Times New Roman" w:hAnsi="Times New Roman"/>
        </w:rPr>
        <w:t xml:space="preserve"> </w:t>
      </w:r>
      <w:r w:rsidR="007A223D" w:rsidRPr="007A223D">
        <w:rPr>
          <w:rFonts w:ascii="Times New Roman" w:hAnsi="Times New Roman"/>
        </w:rPr>
        <w:t>in a dataset</w:t>
      </w:r>
      <w:r w:rsidRPr="007A223D">
        <w:rPr>
          <w:rFonts w:ascii="Times New Roman" w:hAnsi="Times New Roman"/>
        </w:rPr>
        <w:t xml:space="preserve">, including numbers of model inputs, outputs, </w:t>
      </w:r>
      <w:r w:rsidR="00150715">
        <w:rPr>
          <w:rFonts w:ascii="Times New Roman" w:hAnsi="Times New Roman"/>
        </w:rPr>
        <w:t xml:space="preserve">quality, </w:t>
      </w:r>
      <w:r w:rsidR="00385B81" w:rsidRPr="007A223D">
        <w:rPr>
          <w:rFonts w:ascii="Times New Roman" w:hAnsi="Times New Roman"/>
        </w:rPr>
        <w:t>and associated labels (as applicable)</w:t>
      </w:r>
      <w:r w:rsidR="007A223D" w:rsidRPr="007A223D">
        <w:rPr>
          <w:rFonts w:ascii="Times New Roman" w:hAnsi="Times New Roman"/>
        </w:rPr>
        <w:t>,</w:t>
      </w:r>
    </w:p>
    <w:p w14:paraId="511D4283" w14:textId="77777777" w:rsidR="005D5E23" w:rsidRDefault="00DB3CA1" w:rsidP="00DB3CA1">
      <w:pPr>
        <w:pStyle w:val="ListParagraph"/>
        <w:numPr>
          <w:ilvl w:val="0"/>
          <w:numId w:val="13"/>
        </w:numPr>
        <w:jc w:val="both"/>
        <w:rPr>
          <w:rFonts w:ascii="Times New Roman" w:hAnsi="Times New Roman"/>
        </w:rPr>
      </w:pPr>
      <w:r w:rsidRPr="007A223D">
        <w:rPr>
          <w:rFonts w:ascii="Times New Roman" w:hAnsi="Times New Roman"/>
        </w:rPr>
        <w:t xml:space="preserve">size of </w:t>
      </w:r>
      <w:r w:rsidR="00385B81" w:rsidRPr="007A223D">
        <w:rPr>
          <w:rFonts w:ascii="Times New Roman" w:hAnsi="Times New Roman"/>
        </w:rPr>
        <w:t>a dataset</w:t>
      </w:r>
      <w:r w:rsidR="007A223D" w:rsidRPr="007A223D">
        <w:rPr>
          <w:rFonts w:ascii="Times New Roman" w:hAnsi="Times New Roman"/>
        </w:rPr>
        <w:t xml:space="preserve">, </w:t>
      </w:r>
    </w:p>
    <w:p w14:paraId="48D6D8FE" w14:textId="0BFDF33D" w:rsidR="00465C57" w:rsidRPr="007A223D" w:rsidRDefault="005D5E23" w:rsidP="00DB3CA1">
      <w:pPr>
        <w:pStyle w:val="ListParagraph"/>
        <w:numPr>
          <w:ilvl w:val="0"/>
          <w:numId w:val="13"/>
        </w:numPr>
        <w:jc w:val="both"/>
        <w:rPr>
          <w:rFonts w:ascii="Times New Roman" w:hAnsi="Times New Roman"/>
        </w:rPr>
      </w:pPr>
      <w:r>
        <w:rPr>
          <w:rFonts w:ascii="Times New Roman" w:hAnsi="Times New Roman"/>
        </w:rPr>
        <w:t xml:space="preserve">specific details on the data representation, including aspects like normalization-related information, </w:t>
      </w:r>
      <w:r w:rsidR="007A223D" w:rsidRPr="007A223D">
        <w:rPr>
          <w:rFonts w:ascii="Times New Roman" w:hAnsi="Times New Roman"/>
        </w:rPr>
        <w:t>etc.</w:t>
      </w:r>
      <w:bookmarkEnd w:id="9"/>
    </w:p>
    <w:p w14:paraId="688DE18B" w14:textId="77777777" w:rsidR="007A223D" w:rsidRPr="006E70D1" w:rsidRDefault="007A223D" w:rsidP="006E70D1">
      <w:pPr>
        <w:rPr>
          <w:sz w:val="22"/>
          <w:szCs w:val="22"/>
        </w:rPr>
      </w:pPr>
    </w:p>
    <w:p w14:paraId="40C1DBD4" w14:textId="77777777" w:rsidR="001E6340" w:rsidRPr="006E70D1" w:rsidRDefault="001C4CB5" w:rsidP="006E70D1">
      <w:pPr>
        <w:rPr>
          <w:sz w:val="22"/>
          <w:szCs w:val="22"/>
        </w:rPr>
      </w:pPr>
      <w:r w:rsidRPr="006E70D1">
        <w:rPr>
          <w:sz w:val="22"/>
          <w:szCs w:val="22"/>
        </w:rPr>
        <w:t xml:space="preserve">At least some of the above aspects can be aligned </w:t>
      </w:r>
      <w:r w:rsidR="00F237D7" w:rsidRPr="006E70D1">
        <w:rPr>
          <w:sz w:val="22"/>
          <w:szCs w:val="22"/>
        </w:rPr>
        <w:t xml:space="preserve">based on specification support. For instance, </w:t>
      </w:r>
      <w:proofErr w:type="gramStart"/>
      <w:r w:rsidR="004A38D8" w:rsidRPr="006E70D1">
        <w:rPr>
          <w:sz w:val="22"/>
          <w:szCs w:val="22"/>
        </w:rPr>
        <w:t>a number of</w:t>
      </w:r>
      <w:proofErr w:type="gramEnd"/>
      <w:r w:rsidR="004A38D8" w:rsidRPr="006E70D1">
        <w:rPr>
          <w:sz w:val="22"/>
          <w:szCs w:val="22"/>
        </w:rPr>
        <w:t xml:space="preserve"> </w:t>
      </w:r>
      <w:r w:rsidR="00F237D7" w:rsidRPr="006E70D1">
        <w:rPr>
          <w:sz w:val="22"/>
          <w:szCs w:val="22"/>
        </w:rPr>
        <w:t xml:space="preserve">candidates </w:t>
      </w:r>
      <w:r w:rsidR="004A38D8" w:rsidRPr="006E70D1">
        <w:rPr>
          <w:sz w:val="22"/>
          <w:szCs w:val="22"/>
        </w:rPr>
        <w:t>for data representation may be specified for a given sub-use-case/functionality</w:t>
      </w:r>
      <w:r w:rsidR="001C183E" w:rsidRPr="006E70D1">
        <w:rPr>
          <w:sz w:val="22"/>
          <w:szCs w:val="22"/>
        </w:rPr>
        <w:t>. Similarly,</w:t>
      </w:r>
      <w:r w:rsidR="00CB331A" w:rsidRPr="006E70D1">
        <w:rPr>
          <w:sz w:val="22"/>
          <w:szCs w:val="22"/>
        </w:rPr>
        <w:t xml:space="preserve"> candidates</w:t>
      </w:r>
      <w:r w:rsidR="001C183E" w:rsidRPr="006E70D1">
        <w:rPr>
          <w:sz w:val="22"/>
          <w:szCs w:val="22"/>
        </w:rPr>
        <w:t xml:space="preserve"> for dataset sizes, and other details, like normalization-related parameters/information could be specified as well. </w:t>
      </w:r>
      <w:r w:rsidR="00CB331A" w:rsidRPr="006E70D1">
        <w:rPr>
          <w:sz w:val="22"/>
          <w:szCs w:val="22"/>
        </w:rPr>
        <w:t>Subsequently</w:t>
      </w:r>
      <w:r w:rsidR="00BC16B5" w:rsidRPr="006E70D1">
        <w:rPr>
          <w:sz w:val="22"/>
          <w:szCs w:val="22"/>
        </w:rPr>
        <w:t xml:space="preserve">, </w:t>
      </w:r>
      <w:r w:rsidR="007A23C1" w:rsidRPr="006E70D1">
        <w:rPr>
          <w:sz w:val="22"/>
          <w:szCs w:val="22"/>
        </w:rPr>
        <w:t xml:space="preserve">the supported values for any potential dataset(s) to be transferred can be provisioned to a UE. Also, the supported values for any potential dataset(s) to be received from NW/NW-side can be indicated by </w:t>
      </w:r>
      <w:r w:rsidR="001E6340" w:rsidRPr="006E70D1">
        <w:rPr>
          <w:sz w:val="22"/>
          <w:szCs w:val="22"/>
        </w:rPr>
        <w:t xml:space="preserve">the UE via capability reporting or UAI or a combination of both. </w:t>
      </w:r>
    </w:p>
    <w:p w14:paraId="01A357BC" w14:textId="77777777" w:rsidR="001E6340" w:rsidRPr="006E70D1" w:rsidRDefault="001E6340" w:rsidP="006E70D1">
      <w:pPr>
        <w:rPr>
          <w:sz w:val="22"/>
          <w:szCs w:val="22"/>
        </w:rPr>
      </w:pPr>
    </w:p>
    <w:p w14:paraId="76452D57" w14:textId="02331B32" w:rsidR="007A223D" w:rsidRPr="006E70D1" w:rsidRDefault="00FD4A2F" w:rsidP="006E70D1">
      <w:pPr>
        <w:rPr>
          <w:sz w:val="22"/>
          <w:szCs w:val="22"/>
        </w:rPr>
      </w:pPr>
      <w:r w:rsidRPr="006E70D1">
        <w:rPr>
          <w:sz w:val="22"/>
          <w:szCs w:val="22"/>
        </w:rPr>
        <w:t xml:space="preserve">While there may be still be aspects on the potential dataset(s) that may be </w:t>
      </w:r>
      <w:r w:rsidR="0062591C" w:rsidRPr="006E70D1">
        <w:rPr>
          <w:sz w:val="22"/>
          <w:szCs w:val="22"/>
        </w:rPr>
        <w:t>transferred</w:t>
      </w:r>
      <w:r w:rsidRPr="006E70D1">
        <w:rPr>
          <w:sz w:val="22"/>
          <w:szCs w:val="22"/>
        </w:rPr>
        <w:t xml:space="preserve"> from NW/NW-side to UE</w:t>
      </w:r>
      <w:r w:rsidR="00A508A9" w:rsidRPr="006E70D1">
        <w:rPr>
          <w:sz w:val="22"/>
          <w:szCs w:val="22"/>
        </w:rPr>
        <w:t xml:space="preserve"> that may need</w:t>
      </w:r>
      <w:r w:rsidRPr="006E70D1">
        <w:rPr>
          <w:sz w:val="22"/>
          <w:szCs w:val="22"/>
        </w:rPr>
        <w:t xml:space="preserve"> further align</w:t>
      </w:r>
      <w:r w:rsidR="00A508A9" w:rsidRPr="006E70D1">
        <w:rPr>
          <w:sz w:val="22"/>
          <w:szCs w:val="22"/>
        </w:rPr>
        <w:t>ment</w:t>
      </w:r>
      <w:r w:rsidRPr="006E70D1">
        <w:rPr>
          <w:sz w:val="22"/>
          <w:szCs w:val="22"/>
        </w:rPr>
        <w:t xml:space="preserve"> between NW and UE</w:t>
      </w:r>
      <w:r w:rsidR="00A508A9" w:rsidRPr="006E70D1">
        <w:rPr>
          <w:sz w:val="22"/>
          <w:szCs w:val="22"/>
        </w:rPr>
        <w:t>, the above</w:t>
      </w:r>
      <w:r w:rsidR="001E6340" w:rsidRPr="006E70D1">
        <w:rPr>
          <w:sz w:val="22"/>
          <w:szCs w:val="22"/>
        </w:rPr>
        <w:t xml:space="preserve"> </w:t>
      </w:r>
      <w:r w:rsidR="00A508A9" w:rsidRPr="006E70D1">
        <w:rPr>
          <w:sz w:val="22"/>
          <w:szCs w:val="22"/>
        </w:rPr>
        <w:t xml:space="preserve">specification </w:t>
      </w:r>
      <w:r w:rsidR="001E6340" w:rsidRPr="006E70D1">
        <w:rPr>
          <w:sz w:val="22"/>
          <w:szCs w:val="22"/>
        </w:rPr>
        <w:t>framework</w:t>
      </w:r>
      <w:r w:rsidR="00A508A9" w:rsidRPr="006E70D1">
        <w:rPr>
          <w:sz w:val="22"/>
          <w:szCs w:val="22"/>
        </w:rPr>
        <w:t xml:space="preserve"> can help alleviate the </w:t>
      </w:r>
      <w:r w:rsidR="003C2730" w:rsidRPr="006E70D1">
        <w:rPr>
          <w:sz w:val="22"/>
          <w:szCs w:val="22"/>
        </w:rPr>
        <w:t xml:space="preserve">dependency on inter-vendor coordination. In some cases, the characterization based on specified characteristics for dataset(s) can be sufficient for a UE to receive such dataset(s) and use them in turn for </w:t>
      </w:r>
      <w:r w:rsidR="006E70D1" w:rsidRPr="006E70D1">
        <w:rPr>
          <w:sz w:val="22"/>
          <w:szCs w:val="22"/>
        </w:rPr>
        <w:t>(UE part of two-sided or UE-side) model</w:t>
      </w:r>
      <w:r w:rsidR="003C2730" w:rsidRPr="006E70D1">
        <w:rPr>
          <w:sz w:val="22"/>
          <w:szCs w:val="22"/>
        </w:rPr>
        <w:t xml:space="preserve"> development. </w:t>
      </w:r>
    </w:p>
    <w:p w14:paraId="3321E36A" w14:textId="77777777" w:rsidR="008963EB" w:rsidRPr="00276393" w:rsidRDefault="008963EB" w:rsidP="00465C57">
      <w:pPr>
        <w:rPr>
          <w:sz w:val="22"/>
          <w:szCs w:val="22"/>
        </w:rPr>
      </w:pPr>
    </w:p>
    <w:p w14:paraId="357AA265" w14:textId="24517B0B" w:rsidR="006E70D1" w:rsidRPr="00225883" w:rsidRDefault="006E70D1" w:rsidP="006E70D1">
      <w:pPr>
        <w:jc w:val="both"/>
        <w:rPr>
          <w:sz w:val="22"/>
          <w:szCs w:val="22"/>
        </w:rPr>
      </w:pPr>
      <w:r w:rsidRPr="00225883">
        <w:rPr>
          <w:b/>
          <w:bCs/>
          <w:i/>
          <w:iCs/>
          <w:sz w:val="22"/>
          <w:szCs w:val="22"/>
        </w:rPr>
        <w:t xml:space="preserve">Proposal </w:t>
      </w:r>
      <w:r w:rsidR="00267532" w:rsidRPr="00225883">
        <w:rPr>
          <w:b/>
          <w:bCs/>
          <w:i/>
          <w:iCs/>
          <w:sz w:val="22"/>
          <w:szCs w:val="22"/>
        </w:rPr>
        <w:t>5</w:t>
      </w:r>
      <w:r w:rsidRPr="00225883">
        <w:rPr>
          <w:sz w:val="22"/>
          <w:szCs w:val="22"/>
        </w:rPr>
        <w:t>:</w:t>
      </w:r>
    </w:p>
    <w:p w14:paraId="5DBE8F7B" w14:textId="3A86F9EF" w:rsidR="00E338EF" w:rsidRPr="00225883" w:rsidRDefault="006E70D1" w:rsidP="006E70D1">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w:t>
      </w:r>
      <w:r w:rsidR="003C4F50" w:rsidRPr="00225883">
        <w:rPr>
          <w:rFonts w:ascii="Times New Roman" w:hAnsi="Times New Roman"/>
          <w:i/>
          <w:iCs/>
        </w:rPr>
        <w:t xml:space="preserve">to alleviate the reliance on inter-vendor coordination on characteristics of </w:t>
      </w:r>
      <w:r w:rsidR="000B15F9" w:rsidRPr="00225883">
        <w:rPr>
          <w:rFonts w:ascii="Times New Roman" w:hAnsi="Times New Roman"/>
          <w:i/>
          <w:iCs/>
        </w:rPr>
        <w:t xml:space="preserve">dataset(s) that may be transferred from NW/NW-side to </w:t>
      </w:r>
      <w:r w:rsidR="00023AE9" w:rsidRPr="00225883">
        <w:rPr>
          <w:rFonts w:ascii="Times New Roman" w:hAnsi="Times New Roman"/>
          <w:i/>
          <w:iCs/>
        </w:rPr>
        <w:t xml:space="preserve">a </w:t>
      </w:r>
      <w:r w:rsidR="000B15F9" w:rsidRPr="00225883">
        <w:rPr>
          <w:rFonts w:ascii="Times New Roman" w:hAnsi="Times New Roman"/>
          <w:i/>
          <w:iCs/>
        </w:rPr>
        <w:t xml:space="preserve">UE, </w:t>
      </w:r>
      <w:r w:rsidR="00E338EF" w:rsidRPr="00225883">
        <w:rPr>
          <w:rFonts w:ascii="Times New Roman" w:hAnsi="Times New Roman"/>
          <w:i/>
          <w:iCs/>
        </w:rPr>
        <w:t>candidate values for certain characteristics may be specified. Examples of such characteristics include:</w:t>
      </w:r>
    </w:p>
    <w:p w14:paraId="0F8453D3" w14:textId="77777777" w:rsidR="0037251B" w:rsidRPr="00225883" w:rsidRDefault="0037251B" w:rsidP="0037251B">
      <w:pPr>
        <w:pStyle w:val="ListParagraph"/>
        <w:numPr>
          <w:ilvl w:val="1"/>
          <w:numId w:val="10"/>
        </w:numPr>
        <w:jc w:val="both"/>
        <w:rPr>
          <w:rFonts w:ascii="Times New Roman" w:hAnsi="Times New Roman"/>
          <w:i/>
          <w:iCs/>
        </w:rPr>
      </w:pPr>
      <w:r w:rsidRPr="00225883">
        <w:rPr>
          <w:rFonts w:ascii="Times New Roman" w:hAnsi="Times New Roman"/>
          <w:i/>
          <w:iCs/>
        </w:rPr>
        <w:t>format for data representation in a dataset, including numbers of model inputs, outputs, quality, and associated labels (as applicable),</w:t>
      </w:r>
    </w:p>
    <w:p w14:paraId="62908424" w14:textId="77777777" w:rsidR="0037251B" w:rsidRPr="00225883" w:rsidRDefault="0037251B" w:rsidP="0037251B">
      <w:pPr>
        <w:pStyle w:val="ListParagraph"/>
        <w:numPr>
          <w:ilvl w:val="1"/>
          <w:numId w:val="10"/>
        </w:numPr>
        <w:jc w:val="both"/>
        <w:rPr>
          <w:rFonts w:ascii="Times New Roman" w:hAnsi="Times New Roman"/>
          <w:i/>
          <w:iCs/>
        </w:rPr>
      </w:pPr>
      <w:r w:rsidRPr="00225883">
        <w:rPr>
          <w:rFonts w:ascii="Times New Roman" w:hAnsi="Times New Roman"/>
          <w:i/>
          <w:iCs/>
        </w:rPr>
        <w:t xml:space="preserve">size of a dataset, </w:t>
      </w:r>
    </w:p>
    <w:p w14:paraId="3CB4D93A" w14:textId="460C2CEA" w:rsidR="006E70D1" w:rsidRPr="00225883" w:rsidRDefault="0037251B" w:rsidP="00BA2881">
      <w:pPr>
        <w:pStyle w:val="ListParagraph"/>
        <w:numPr>
          <w:ilvl w:val="1"/>
          <w:numId w:val="10"/>
        </w:numPr>
        <w:jc w:val="both"/>
        <w:rPr>
          <w:rFonts w:ascii="Times New Roman" w:hAnsi="Times New Roman"/>
          <w:i/>
          <w:iCs/>
        </w:rPr>
      </w:pPr>
      <w:r w:rsidRPr="00225883">
        <w:rPr>
          <w:rFonts w:ascii="Times New Roman" w:hAnsi="Times New Roman"/>
          <w:i/>
          <w:iCs/>
        </w:rPr>
        <w:lastRenderedPageBreak/>
        <w:t>specific details on the data representation, including aspects like normalization-related information, etc</w:t>
      </w:r>
      <w:r w:rsidR="006E70D1" w:rsidRPr="00225883">
        <w:rPr>
          <w:rFonts w:ascii="Times New Roman" w:hAnsi="Times New Roman"/>
          <w:i/>
          <w:iCs/>
        </w:rPr>
        <w:t>.</w:t>
      </w:r>
    </w:p>
    <w:p w14:paraId="3CFC2B8B" w14:textId="77777777" w:rsidR="006E70D1" w:rsidRDefault="006E70D1" w:rsidP="00576CCC">
      <w:pPr>
        <w:jc w:val="both"/>
        <w:rPr>
          <w:sz w:val="22"/>
          <w:szCs w:val="22"/>
        </w:rPr>
      </w:pPr>
    </w:p>
    <w:p w14:paraId="65369DCD" w14:textId="77777777" w:rsidR="0037251B" w:rsidRDefault="0037251B" w:rsidP="00576CCC">
      <w:pPr>
        <w:jc w:val="both"/>
        <w:rPr>
          <w:sz w:val="22"/>
          <w:szCs w:val="22"/>
        </w:rPr>
      </w:pPr>
    </w:p>
    <w:p w14:paraId="202B6702" w14:textId="038FC16D" w:rsidR="004D3B61" w:rsidRDefault="008963EB" w:rsidP="00576CCC">
      <w:pPr>
        <w:jc w:val="both"/>
        <w:rPr>
          <w:sz w:val="22"/>
          <w:szCs w:val="22"/>
        </w:rPr>
      </w:pPr>
      <w:r w:rsidRPr="00276393">
        <w:rPr>
          <w:sz w:val="22"/>
          <w:szCs w:val="22"/>
        </w:rPr>
        <w:t xml:space="preserve">In terms of applicable use-cases, </w:t>
      </w:r>
      <w:r w:rsidR="006214E7" w:rsidRPr="00276393">
        <w:rPr>
          <w:sz w:val="22"/>
          <w:szCs w:val="22"/>
        </w:rPr>
        <w:t xml:space="preserve">model identification with dataset transfer can be useful </w:t>
      </w:r>
      <w:r w:rsidR="00443578" w:rsidRPr="00276393">
        <w:rPr>
          <w:sz w:val="22"/>
          <w:szCs w:val="22"/>
        </w:rPr>
        <w:t xml:space="preserve">at least </w:t>
      </w:r>
      <w:r w:rsidR="006214E7" w:rsidRPr="00276393">
        <w:rPr>
          <w:sz w:val="22"/>
          <w:szCs w:val="22"/>
        </w:rPr>
        <w:t>for two-sided models for CSI compression use-case</w:t>
      </w:r>
      <w:r w:rsidR="00FA2B77">
        <w:rPr>
          <w:sz w:val="22"/>
          <w:szCs w:val="22"/>
        </w:rPr>
        <w:t xml:space="preserve"> as </w:t>
      </w:r>
      <w:r w:rsidR="00AB2678">
        <w:rPr>
          <w:sz w:val="22"/>
          <w:szCs w:val="22"/>
        </w:rPr>
        <w:t>already reflected via the agreed example above (</w:t>
      </w:r>
      <w:r w:rsidR="00AB2678" w:rsidRPr="00AB2678">
        <w:rPr>
          <w:i/>
          <w:iCs/>
          <w:sz w:val="22"/>
          <w:szCs w:val="22"/>
        </w:rPr>
        <w:t>AI-Example2-1</w:t>
      </w:r>
      <w:r w:rsidR="00AB2678">
        <w:rPr>
          <w:sz w:val="22"/>
          <w:szCs w:val="22"/>
        </w:rPr>
        <w:t>)</w:t>
      </w:r>
      <w:r w:rsidR="00443578" w:rsidRPr="00276393">
        <w:rPr>
          <w:sz w:val="22"/>
          <w:szCs w:val="22"/>
        </w:rPr>
        <w:t xml:space="preserve">. </w:t>
      </w:r>
    </w:p>
    <w:p w14:paraId="04344436" w14:textId="77777777" w:rsidR="004D3B61" w:rsidRDefault="004D3B61" w:rsidP="00576CCC">
      <w:pPr>
        <w:jc w:val="both"/>
        <w:rPr>
          <w:sz w:val="22"/>
          <w:szCs w:val="22"/>
        </w:rPr>
      </w:pPr>
    </w:p>
    <w:p w14:paraId="4AA020DB" w14:textId="71AE9914" w:rsidR="00C74B3D" w:rsidRPr="00276393" w:rsidRDefault="00443578" w:rsidP="00103D4F">
      <w:pPr>
        <w:jc w:val="both"/>
        <w:rPr>
          <w:rFonts w:asciiTheme="majorBidi" w:hAnsiTheme="majorBidi" w:cstheme="majorBidi"/>
          <w:sz w:val="22"/>
          <w:szCs w:val="22"/>
        </w:rPr>
      </w:pPr>
      <w:r w:rsidRPr="00276393">
        <w:rPr>
          <w:sz w:val="22"/>
          <w:szCs w:val="22"/>
        </w:rPr>
        <w:t>In addition,</w:t>
      </w:r>
      <w:r w:rsidR="0037251B">
        <w:rPr>
          <w:sz w:val="22"/>
          <w:szCs w:val="22"/>
        </w:rPr>
        <w:t xml:space="preserve"> there can be sub-use-cases involving UE-side models only that may be trained </w:t>
      </w:r>
      <w:r w:rsidR="003D518A">
        <w:rPr>
          <w:sz w:val="22"/>
          <w:szCs w:val="22"/>
        </w:rPr>
        <w:t>based on dataset(s) received from NW/NW-side</w:t>
      </w:r>
      <w:r w:rsidR="00103D4F">
        <w:rPr>
          <w:sz w:val="22"/>
          <w:szCs w:val="22"/>
        </w:rPr>
        <w:t>, including cases involving</w:t>
      </w:r>
      <w:r w:rsidR="0004246B" w:rsidRPr="00276393">
        <w:rPr>
          <w:rFonts w:asciiTheme="majorBidi" w:hAnsiTheme="majorBidi" w:cstheme="majorBidi"/>
          <w:sz w:val="22"/>
          <w:szCs w:val="22"/>
        </w:rPr>
        <w:t xml:space="preserve"> use of localized (site-/cell-specific) models</w:t>
      </w:r>
      <w:r w:rsidR="0097086E" w:rsidRPr="00276393">
        <w:rPr>
          <w:rFonts w:asciiTheme="majorBidi" w:hAnsiTheme="majorBidi" w:cstheme="majorBidi"/>
          <w:sz w:val="22"/>
          <w:szCs w:val="22"/>
        </w:rPr>
        <w:t xml:space="preserve">. In such cases, for UE-side models, UE may be provided with different datasets for training corresponding to different localized areas. </w:t>
      </w:r>
      <w:r w:rsidR="008C0796">
        <w:rPr>
          <w:rFonts w:asciiTheme="majorBidi" w:hAnsiTheme="majorBidi" w:cstheme="majorBidi"/>
          <w:sz w:val="22"/>
          <w:szCs w:val="22"/>
        </w:rPr>
        <w:t xml:space="preserve">For instance, </w:t>
      </w:r>
      <w:r w:rsidR="00CC21B6">
        <w:rPr>
          <w:rFonts w:asciiTheme="majorBidi" w:hAnsiTheme="majorBidi" w:cstheme="majorBidi"/>
          <w:sz w:val="22"/>
          <w:szCs w:val="22"/>
        </w:rPr>
        <w:t xml:space="preserve">considering relatively larger cells (e.g., macro cell deployment), </w:t>
      </w:r>
      <w:r w:rsidR="008C0796">
        <w:rPr>
          <w:rFonts w:asciiTheme="majorBidi" w:hAnsiTheme="majorBidi" w:cstheme="majorBidi"/>
          <w:sz w:val="22"/>
          <w:szCs w:val="22"/>
        </w:rPr>
        <w:t>for a dataset received from NW/NW-side, a UE may develop multiple hyper-local models corresponding to different</w:t>
      </w:r>
      <w:r w:rsidR="005D3275">
        <w:rPr>
          <w:rFonts w:asciiTheme="majorBidi" w:hAnsiTheme="majorBidi" w:cstheme="majorBidi"/>
          <w:sz w:val="22"/>
          <w:szCs w:val="22"/>
        </w:rPr>
        <w:t xml:space="preserve"> areas with the serving cell itself. </w:t>
      </w:r>
      <w:r w:rsidR="0044541B" w:rsidRPr="00F2712E">
        <w:rPr>
          <w:rFonts w:asciiTheme="majorBidi" w:hAnsiTheme="majorBidi" w:cstheme="majorBidi"/>
          <w:b/>
          <w:bCs/>
          <w:sz w:val="22"/>
          <w:szCs w:val="22"/>
        </w:rPr>
        <w:t xml:space="preserve">However, considering latest updates to the study scope for model identification, </w:t>
      </w:r>
      <w:r w:rsidR="00B82454" w:rsidRPr="00F2712E">
        <w:rPr>
          <w:rFonts w:asciiTheme="majorBidi" w:hAnsiTheme="majorBidi" w:cstheme="majorBidi"/>
          <w:b/>
          <w:bCs/>
          <w:sz w:val="22"/>
          <w:szCs w:val="22"/>
        </w:rPr>
        <w:t>consideration of the applicability of MI-Option 2 may be limited to</w:t>
      </w:r>
      <w:r w:rsidR="00584593" w:rsidRPr="00F2712E">
        <w:rPr>
          <w:rFonts w:asciiTheme="majorBidi" w:hAnsiTheme="majorBidi" w:cstheme="majorBidi"/>
          <w:b/>
          <w:bCs/>
          <w:sz w:val="22"/>
          <w:szCs w:val="22"/>
        </w:rPr>
        <w:t xml:space="preserve"> generalized as well as</w:t>
      </w:r>
      <w:r w:rsidR="00B82454" w:rsidRPr="00F2712E">
        <w:rPr>
          <w:rFonts w:asciiTheme="majorBidi" w:hAnsiTheme="majorBidi" w:cstheme="majorBidi"/>
          <w:b/>
          <w:bCs/>
          <w:sz w:val="22"/>
          <w:szCs w:val="22"/>
        </w:rPr>
        <w:t xml:space="preserve"> </w:t>
      </w:r>
      <w:r w:rsidR="00584593" w:rsidRPr="00F2712E">
        <w:rPr>
          <w:rFonts w:asciiTheme="majorBidi" w:hAnsiTheme="majorBidi" w:cstheme="majorBidi"/>
          <w:b/>
          <w:bCs/>
          <w:sz w:val="22"/>
          <w:szCs w:val="22"/>
        </w:rPr>
        <w:t>localized models for two-sided models for CSI compression use-case.</w:t>
      </w:r>
    </w:p>
    <w:p w14:paraId="0E26D948" w14:textId="77777777" w:rsidR="00F23D3F" w:rsidRPr="00276393" w:rsidRDefault="00F23D3F" w:rsidP="00C74B3D">
      <w:pPr>
        <w:rPr>
          <w:rFonts w:asciiTheme="majorBidi" w:hAnsiTheme="majorBidi" w:cstheme="majorBidi"/>
          <w:sz w:val="22"/>
          <w:szCs w:val="22"/>
        </w:rPr>
      </w:pPr>
    </w:p>
    <w:p w14:paraId="2DA863AE" w14:textId="06237E0F" w:rsidR="00F23D3F" w:rsidRPr="00276393" w:rsidRDefault="00F23D3F" w:rsidP="00576CCC">
      <w:pPr>
        <w:jc w:val="both"/>
        <w:rPr>
          <w:sz w:val="22"/>
          <w:szCs w:val="22"/>
        </w:rPr>
      </w:pPr>
      <w:r w:rsidRPr="00276393">
        <w:rPr>
          <w:sz w:val="22"/>
          <w:szCs w:val="22"/>
        </w:rPr>
        <w:t xml:space="preserve">Note that “UE” referred to in the context </w:t>
      </w:r>
      <w:r w:rsidR="003C3C9F">
        <w:rPr>
          <w:sz w:val="22"/>
          <w:szCs w:val="22"/>
        </w:rPr>
        <w:t xml:space="preserve">of training a model using </w:t>
      </w:r>
      <w:r w:rsidRPr="00276393">
        <w:rPr>
          <w:sz w:val="22"/>
          <w:szCs w:val="22"/>
        </w:rPr>
        <w:t>dataset</w:t>
      </w:r>
      <w:r w:rsidR="003C3C9F">
        <w:rPr>
          <w:sz w:val="22"/>
          <w:szCs w:val="22"/>
        </w:rPr>
        <w:t>(s) received from NW/NW-side</w:t>
      </w:r>
      <w:r w:rsidRPr="00276393">
        <w:rPr>
          <w:sz w:val="22"/>
          <w:szCs w:val="22"/>
        </w:rPr>
        <w:t xml:space="preserve"> can also be UE-side OTT server. Along with model identification procedure, dataset for model training is sent to UE-side OTT server for the corresponding model.</w:t>
      </w:r>
      <w:r w:rsidR="003C3C9F">
        <w:rPr>
          <w:sz w:val="22"/>
          <w:szCs w:val="22"/>
        </w:rPr>
        <w:t xml:space="preserve"> As captured </w:t>
      </w:r>
      <w:r w:rsidR="0014048F">
        <w:rPr>
          <w:sz w:val="22"/>
          <w:szCs w:val="22"/>
        </w:rPr>
        <w:t>in the agreement from RAN1 #117, the details of dataset transfer from NW/NW-side to UE or to UE or UE-side server</w:t>
      </w:r>
      <w:r w:rsidR="00026C2C">
        <w:rPr>
          <w:sz w:val="22"/>
          <w:szCs w:val="22"/>
        </w:rPr>
        <w:t xml:space="preserve"> are out of scope for RAN1 and</w:t>
      </w:r>
      <w:r w:rsidR="0014048F">
        <w:rPr>
          <w:sz w:val="22"/>
          <w:szCs w:val="22"/>
        </w:rPr>
        <w:t xml:space="preserve"> </w:t>
      </w:r>
      <w:r w:rsidR="00026C2C">
        <w:rPr>
          <w:sz w:val="22"/>
          <w:szCs w:val="22"/>
        </w:rPr>
        <w:t>is</w:t>
      </w:r>
      <w:r w:rsidR="0014048F">
        <w:rPr>
          <w:sz w:val="22"/>
          <w:szCs w:val="22"/>
        </w:rPr>
        <w:t xml:space="preserve"> </w:t>
      </w:r>
      <w:r w:rsidR="00026C2C">
        <w:rPr>
          <w:sz w:val="22"/>
          <w:szCs w:val="22"/>
        </w:rPr>
        <w:t>up to other WGs.</w:t>
      </w:r>
    </w:p>
    <w:p w14:paraId="1403A569" w14:textId="77777777" w:rsidR="00722FCA" w:rsidRDefault="00722FCA" w:rsidP="00C74B3D"/>
    <w:p w14:paraId="5D68D7A9" w14:textId="13FF61F3" w:rsidR="00E64B46" w:rsidRPr="00601ECB" w:rsidRDefault="00E64B46" w:rsidP="00E64B46">
      <w:pPr>
        <w:jc w:val="both"/>
        <w:rPr>
          <w:sz w:val="22"/>
          <w:szCs w:val="22"/>
        </w:rPr>
      </w:pPr>
      <w:r w:rsidRPr="00601ECB">
        <w:rPr>
          <w:b/>
          <w:bCs/>
          <w:i/>
          <w:iCs/>
          <w:sz w:val="22"/>
          <w:szCs w:val="22"/>
        </w:rPr>
        <w:t xml:space="preserve">Proposal </w:t>
      </w:r>
      <w:r w:rsidR="00267532">
        <w:rPr>
          <w:b/>
          <w:bCs/>
          <w:i/>
          <w:iCs/>
          <w:sz w:val="22"/>
          <w:szCs w:val="22"/>
        </w:rPr>
        <w:t>6</w:t>
      </w:r>
      <w:r w:rsidRPr="00601ECB">
        <w:rPr>
          <w:sz w:val="22"/>
          <w:szCs w:val="22"/>
        </w:rPr>
        <w:t>:</w:t>
      </w:r>
    </w:p>
    <w:p w14:paraId="0B018EDB" w14:textId="77777777" w:rsidR="007B3E9D" w:rsidRDefault="00E64B46" w:rsidP="00E64B46">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sidR="00AD30FA">
        <w:rPr>
          <w:rFonts w:ascii="Times New Roman" w:hAnsi="Times New Roman"/>
          <w:i/>
          <w:iCs/>
        </w:rPr>
        <w:t>2</w:t>
      </w:r>
      <w:r w:rsidRPr="003A0F51">
        <w:rPr>
          <w:rFonts w:ascii="Times New Roman" w:hAnsi="Times New Roman"/>
          <w:i/>
          <w:iCs/>
        </w:rPr>
        <w:t xml:space="preserve"> can be applicable and </w:t>
      </w:r>
      <w:r>
        <w:rPr>
          <w:rFonts w:ascii="Times New Roman" w:hAnsi="Times New Roman"/>
          <w:i/>
          <w:iCs/>
        </w:rPr>
        <w:t>beneficial</w:t>
      </w:r>
      <w:r w:rsidRPr="003A0F51">
        <w:rPr>
          <w:rFonts w:ascii="Times New Roman" w:hAnsi="Times New Roman"/>
          <w:i/>
          <w:iCs/>
        </w:rPr>
        <w:t xml:space="preserve"> </w:t>
      </w:r>
      <w:r w:rsidR="00637D65" w:rsidRPr="00637D65">
        <w:rPr>
          <w:rFonts w:ascii="Times New Roman" w:hAnsi="Times New Roman"/>
          <w:i/>
          <w:iCs/>
        </w:rPr>
        <w:t>for</w:t>
      </w:r>
      <w:r w:rsidR="007B3E9D">
        <w:rPr>
          <w:rFonts w:ascii="Times New Roman" w:hAnsi="Times New Roman"/>
          <w:i/>
          <w:iCs/>
        </w:rPr>
        <w:t>:</w:t>
      </w:r>
    </w:p>
    <w:p w14:paraId="459EF31A" w14:textId="035F2404" w:rsidR="008F6B3C" w:rsidRPr="007577F5" w:rsidRDefault="00637D65" w:rsidP="007577F5">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sidR="00253EEA">
        <w:rPr>
          <w:rFonts w:ascii="Times New Roman" w:hAnsi="Times New Roman"/>
          <w:i/>
          <w:iCs/>
        </w:rPr>
        <w:t>,</w:t>
      </w:r>
      <w:r w:rsidR="007577F5">
        <w:rPr>
          <w:rFonts w:ascii="Times New Roman" w:hAnsi="Times New Roman"/>
          <w:i/>
          <w:iCs/>
        </w:rPr>
        <w:t xml:space="preserve"> including </w:t>
      </w:r>
      <w:r w:rsidR="007577F5" w:rsidRPr="00F2712E">
        <w:rPr>
          <w:rFonts w:ascii="Times New Roman" w:hAnsi="Times New Roman"/>
          <w:i/>
          <w:iCs/>
        </w:rPr>
        <w:t xml:space="preserve">generalized as well as </w:t>
      </w:r>
      <w:r w:rsidR="008F6B3C" w:rsidRPr="00F2712E">
        <w:rPr>
          <w:rFonts w:ascii="Times New Roman" w:hAnsi="Times New Roman"/>
          <w:i/>
          <w:iCs/>
        </w:rPr>
        <w:t>localized (site-/cell-specific) models</w:t>
      </w:r>
      <w:r w:rsidR="004B4418" w:rsidRPr="00F2712E">
        <w:rPr>
          <w:rFonts w:ascii="Times New Roman" w:hAnsi="Times New Roman"/>
          <w:i/>
          <w:iCs/>
        </w:rPr>
        <w:t xml:space="preserve"> trained at UE-side (or UE-side OTT server)</w:t>
      </w:r>
      <w:r w:rsidR="008F6B3C" w:rsidRPr="00F2712E">
        <w:rPr>
          <w:rFonts w:ascii="Times New Roman" w:hAnsi="Times New Roman"/>
          <w:i/>
          <w:iCs/>
        </w:rPr>
        <w:t>.</w:t>
      </w:r>
    </w:p>
    <w:p w14:paraId="1F89A8DB" w14:textId="77777777" w:rsidR="00E64B46" w:rsidRDefault="00E64B46" w:rsidP="00C74B3D"/>
    <w:p w14:paraId="70D30862" w14:textId="412FF218" w:rsidR="00A76642" w:rsidRPr="00601ECB" w:rsidRDefault="00A76642" w:rsidP="00A76642">
      <w:pPr>
        <w:pStyle w:val="Heading2"/>
        <w:rPr>
          <w:lang w:val="en-US"/>
        </w:rPr>
      </w:pPr>
      <w:r w:rsidRPr="00601ECB">
        <w:rPr>
          <w:lang w:val="en-US"/>
        </w:rPr>
        <w:t>On MI-Option 3</w:t>
      </w:r>
    </w:p>
    <w:p w14:paraId="40C3BC17" w14:textId="655065ED" w:rsidR="00A76642" w:rsidRPr="002F3369" w:rsidRDefault="00B821EB" w:rsidP="002F3369">
      <w:pPr>
        <w:rPr>
          <w:b/>
          <w:bCs/>
          <w:i/>
          <w:iCs/>
        </w:rPr>
      </w:pPr>
      <w:r w:rsidRPr="002F3369">
        <w:rPr>
          <w:b/>
          <w:bCs/>
          <w:i/>
          <w:iCs/>
          <w:lang w:eastAsia="x-none"/>
        </w:rPr>
        <w:t>Model identification in model transfer from NW to UE</w:t>
      </w:r>
    </w:p>
    <w:p w14:paraId="236D0339" w14:textId="77777777" w:rsidR="00B821EB" w:rsidRPr="00601ECB" w:rsidRDefault="00B821EB" w:rsidP="003C04B0">
      <w:pPr>
        <w:pStyle w:val="3GPPText"/>
      </w:pPr>
    </w:p>
    <w:p w14:paraId="3E835BE3" w14:textId="5F348D21" w:rsidR="00465C57" w:rsidRPr="00601ECB" w:rsidRDefault="00A90D56" w:rsidP="003C04B0">
      <w:pPr>
        <w:pStyle w:val="3GPPText"/>
      </w:pPr>
      <w:r w:rsidRPr="00601ECB">
        <w:t>According to this option, the model (e.g.</w:t>
      </w:r>
      <w:r w:rsidR="00D75C5D">
        <w:t>,</w:t>
      </w:r>
      <w:r w:rsidRPr="00601ECB">
        <w:t xml:space="preserve"> UE-sided model or UE part of two-sided model) is trained by NW (e.g. gNB/CN/OAM)</w:t>
      </w:r>
      <w:r w:rsidR="00F46F19">
        <w:t xml:space="preserve"> and</w:t>
      </w:r>
      <w:r w:rsidRPr="00601ECB">
        <w:t xml:space="preserve"> UE performs model identification procedure to request a model and its corresponding ID from NW. The model ID can further be used for model management purpose.</w:t>
      </w:r>
    </w:p>
    <w:p w14:paraId="2F0F0F60" w14:textId="44BE369B" w:rsidR="0084780E" w:rsidRPr="00601ECB" w:rsidRDefault="00A2159D" w:rsidP="003C04B0">
      <w:pPr>
        <w:pStyle w:val="3GPPText"/>
      </w:pPr>
      <w:r w:rsidRPr="00601ECB">
        <w:t xml:space="preserve">Model transfer, along with model identification, can be </w:t>
      </w:r>
      <w:r w:rsidR="001640C7" w:rsidRPr="00601ECB">
        <w:t xml:space="preserve">provisioned to a UE by the network in response to a model </w:t>
      </w:r>
      <w:r w:rsidR="0065102C" w:rsidRPr="00601ECB">
        <w:t xml:space="preserve">request </w:t>
      </w:r>
      <w:r w:rsidR="008E5D84" w:rsidRPr="00601ECB">
        <w:t>from a UE</w:t>
      </w:r>
      <w:r w:rsidR="00845CAE" w:rsidRPr="00601ECB">
        <w:t>. T</w:t>
      </w:r>
      <w:r w:rsidR="008E5D84" w:rsidRPr="00601ECB">
        <w:t>h</w:t>
      </w:r>
      <w:r w:rsidR="00845CAE" w:rsidRPr="00601ECB">
        <w:t>e request</w:t>
      </w:r>
      <w:r w:rsidR="008E5D84" w:rsidRPr="00601ECB">
        <w:t xml:space="preserve"> could be</w:t>
      </w:r>
      <w:r w:rsidR="00845CAE" w:rsidRPr="00601ECB">
        <w:t xml:space="preserve"> explicit request message</w:t>
      </w:r>
      <w:r w:rsidR="004272B1" w:rsidRPr="00601ECB">
        <w:t>,</w:t>
      </w:r>
      <w:r w:rsidR="00845CAE" w:rsidRPr="00601ECB">
        <w:t xml:space="preserve"> or</w:t>
      </w:r>
      <w:r w:rsidR="008E5D84" w:rsidRPr="00601ECB">
        <w:t xml:space="preserve"> implicit, e.g., based on reported UE capabilities</w:t>
      </w:r>
      <w:r w:rsidR="00BB7D6A" w:rsidRPr="00601ECB">
        <w:t xml:space="preserve"> or </w:t>
      </w:r>
      <w:r w:rsidR="004272B1" w:rsidRPr="00601ECB">
        <w:t xml:space="preserve">using </w:t>
      </w:r>
      <w:r w:rsidR="00BB7D6A" w:rsidRPr="00601ECB">
        <w:t>UAI</w:t>
      </w:r>
      <w:r w:rsidR="004272B1" w:rsidRPr="00601ECB">
        <w:t>.</w:t>
      </w:r>
      <w:r w:rsidR="003A3F3B" w:rsidRPr="00601ECB">
        <w:t xml:space="preserve"> NW sends global unique model ID(s) to UE, together with model information, including but not limit</w:t>
      </w:r>
      <w:r w:rsidR="00207944" w:rsidRPr="00601ECB">
        <w:t>ed</w:t>
      </w:r>
      <w:r w:rsidR="003A3F3B" w:rsidRPr="00601ECB">
        <w:t xml:space="preserve"> to model format, model applicable conditions</w:t>
      </w:r>
      <w:r w:rsidR="00207944" w:rsidRPr="00601ECB">
        <w:t>, etc.</w:t>
      </w:r>
    </w:p>
    <w:p w14:paraId="082BA1B4" w14:textId="3742C321" w:rsidR="008C4D61" w:rsidRPr="00601ECB" w:rsidRDefault="008C4D61" w:rsidP="003C04B0">
      <w:pPr>
        <w:pStyle w:val="3GPPText"/>
      </w:pPr>
      <w:r w:rsidRPr="00601ECB">
        <w:t xml:space="preserve">If </w:t>
      </w:r>
      <w:r w:rsidR="00761C63" w:rsidRPr="00601ECB">
        <w:t xml:space="preserve">associated dataset for the transferred and identified model is provided by the network, then such association between dataset </w:t>
      </w:r>
      <w:r w:rsidR="004956A3" w:rsidRPr="00601ECB">
        <w:t xml:space="preserve">ID </w:t>
      </w:r>
      <w:r w:rsidR="00761C63" w:rsidRPr="00601ECB">
        <w:t xml:space="preserve">and model ID could be </w:t>
      </w:r>
      <w:r w:rsidR="00C34BEB" w:rsidRPr="00601ECB">
        <w:t xml:space="preserve">included as well. Alternatively, </w:t>
      </w:r>
      <w:r w:rsidR="00D23824" w:rsidRPr="00601ECB">
        <w:t xml:space="preserve">if dataset is collected at the UE side, </w:t>
      </w:r>
      <w:r w:rsidR="00ED6EB2" w:rsidRPr="00601ECB">
        <w:t>configuration(s) and/or indication(s) for data collection could also be conveyed to the UE by the network.</w:t>
      </w:r>
    </w:p>
    <w:p w14:paraId="70A7BEF9" w14:textId="5F1ACC74" w:rsidR="00AD0CB5" w:rsidRPr="00601ECB" w:rsidRDefault="003943D6" w:rsidP="003C04B0">
      <w:pPr>
        <w:pStyle w:val="3GPPText"/>
      </w:pPr>
      <w:r>
        <w:t>T</w:t>
      </w:r>
      <w:r w:rsidR="0044733F" w:rsidRPr="00601ECB">
        <w:t xml:space="preserve">he most prominent application of </w:t>
      </w:r>
      <w:r w:rsidR="001B1477" w:rsidRPr="00601ECB">
        <w:t>model transfer can be expected for two-sided models, relevant for the CSI compression use-case</w:t>
      </w:r>
      <w:r w:rsidR="00491396">
        <w:t>.</w:t>
      </w:r>
      <w:r w:rsidR="00645236">
        <w:t xml:space="preserve"> </w:t>
      </w:r>
      <w:proofErr w:type="gramStart"/>
      <w:r w:rsidR="00645236">
        <w:t>Similar to</w:t>
      </w:r>
      <w:proofErr w:type="gramEnd"/>
      <w:r w:rsidR="00645236">
        <w:t xml:space="preserve"> MI-Option 2, </w:t>
      </w:r>
      <w:r w:rsidR="00645236">
        <w:rPr>
          <w:rFonts w:asciiTheme="majorBidi" w:hAnsiTheme="majorBidi" w:cstheme="majorBidi"/>
          <w:szCs w:val="22"/>
        </w:rPr>
        <w:t>for UE-</w:t>
      </w:r>
      <w:r w:rsidR="00DB5DEC">
        <w:rPr>
          <w:rFonts w:asciiTheme="majorBidi" w:hAnsiTheme="majorBidi" w:cstheme="majorBidi"/>
          <w:szCs w:val="22"/>
        </w:rPr>
        <w:t>part of two-</w:t>
      </w:r>
      <w:r w:rsidR="00645236">
        <w:rPr>
          <w:rFonts w:asciiTheme="majorBidi" w:hAnsiTheme="majorBidi" w:cstheme="majorBidi"/>
          <w:szCs w:val="22"/>
        </w:rPr>
        <w:t>side</w:t>
      </w:r>
      <w:r w:rsidR="00293A86">
        <w:rPr>
          <w:rFonts w:asciiTheme="majorBidi" w:hAnsiTheme="majorBidi" w:cstheme="majorBidi"/>
          <w:szCs w:val="22"/>
        </w:rPr>
        <w:t>d</w:t>
      </w:r>
      <w:r w:rsidR="00645236">
        <w:rPr>
          <w:rFonts w:asciiTheme="majorBidi" w:hAnsiTheme="majorBidi" w:cstheme="majorBidi"/>
          <w:szCs w:val="22"/>
        </w:rPr>
        <w:t xml:space="preserve"> models, UE may be provided with different </w:t>
      </w:r>
      <w:r w:rsidR="003630F7">
        <w:rPr>
          <w:rFonts w:asciiTheme="majorBidi" w:hAnsiTheme="majorBidi" w:cstheme="majorBidi"/>
          <w:szCs w:val="22"/>
        </w:rPr>
        <w:t>trained models</w:t>
      </w:r>
      <w:r w:rsidR="00645236">
        <w:rPr>
          <w:rFonts w:asciiTheme="majorBidi" w:hAnsiTheme="majorBidi" w:cstheme="majorBidi"/>
          <w:szCs w:val="22"/>
        </w:rPr>
        <w:t xml:space="preserve"> for </w:t>
      </w:r>
      <w:r w:rsidR="004C1F5D">
        <w:rPr>
          <w:rFonts w:asciiTheme="majorBidi" w:hAnsiTheme="majorBidi" w:cstheme="majorBidi"/>
          <w:szCs w:val="22"/>
        </w:rPr>
        <w:t>inference</w:t>
      </w:r>
      <w:r w:rsidR="00645236">
        <w:rPr>
          <w:rFonts w:asciiTheme="majorBidi" w:hAnsiTheme="majorBidi" w:cstheme="majorBidi"/>
          <w:szCs w:val="22"/>
        </w:rPr>
        <w:t xml:space="preserve"> corresponding to different localized areas.</w:t>
      </w:r>
    </w:p>
    <w:p w14:paraId="4A83FE2F" w14:textId="77777777" w:rsidR="006F7BB3" w:rsidRDefault="006F7BB3" w:rsidP="003C04B0">
      <w:pPr>
        <w:pStyle w:val="3GPPText"/>
      </w:pPr>
    </w:p>
    <w:p w14:paraId="14BC5B39" w14:textId="3C064E78" w:rsidR="008F6B3C" w:rsidRPr="00601ECB" w:rsidRDefault="008F6B3C" w:rsidP="008F6B3C">
      <w:pPr>
        <w:jc w:val="both"/>
        <w:rPr>
          <w:sz w:val="22"/>
          <w:szCs w:val="22"/>
        </w:rPr>
      </w:pPr>
      <w:r w:rsidRPr="00601ECB">
        <w:rPr>
          <w:b/>
          <w:bCs/>
          <w:i/>
          <w:iCs/>
          <w:sz w:val="22"/>
          <w:szCs w:val="22"/>
        </w:rPr>
        <w:t xml:space="preserve">Proposal </w:t>
      </w:r>
      <w:r w:rsidR="00AF39BE">
        <w:rPr>
          <w:b/>
          <w:bCs/>
          <w:i/>
          <w:iCs/>
          <w:sz w:val="22"/>
          <w:szCs w:val="22"/>
        </w:rPr>
        <w:t>7</w:t>
      </w:r>
      <w:r w:rsidRPr="00601ECB">
        <w:rPr>
          <w:sz w:val="22"/>
          <w:szCs w:val="22"/>
        </w:rPr>
        <w:t>:</w:t>
      </w:r>
    </w:p>
    <w:p w14:paraId="19045906" w14:textId="2C13C1C2" w:rsidR="008F6B3C" w:rsidRDefault="008F6B3C" w:rsidP="008F6B3C">
      <w:pPr>
        <w:pStyle w:val="ListParagraph"/>
        <w:numPr>
          <w:ilvl w:val="0"/>
          <w:numId w:val="10"/>
        </w:numPr>
        <w:jc w:val="both"/>
        <w:rPr>
          <w:rFonts w:ascii="Times New Roman" w:hAnsi="Times New Roman"/>
          <w:i/>
          <w:iCs/>
        </w:rPr>
      </w:pPr>
      <w:r>
        <w:rPr>
          <w:rFonts w:ascii="Times New Roman" w:hAnsi="Times New Roman"/>
          <w:i/>
          <w:iCs/>
        </w:rPr>
        <w:t xml:space="preserve">For MI-Option </w:t>
      </w:r>
      <w:r w:rsidR="00794467">
        <w:rPr>
          <w:rFonts w:ascii="Times New Roman" w:hAnsi="Times New Roman"/>
          <w:i/>
          <w:iCs/>
        </w:rPr>
        <w:t>3</w:t>
      </w:r>
      <w:r>
        <w:rPr>
          <w:rFonts w:ascii="Times New Roman" w:hAnsi="Times New Roman"/>
          <w:i/>
          <w:iCs/>
        </w:rPr>
        <w:t xml:space="preserve">, </w:t>
      </w:r>
      <w:r w:rsidR="00D75C5D" w:rsidRPr="00D75C5D">
        <w:rPr>
          <w:rFonts w:ascii="Times New Roman" w:hAnsi="Times New Roman"/>
          <w:i/>
          <w:iCs/>
        </w:rPr>
        <w:t xml:space="preserve">UE-sided model or UE part of two-sided model </w:t>
      </w:r>
      <w:r w:rsidR="00EB5025">
        <w:rPr>
          <w:rFonts w:ascii="Times New Roman" w:hAnsi="Times New Roman"/>
          <w:i/>
          <w:iCs/>
        </w:rPr>
        <w:t>is</w:t>
      </w:r>
      <w:r w:rsidR="003372F3">
        <w:rPr>
          <w:rFonts w:ascii="Times New Roman" w:hAnsi="Times New Roman"/>
          <w:i/>
          <w:iCs/>
        </w:rPr>
        <w:t xml:space="preserve"> trained by NW</w:t>
      </w:r>
      <w:r w:rsidR="00F46F19">
        <w:rPr>
          <w:rFonts w:ascii="Times New Roman" w:hAnsi="Times New Roman"/>
          <w:i/>
          <w:iCs/>
        </w:rPr>
        <w:t xml:space="preserve"> and </w:t>
      </w:r>
      <w:r w:rsidR="00F46F19" w:rsidRPr="00F46F19">
        <w:rPr>
          <w:rFonts w:ascii="Times New Roman" w:hAnsi="Times New Roman"/>
          <w:i/>
          <w:iCs/>
        </w:rPr>
        <w:t>UE perform</w:t>
      </w:r>
      <w:r w:rsidR="00EB5025">
        <w:rPr>
          <w:rFonts w:ascii="Times New Roman" w:hAnsi="Times New Roman"/>
          <w:i/>
          <w:iCs/>
        </w:rPr>
        <w:t>s</w:t>
      </w:r>
      <w:r w:rsidR="00F46F19" w:rsidRPr="00F46F19">
        <w:rPr>
          <w:rFonts w:ascii="Times New Roman" w:hAnsi="Times New Roman"/>
          <w:i/>
          <w:iCs/>
        </w:rPr>
        <w:t xml:space="preserve"> model identification procedure to request a model and its corresponding ID from NW. The model ID can further be used for model management</w:t>
      </w:r>
      <w:r w:rsidRPr="00AA635A">
        <w:rPr>
          <w:rFonts w:ascii="Times New Roman" w:hAnsi="Times New Roman"/>
          <w:i/>
          <w:iCs/>
        </w:rPr>
        <w:t>.</w:t>
      </w:r>
    </w:p>
    <w:p w14:paraId="56D80150" w14:textId="01BAE428" w:rsidR="008F6B3C" w:rsidRDefault="00917EF3" w:rsidP="008F6B3C">
      <w:pPr>
        <w:pStyle w:val="ListParagraph"/>
        <w:numPr>
          <w:ilvl w:val="0"/>
          <w:numId w:val="10"/>
        </w:numPr>
        <w:jc w:val="both"/>
        <w:rPr>
          <w:rFonts w:ascii="Times New Roman" w:hAnsi="Times New Roman"/>
          <w:i/>
          <w:iCs/>
        </w:rPr>
      </w:pPr>
      <w:r w:rsidRPr="00917EF3">
        <w:rPr>
          <w:rFonts w:ascii="Times New Roman" w:hAnsi="Times New Roman"/>
          <w:i/>
          <w:iCs/>
        </w:rPr>
        <w:lastRenderedPageBreak/>
        <w:t>Model transfer, along with model identification, can be provisioned to a UE by the network in response to a</w:t>
      </w:r>
      <w:r>
        <w:rPr>
          <w:rFonts w:ascii="Times New Roman" w:hAnsi="Times New Roman"/>
          <w:i/>
          <w:iCs/>
        </w:rPr>
        <w:t>n explicit or implicit</w:t>
      </w:r>
      <w:r w:rsidRPr="00917EF3">
        <w:rPr>
          <w:rFonts w:ascii="Times New Roman" w:hAnsi="Times New Roman"/>
          <w:i/>
          <w:iCs/>
        </w:rPr>
        <w:t xml:space="preserve"> model request from a UE</w:t>
      </w:r>
      <w:r w:rsidR="008F6B3C">
        <w:rPr>
          <w:rFonts w:ascii="Times New Roman" w:hAnsi="Times New Roman"/>
          <w:i/>
          <w:iCs/>
        </w:rPr>
        <w:t>.</w:t>
      </w:r>
      <w:r w:rsidR="00E8748A">
        <w:rPr>
          <w:rFonts w:ascii="Times New Roman" w:hAnsi="Times New Roman"/>
          <w:i/>
          <w:iCs/>
        </w:rPr>
        <w:t xml:space="preserve"> Details FFS.</w:t>
      </w:r>
    </w:p>
    <w:p w14:paraId="08177965" w14:textId="77338EA1" w:rsidR="00126D59" w:rsidRDefault="00126D59" w:rsidP="008F6B3C">
      <w:pPr>
        <w:pStyle w:val="ListParagraph"/>
        <w:numPr>
          <w:ilvl w:val="0"/>
          <w:numId w:val="10"/>
        </w:numPr>
        <w:jc w:val="both"/>
        <w:rPr>
          <w:rFonts w:ascii="Times New Roman" w:hAnsi="Times New Roman"/>
          <w:i/>
          <w:iCs/>
        </w:rPr>
      </w:pPr>
      <w:r w:rsidRPr="00126D59">
        <w:rPr>
          <w:rFonts w:ascii="Times New Roman" w:hAnsi="Times New Roman"/>
          <w:i/>
          <w:iCs/>
        </w:rPr>
        <w:t>If associated dataset for the transferred and identified model is provided by the network, then such association between dataset ID and model ID could be included as well</w:t>
      </w:r>
      <w:r>
        <w:rPr>
          <w:rFonts w:ascii="Times New Roman" w:hAnsi="Times New Roman"/>
          <w:i/>
          <w:iCs/>
        </w:rPr>
        <w:t>.</w:t>
      </w:r>
    </w:p>
    <w:p w14:paraId="2979E8CB" w14:textId="4D88105C" w:rsidR="00A25C8C" w:rsidRDefault="00A25C8C" w:rsidP="00521285">
      <w:pPr>
        <w:pStyle w:val="ListParagraph"/>
        <w:numPr>
          <w:ilvl w:val="1"/>
          <w:numId w:val="10"/>
        </w:numPr>
        <w:jc w:val="both"/>
        <w:rPr>
          <w:rFonts w:ascii="Times New Roman" w:hAnsi="Times New Roman"/>
          <w:i/>
          <w:iCs/>
        </w:rPr>
      </w:pPr>
      <w:r w:rsidRPr="00A25C8C">
        <w:rPr>
          <w:rFonts w:ascii="Times New Roman" w:hAnsi="Times New Roman"/>
          <w:i/>
          <w:iCs/>
        </w:rPr>
        <w:t>Alternatively, if dataset is collected at the UE side, configuration(s) and/or indication(s) for data collection could also be conveyed to the UE by the network</w:t>
      </w:r>
      <w:r>
        <w:rPr>
          <w:rFonts w:ascii="Times New Roman" w:hAnsi="Times New Roman"/>
          <w:i/>
          <w:iCs/>
        </w:rPr>
        <w:t>.</w:t>
      </w:r>
    </w:p>
    <w:p w14:paraId="37B73480" w14:textId="0435CA77" w:rsidR="008F6B3C" w:rsidRDefault="008F6B3C" w:rsidP="008F6B3C">
      <w:pPr>
        <w:pStyle w:val="ListParagraph"/>
        <w:numPr>
          <w:ilvl w:val="0"/>
          <w:numId w:val="10"/>
        </w:numPr>
        <w:jc w:val="both"/>
        <w:rPr>
          <w:rFonts w:ascii="Times New Roman" w:hAnsi="Times New Roman"/>
          <w:i/>
          <w:iCs/>
        </w:rPr>
      </w:pPr>
      <w:r w:rsidRPr="003A0F51">
        <w:rPr>
          <w:rFonts w:ascii="Times New Roman" w:hAnsi="Times New Roman"/>
          <w:i/>
          <w:iCs/>
        </w:rPr>
        <w:t xml:space="preserve">MI-Option </w:t>
      </w:r>
      <w:r w:rsidR="00D63B65">
        <w:rPr>
          <w:rFonts w:ascii="Times New Roman" w:hAnsi="Times New Roman"/>
          <w:i/>
          <w:iCs/>
        </w:rPr>
        <w:t>3</w:t>
      </w:r>
      <w:r w:rsidR="00D63B65" w:rsidRPr="003A0F51">
        <w:rPr>
          <w:rFonts w:ascii="Times New Roman" w:hAnsi="Times New Roman"/>
          <w:i/>
          <w:iCs/>
        </w:rPr>
        <w:t xml:space="preserve"> </w:t>
      </w:r>
      <w:r w:rsidRPr="003A0F51">
        <w:rPr>
          <w:rFonts w:ascii="Times New Roman" w:hAnsi="Times New Roman"/>
          <w:i/>
          <w:iCs/>
        </w:rPr>
        <w:t xml:space="preserve">can be applicable and </w:t>
      </w:r>
      <w:r>
        <w:rPr>
          <w:rFonts w:ascii="Times New Roman" w:hAnsi="Times New Roman"/>
          <w:i/>
          <w:iCs/>
        </w:rPr>
        <w:t>beneficial</w:t>
      </w:r>
      <w:r w:rsidRPr="003A0F51">
        <w:rPr>
          <w:rFonts w:ascii="Times New Roman" w:hAnsi="Times New Roman"/>
          <w:i/>
          <w:iCs/>
        </w:rPr>
        <w:t xml:space="preserve"> </w:t>
      </w:r>
      <w:r w:rsidRPr="00637D65">
        <w:rPr>
          <w:rFonts w:ascii="Times New Roman" w:hAnsi="Times New Roman"/>
          <w:i/>
          <w:iCs/>
        </w:rPr>
        <w:t>for</w:t>
      </w:r>
      <w:r>
        <w:rPr>
          <w:rFonts w:ascii="Times New Roman" w:hAnsi="Times New Roman"/>
          <w:i/>
          <w:iCs/>
        </w:rPr>
        <w:t>:</w:t>
      </w:r>
    </w:p>
    <w:p w14:paraId="431538BC" w14:textId="12C584BA" w:rsidR="008F6B3C" w:rsidRPr="00293A86" w:rsidRDefault="008F6B3C" w:rsidP="00293A86">
      <w:pPr>
        <w:pStyle w:val="ListParagraph"/>
        <w:numPr>
          <w:ilvl w:val="1"/>
          <w:numId w:val="10"/>
        </w:numPr>
        <w:jc w:val="both"/>
        <w:rPr>
          <w:rFonts w:ascii="Times New Roman" w:hAnsi="Times New Roman"/>
          <w:i/>
          <w:iCs/>
        </w:rPr>
      </w:pPr>
      <w:r w:rsidRPr="00637D65">
        <w:rPr>
          <w:rFonts w:ascii="Times New Roman" w:hAnsi="Times New Roman"/>
          <w:i/>
          <w:iCs/>
        </w:rPr>
        <w:t>two-sided models for CSI compression use-case</w:t>
      </w:r>
      <w:r>
        <w:rPr>
          <w:rFonts w:ascii="Times New Roman" w:hAnsi="Times New Roman"/>
          <w:i/>
          <w:iCs/>
        </w:rPr>
        <w:t>,</w:t>
      </w:r>
      <w:r w:rsidR="00293A86">
        <w:rPr>
          <w:rFonts w:ascii="Times New Roman" w:hAnsi="Times New Roman"/>
          <w:i/>
          <w:iCs/>
        </w:rPr>
        <w:t xml:space="preserve"> including generalized as well as </w:t>
      </w:r>
      <w:r w:rsidRPr="00F2712E">
        <w:rPr>
          <w:rFonts w:ascii="Times New Roman" w:hAnsi="Times New Roman"/>
          <w:i/>
          <w:iCs/>
        </w:rPr>
        <w:t>localized (site-/cell-specific) models</w:t>
      </w:r>
      <w:r w:rsidR="004B4418" w:rsidRPr="00F2712E">
        <w:rPr>
          <w:rFonts w:ascii="Times New Roman" w:hAnsi="Times New Roman"/>
          <w:i/>
          <w:iCs/>
        </w:rPr>
        <w:t xml:space="preserve"> trained at network side</w:t>
      </w:r>
      <w:r w:rsidRPr="00F2712E">
        <w:rPr>
          <w:rFonts w:ascii="Times New Roman" w:hAnsi="Times New Roman"/>
          <w:i/>
          <w:iCs/>
        </w:rPr>
        <w:t>.</w:t>
      </w:r>
    </w:p>
    <w:p w14:paraId="42D4F463" w14:textId="77777777" w:rsidR="008F6B3C" w:rsidRPr="00601ECB" w:rsidRDefault="008F6B3C" w:rsidP="003C04B0">
      <w:pPr>
        <w:pStyle w:val="3GPPText"/>
      </w:pPr>
    </w:p>
    <w:p w14:paraId="452C5ED6" w14:textId="7860769F" w:rsidR="00161B96" w:rsidRPr="00576CCC" w:rsidRDefault="007D763E" w:rsidP="0035673B">
      <w:pPr>
        <w:pStyle w:val="Heading1"/>
        <w:rPr>
          <w:lang w:val="en-US"/>
        </w:rPr>
      </w:pPr>
      <w:r w:rsidRPr="00576CCC">
        <w:rPr>
          <w:lang w:val="en-US"/>
        </w:rPr>
        <w:t xml:space="preserve">Model </w:t>
      </w:r>
      <w:r w:rsidR="00ED5BE5" w:rsidRPr="00576CCC">
        <w:rPr>
          <w:lang w:val="en-US"/>
        </w:rPr>
        <w:t>Transfer/Delivery</w:t>
      </w:r>
    </w:p>
    <w:p w14:paraId="15AA9CE5" w14:textId="5178B97C" w:rsidR="0042147A" w:rsidRPr="00601ECB" w:rsidRDefault="00F72A77" w:rsidP="00844C73">
      <w:pPr>
        <w:jc w:val="both"/>
        <w:rPr>
          <w:sz w:val="22"/>
          <w:szCs w:val="22"/>
        </w:rPr>
      </w:pPr>
      <w:r w:rsidRPr="00601ECB">
        <w:rPr>
          <w:sz w:val="22"/>
          <w:szCs w:val="22"/>
        </w:rPr>
        <w:t xml:space="preserve">Model transfer/delivery was discussed during the Rel-18 SI phase without a conclusion on its necessity. </w:t>
      </w:r>
      <w:r w:rsidR="001C1FC1" w:rsidRPr="00601ECB">
        <w:rPr>
          <w:sz w:val="22"/>
          <w:szCs w:val="22"/>
        </w:rPr>
        <w:t xml:space="preserve">This issue relates to the characterization of </w:t>
      </w:r>
      <w:r w:rsidR="009C1B50" w:rsidRPr="00601ECB">
        <w:rPr>
          <w:sz w:val="22"/>
          <w:szCs w:val="22"/>
        </w:rPr>
        <w:t>different collaboration levels between UE</w:t>
      </w:r>
      <w:r w:rsidR="001E6464" w:rsidRPr="00601ECB">
        <w:rPr>
          <w:sz w:val="22"/>
          <w:szCs w:val="22"/>
        </w:rPr>
        <w:t>(s)</w:t>
      </w:r>
      <w:r w:rsidR="009C1B50" w:rsidRPr="00601ECB">
        <w:rPr>
          <w:sz w:val="22"/>
          <w:szCs w:val="22"/>
        </w:rPr>
        <w:t xml:space="preserve"> and the network. </w:t>
      </w:r>
      <w:r w:rsidR="00555C2C" w:rsidRPr="00601ECB">
        <w:rPr>
          <w:sz w:val="22"/>
          <w:szCs w:val="22"/>
        </w:rPr>
        <w:t>As captured in the TR 38.8</w:t>
      </w:r>
      <w:r w:rsidR="006236D5" w:rsidRPr="00601ECB">
        <w:rPr>
          <w:sz w:val="22"/>
          <w:szCs w:val="22"/>
        </w:rPr>
        <w:t>43</w:t>
      </w:r>
      <w:r w:rsidR="00492C32" w:rsidRPr="00601ECB">
        <w:rPr>
          <w:sz w:val="22"/>
          <w:szCs w:val="22"/>
        </w:rPr>
        <w:t xml:space="preserve"> </w:t>
      </w:r>
      <w:r w:rsidR="00492C32" w:rsidRPr="00601ECB">
        <w:rPr>
          <w:sz w:val="22"/>
          <w:szCs w:val="22"/>
        </w:rPr>
        <w:fldChar w:fldCharType="begin"/>
      </w:r>
      <w:r w:rsidR="00492C32" w:rsidRPr="00601ECB">
        <w:rPr>
          <w:sz w:val="22"/>
          <w:szCs w:val="22"/>
        </w:rPr>
        <w:instrText xml:space="preserve"> REF _Ref158237869 \r \h </w:instrText>
      </w:r>
      <w:r w:rsidR="00492C32" w:rsidRPr="00601ECB">
        <w:rPr>
          <w:sz w:val="22"/>
          <w:szCs w:val="22"/>
        </w:rPr>
      </w:r>
      <w:r w:rsidR="00492C32" w:rsidRPr="00601ECB">
        <w:rPr>
          <w:sz w:val="22"/>
          <w:szCs w:val="22"/>
        </w:rPr>
        <w:fldChar w:fldCharType="separate"/>
      </w:r>
      <w:r w:rsidR="0079610D">
        <w:rPr>
          <w:sz w:val="22"/>
          <w:szCs w:val="22"/>
        </w:rPr>
        <w:t>[2]</w:t>
      </w:r>
      <w:r w:rsidR="00492C32" w:rsidRPr="00601ECB">
        <w:rPr>
          <w:sz w:val="22"/>
          <w:szCs w:val="22"/>
        </w:rPr>
        <w:fldChar w:fldCharType="end"/>
      </w:r>
      <w:r w:rsidR="006236D5" w:rsidRPr="00601ECB">
        <w:rPr>
          <w:sz w:val="22"/>
          <w:szCs w:val="22"/>
        </w:rPr>
        <w:t xml:space="preserve">, </w:t>
      </w:r>
      <w:r w:rsidR="0042147A" w:rsidRPr="00601ECB">
        <w:rPr>
          <w:sz w:val="22"/>
          <w:szCs w:val="22"/>
        </w:rPr>
        <w:t>network-UE collaboration levels are defined as below:</w:t>
      </w:r>
    </w:p>
    <w:p w14:paraId="5606D2D9" w14:textId="0E6AD135"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x:</w:t>
      </w:r>
      <w:r w:rsidR="0086039D" w:rsidRPr="00601ECB">
        <w:rPr>
          <w:rFonts w:ascii="Times New Roman" w:hAnsi="Times New Roman"/>
        </w:rPr>
        <w:t xml:space="preserve"> No collaboration</w:t>
      </w:r>
      <w:r w:rsidR="00436E41" w:rsidRPr="00601ECB">
        <w:rPr>
          <w:rFonts w:ascii="Times New Roman" w:hAnsi="Times New Roman"/>
        </w:rPr>
        <w:t>.</w:t>
      </w:r>
    </w:p>
    <w:p w14:paraId="1CDA1520" w14:textId="7A617591" w:rsidR="0042147A" w:rsidRPr="00601ECB" w:rsidRDefault="0042147A" w:rsidP="0042147A">
      <w:pPr>
        <w:pStyle w:val="ListParagraph"/>
        <w:numPr>
          <w:ilvl w:val="0"/>
          <w:numId w:val="9"/>
        </w:numPr>
        <w:jc w:val="both"/>
        <w:rPr>
          <w:rFonts w:ascii="Times New Roman" w:hAnsi="Times New Roman"/>
        </w:rPr>
      </w:pPr>
      <w:r w:rsidRPr="00601ECB">
        <w:rPr>
          <w:rFonts w:ascii="Times New Roman" w:hAnsi="Times New Roman"/>
          <w:b/>
          <w:bCs/>
        </w:rPr>
        <w:t>Level y:</w:t>
      </w:r>
      <w:r w:rsidRPr="00601ECB">
        <w:rPr>
          <w:rFonts w:ascii="Times New Roman" w:hAnsi="Times New Roman"/>
        </w:rPr>
        <w:t xml:space="preserve"> </w:t>
      </w:r>
      <w:r w:rsidR="000A191F" w:rsidRPr="00601ECB">
        <w:rPr>
          <w:rFonts w:ascii="Times New Roman" w:hAnsi="Times New Roman"/>
        </w:rPr>
        <w:t>Signalling-based c</w:t>
      </w:r>
      <w:r w:rsidR="0086039D" w:rsidRPr="00601ECB">
        <w:rPr>
          <w:rFonts w:ascii="Times New Roman" w:hAnsi="Times New Roman"/>
        </w:rPr>
        <w:t xml:space="preserve">ollaboration </w:t>
      </w:r>
      <w:r w:rsidR="000A191F" w:rsidRPr="00601ECB">
        <w:rPr>
          <w:rFonts w:ascii="Times New Roman" w:hAnsi="Times New Roman"/>
        </w:rPr>
        <w:t>over the air interface without model transfer</w:t>
      </w:r>
      <w:r w:rsidR="00DC52B0" w:rsidRPr="00601ECB">
        <w:rPr>
          <w:rFonts w:ascii="Times New Roman" w:hAnsi="Times New Roman"/>
        </w:rPr>
        <w:t xml:space="preserve">. If applicable, </w:t>
      </w:r>
      <w:r w:rsidR="00DC52B0" w:rsidRPr="00601ECB">
        <w:rPr>
          <w:rFonts w:ascii="Times New Roman" w:hAnsi="Times New Roman"/>
          <w:u w:val="single"/>
        </w:rPr>
        <w:t xml:space="preserve">model transfer/delivery may be realized </w:t>
      </w:r>
      <w:r w:rsidR="003033B4" w:rsidRPr="00601ECB">
        <w:rPr>
          <w:rFonts w:ascii="Times New Roman" w:hAnsi="Times New Roman"/>
          <w:u w:val="single"/>
        </w:rPr>
        <w:t>via OTT mechanisms</w:t>
      </w:r>
      <w:r w:rsidR="00FE60F4" w:rsidRPr="00601ECB">
        <w:rPr>
          <w:rFonts w:ascii="Times New Roman" w:hAnsi="Times New Roman"/>
        </w:rPr>
        <w:t xml:space="preserve"> (i.e., transparent to 3GPP s</w:t>
      </w:r>
      <w:r w:rsidR="00F22F54" w:rsidRPr="00601ECB">
        <w:rPr>
          <w:rFonts w:ascii="Times New Roman" w:hAnsi="Times New Roman"/>
        </w:rPr>
        <w:t>ignalling</w:t>
      </w:r>
      <w:r w:rsidR="00FE60F4" w:rsidRPr="00601ECB">
        <w:rPr>
          <w:rFonts w:ascii="Times New Roman" w:hAnsi="Times New Roman"/>
        </w:rPr>
        <w:t>)</w:t>
      </w:r>
      <w:r w:rsidR="003033B4" w:rsidRPr="00601ECB">
        <w:rPr>
          <w:rFonts w:ascii="Times New Roman" w:hAnsi="Times New Roman"/>
        </w:rPr>
        <w:t>.</w:t>
      </w:r>
      <w:r w:rsidR="009650D7" w:rsidRPr="00601ECB">
        <w:rPr>
          <w:rFonts w:ascii="Times New Roman" w:hAnsi="Times New Roman"/>
        </w:rPr>
        <w:t xml:space="preserve"> AI/ML model is </w:t>
      </w:r>
      <w:r w:rsidR="009650D7" w:rsidRPr="00601ECB">
        <w:rPr>
          <w:rFonts w:ascii="Times New Roman" w:hAnsi="Times New Roman"/>
          <w:u w:val="single"/>
        </w:rPr>
        <w:t>stored outside of 3GPP network</w:t>
      </w:r>
      <w:r w:rsidR="00DF0595" w:rsidRPr="00601ECB">
        <w:rPr>
          <w:rFonts w:ascii="Times New Roman" w:hAnsi="Times New Roman"/>
        </w:rPr>
        <w:t xml:space="preserve"> while </w:t>
      </w:r>
      <w:r w:rsidR="00DF0595" w:rsidRPr="00601ECB">
        <w:rPr>
          <w:rFonts w:ascii="Times New Roman" w:hAnsi="Times New Roman"/>
          <w:u w:val="single"/>
        </w:rPr>
        <w:t>training could be at UE-side</w:t>
      </w:r>
      <w:r w:rsidR="004338B4" w:rsidRPr="00601ECB">
        <w:rPr>
          <w:rFonts w:ascii="Times New Roman" w:hAnsi="Times New Roman"/>
          <w:u w:val="single"/>
        </w:rPr>
        <w:t>, network-side, or at a neutral site</w:t>
      </w:r>
      <w:r w:rsidR="009650D7" w:rsidRPr="00601ECB">
        <w:rPr>
          <w:rFonts w:ascii="Times New Roman" w:hAnsi="Times New Roman"/>
        </w:rPr>
        <w:t>.</w:t>
      </w:r>
    </w:p>
    <w:p w14:paraId="2A7D00AB" w14:textId="7CFBA102" w:rsidR="0042147A" w:rsidRPr="00601ECB" w:rsidRDefault="0086039D" w:rsidP="0042147A">
      <w:pPr>
        <w:pStyle w:val="ListParagraph"/>
        <w:numPr>
          <w:ilvl w:val="0"/>
          <w:numId w:val="9"/>
        </w:numPr>
        <w:jc w:val="both"/>
        <w:rPr>
          <w:rFonts w:ascii="Times New Roman" w:hAnsi="Times New Roman"/>
        </w:rPr>
      </w:pPr>
      <w:r w:rsidRPr="00601ECB">
        <w:rPr>
          <w:rFonts w:ascii="Times New Roman" w:hAnsi="Times New Roman"/>
          <w:b/>
          <w:bCs/>
        </w:rPr>
        <w:t>Level z:</w:t>
      </w:r>
      <w:r w:rsidRPr="00601ECB">
        <w:rPr>
          <w:rFonts w:ascii="Times New Roman" w:hAnsi="Times New Roman"/>
        </w:rPr>
        <w:t xml:space="preserve"> </w:t>
      </w:r>
      <w:r w:rsidR="000A191F" w:rsidRPr="00601ECB">
        <w:rPr>
          <w:rFonts w:ascii="Times New Roman" w:hAnsi="Times New Roman"/>
        </w:rPr>
        <w:t xml:space="preserve">Signalling-based collaboration over the air interface </w:t>
      </w:r>
      <w:r w:rsidR="000A191F" w:rsidRPr="00601ECB">
        <w:rPr>
          <w:rFonts w:ascii="Times New Roman" w:hAnsi="Times New Roman"/>
          <w:u w:val="single"/>
        </w:rPr>
        <w:t>with model transfer</w:t>
      </w:r>
      <w:r w:rsidR="009650D7" w:rsidRPr="00601ECB">
        <w:rPr>
          <w:rFonts w:ascii="Times New Roman" w:hAnsi="Times New Roman"/>
        </w:rPr>
        <w:t xml:space="preserve">. AI/ML model is </w:t>
      </w:r>
      <w:r w:rsidR="009650D7" w:rsidRPr="00601ECB">
        <w:rPr>
          <w:rFonts w:ascii="Times New Roman" w:hAnsi="Times New Roman"/>
          <w:u w:val="single"/>
        </w:rPr>
        <w:t>stored within the 3GPP network</w:t>
      </w:r>
      <w:r w:rsidR="009650D7" w:rsidRPr="00601ECB">
        <w:rPr>
          <w:rFonts w:ascii="Times New Roman" w:hAnsi="Times New Roman"/>
        </w:rPr>
        <w:t>.</w:t>
      </w:r>
    </w:p>
    <w:p w14:paraId="40ECD927" w14:textId="77777777" w:rsidR="000A191F" w:rsidRPr="00601ECB" w:rsidRDefault="000A191F" w:rsidP="00844C73">
      <w:pPr>
        <w:jc w:val="both"/>
        <w:rPr>
          <w:sz w:val="22"/>
          <w:szCs w:val="22"/>
        </w:rPr>
      </w:pPr>
    </w:p>
    <w:p w14:paraId="7252C1B5" w14:textId="5277D6BE" w:rsidR="000A191F" w:rsidRPr="00601ECB" w:rsidRDefault="000A191F" w:rsidP="00844C73">
      <w:pPr>
        <w:jc w:val="both"/>
        <w:rPr>
          <w:sz w:val="22"/>
          <w:szCs w:val="22"/>
        </w:rPr>
      </w:pPr>
      <w:r w:rsidRPr="00601ECB">
        <w:rPr>
          <w:sz w:val="22"/>
          <w:szCs w:val="22"/>
        </w:rPr>
        <w:t>Further, network-UE collaboration level z</w:t>
      </w:r>
      <w:r w:rsidR="00EB66C5" w:rsidRPr="00601ECB">
        <w:rPr>
          <w:sz w:val="22"/>
          <w:szCs w:val="22"/>
        </w:rPr>
        <w:t xml:space="preserve">, that involves </w:t>
      </w:r>
      <w:r w:rsidR="00A95AC8" w:rsidRPr="00601ECB">
        <w:rPr>
          <w:sz w:val="22"/>
          <w:szCs w:val="22"/>
        </w:rPr>
        <w:t>over-the-air model transfer</w:t>
      </w:r>
      <w:r w:rsidR="008B6E5F" w:rsidRPr="00601ECB">
        <w:rPr>
          <w:sz w:val="22"/>
          <w:szCs w:val="22"/>
        </w:rPr>
        <w:t xml:space="preserve"> for UE-side</w:t>
      </w:r>
      <w:r w:rsidR="00E46C99" w:rsidRPr="00601ECB">
        <w:rPr>
          <w:sz w:val="22"/>
          <w:szCs w:val="22"/>
        </w:rPr>
        <w:t xml:space="preserve"> models and UE-part of two-sided models</w:t>
      </w:r>
      <w:r w:rsidR="00A95AC8" w:rsidRPr="00601ECB">
        <w:rPr>
          <w:sz w:val="22"/>
          <w:szCs w:val="22"/>
        </w:rPr>
        <w:t>,</w:t>
      </w:r>
      <w:r w:rsidRPr="00601ECB">
        <w:rPr>
          <w:sz w:val="22"/>
          <w:szCs w:val="22"/>
        </w:rPr>
        <w:t xml:space="preserve"> </w:t>
      </w:r>
      <w:r w:rsidR="00C71CDC" w:rsidRPr="00601ECB">
        <w:rPr>
          <w:sz w:val="22"/>
          <w:szCs w:val="22"/>
        </w:rPr>
        <w:t xml:space="preserve">can be categorized depending on the model </w:t>
      </w:r>
      <w:r w:rsidR="0084135B" w:rsidRPr="00601ECB">
        <w:rPr>
          <w:sz w:val="22"/>
          <w:szCs w:val="22"/>
        </w:rPr>
        <w:t>training</w:t>
      </w:r>
      <w:r w:rsidR="00C71CDC" w:rsidRPr="00601ECB">
        <w:rPr>
          <w:sz w:val="22"/>
          <w:szCs w:val="22"/>
        </w:rPr>
        <w:t xml:space="preserve"> location </w:t>
      </w:r>
      <w:r w:rsidR="00E6311F" w:rsidRPr="00601ECB">
        <w:rPr>
          <w:sz w:val="22"/>
          <w:szCs w:val="22"/>
        </w:rPr>
        <w:t>(UE</w:t>
      </w:r>
      <w:r w:rsidR="00E97698" w:rsidRPr="00601ECB">
        <w:rPr>
          <w:sz w:val="22"/>
          <w:szCs w:val="22"/>
        </w:rPr>
        <w:t>-</w:t>
      </w:r>
      <w:r w:rsidR="00D465EF" w:rsidRPr="00601ECB">
        <w:rPr>
          <w:sz w:val="22"/>
          <w:szCs w:val="22"/>
        </w:rPr>
        <w:t xml:space="preserve">side, </w:t>
      </w:r>
      <w:r w:rsidR="00E97698" w:rsidRPr="00601ECB">
        <w:rPr>
          <w:sz w:val="22"/>
          <w:szCs w:val="22"/>
        </w:rPr>
        <w:t>network-</w:t>
      </w:r>
      <w:r w:rsidR="00D465EF" w:rsidRPr="00601ECB">
        <w:rPr>
          <w:sz w:val="22"/>
          <w:szCs w:val="22"/>
        </w:rPr>
        <w:t>side,</w:t>
      </w:r>
      <w:r w:rsidR="00E97698" w:rsidRPr="00601ECB">
        <w:rPr>
          <w:sz w:val="22"/>
          <w:szCs w:val="22"/>
        </w:rPr>
        <w:t xml:space="preserve"> or neutral-site) </w:t>
      </w:r>
      <w:r w:rsidR="00C71CDC" w:rsidRPr="00601ECB">
        <w:rPr>
          <w:sz w:val="22"/>
          <w:szCs w:val="22"/>
        </w:rPr>
        <w:t xml:space="preserve">and </w:t>
      </w:r>
      <w:r w:rsidR="00EB66C5" w:rsidRPr="00601ECB">
        <w:rPr>
          <w:sz w:val="22"/>
          <w:szCs w:val="22"/>
        </w:rPr>
        <w:t>the format (propriet</w:t>
      </w:r>
      <w:r w:rsidR="008F281C">
        <w:rPr>
          <w:sz w:val="22"/>
          <w:szCs w:val="22"/>
        </w:rPr>
        <w:t>ar</w:t>
      </w:r>
      <w:r w:rsidR="00EB66C5" w:rsidRPr="00601ECB">
        <w:rPr>
          <w:sz w:val="22"/>
          <w:szCs w:val="22"/>
        </w:rPr>
        <w:t>y vs. open format</w:t>
      </w:r>
      <w:r w:rsidR="00E6311F" w:rsidRPr="00601ECB">
        <w:rPr>
          <w:sz w:val="22"/>
          <w:szCs w:val="22"/>
        </w:rPr>
        <w:t>s</w:t>
      </w:r>
      <w:r w:rsidR="00EB66C5" w:rsidRPr="00601ECB">
        <w:rPr>
          <w:sz w:val="22"/>
          <w:szCs w:val="22"/>
        </w:rPr>
        <w:t xml:space="preserve">) used for model transfer. </w:t>
      </w:r>
      <w:r w:rsidR="00117FC4" w:rsidRPr="00601ECB">
        <w:rPr>
          <w:sz w:val="22"/>
          <w:szCs w:val="22"/>
        </w:rPr>
        <w:t xml:space="preserve">In the context of RAN1 </w:t>
      </w:r>
      <w:r w:rsidR="00E22E87" w:rsidRPr="00601ECB">
        <w:rPr>
          <w:sz w:val="22"/>
          <w:szCs w:val="22"/>
        </w:rPr>
        <w:t xml:space="preserve">work, proprietary </w:t>
      </w:r>
      <w:r w:rsidR="008F4611" w:rsidRPr="00601ECB">
        <w:rPr>
          <w:sz w:val="22"/>
          <w:szCs w:val="22"/>
        </w:rPr>
        <w:t xml:space="preserve">model </w:t>
      </w:r>
      <w:r w:rsidR="00E22E87" w:rsidRPr="00601ECB">
        <w:rPr>
          <w:sz w:val="22"/>
          <w:szCs w:val="22"/>
        </w:rPr>
        <w:t>format</w:t>
      </w:r>
      <w:r w:rsidR="008F4611" w:rsidRPr="00601ECB">
        <w:rPr>
          <w:sz w:val="22"/>
          <w:szCs w:val="22"/>
        </w:rPr>
        <w:t>s</w:t>
      </w:r>
      <w:r w:rsidR="00FF4A22" w:rsidRPr="00601ECB">
        <w:rPr>
          <w:sz w:val="22"/>
          <w:szCs w:val="22"/>
        </w:rPr>
        <w:t xml:space="preserve"> refer to</w:t>
      </w:r>
      <w:r w:rsidR="00E22E87" w:rsidRPr="00601ECB">
        <w:rPr>
          <w:sz w:val="22"/>
          <w:szCs w:val="22"/>
        </w:rPr>
        <w:t xml:space="preserve"> </w:t>
      </w:r>
      <w:r w:rsidR="00FF4A22" w:rsidRPr="00601ECB">
        <w:rPr>
          <w:sz w:val="22"/>
          <w:szCs w:val="22"/>
        </w:rPr>
        <w:t xml:space="preserve">model </w:t>
      </w:r>
      <w:r w:rsidR="00E22E87" w:rsidRPr="00601ECB">
        <w:rPr>
          <w:sz w:val="22"/>
          <w:szCs w:val="22"/>
        </w:rPr>
        <w:t>format</w:t>
      </w:r>
      <w:r w:rsidR="008F4611" w:rsidRPr="00601ECB">
        <w:rPr>
          <w:sz w:val="22"/>
          <w:szCs w:val="22"/>
        </w:rPr>
        <w:t>s</w:t>
      </w:r>
      <w:r w:rsidR="00E22E87" w:rsidRPr="00601ECB">
        <w:rPr>
          <w:sz w:val="22"/>
          <w:szCs w:val="22"/>
        </w:rPr>
        <w:t xml:space="preserve"> </w:t>
      </w:r>
      <w:r w:rsidR="00FF4A22" w:rsidRPr="00601ECB">
        <w:rPr>
          <w:sz w:val="22"/>
          <w:szCs w:val="22"/>
        </w:rPr>
        <w:t xml:space="preserve">that </w:t>
      </w:r>
      <w:r w:rsidR="00126C80" w:rsidRPr="00601ECB">
        <w:rPr>
          <w:sz w:val="22"/>
          <w:szCs w:val="22"/>
        </w:rPr>
        <w:t>may not be mutually recognizable across different vendors</w:t>
      </w:r>
      <w:r w:rsidR="00B15273" w:rsidRPr="00601ECB">
        <w:rPr>
          <w:sz w:val="22"/>
          <w:szCs w:val="22"/>
        </w:rPr>
        <w:t xml:space="preserve"> </w:t>
      </w:r>
      <w:r w:rsidR="00385839" w:rsidRPr="00601ECB">
        <w:rPr>
          <w:sz w:val="22"/>
          <w:szCs w:val="22"/>
        </w:rPr>
        <w:t>with</w:t>
      </w:r>
      <w:r w:rsidR="00B15273" w:rsidRPr="00601ECB">
        <w:rPr>
          <w:sz w:val="22"/>
          <w:szCs w:val="22"/>
        </w:rPr>
        <w:t xml:space="preserve"> details of model design</w:t>
      </w:r>
      <w:r w:rsidR="00385839" w:rsidRPr="00601ECB">
        <w:rPr>
          <w:sz w:val="22"/>
          <w:szCs w:val="22"/>
        </w:rPr>
        <w:t xml:space="preserve"> </w:t>
      </w:r>
      <w:r w:rsidR="0031102F" w:rsidRPr="00601ECB">
        <w:rPr>
          <w:sz w:val="22"/>
          <w:szCs w:val="22"/>
        </w:rPr>
        <w:t>concealed</w:t>
      </w:r>
      <w:r w:rsidR="00A244AE" w:rsidRPr="00601ECB">
        <w:rPr>
          <w:sz w:val="22"/>
          <w:szCs w:val="22"/>
        </w:rPr>
        <w:t xml:space="preserve"> </w:t>
      </w:r>
      <w:r w:rsidR="00064364" w:rsidRPr="00601ECB">
        <w:rPr>
          <w:sz w:val="22"/>
          <w:szCs w:val="22"/>
        </w:rPr>
        <w:t>from</w:t>
      </w:r>
      <w:r w:rsidR="00A244AE" w:rsidRPr="00601ECB">
        <w:rPr>
          <w:sz w:val="22"/>
          <w:szCs w:val="22"/>
        </w:rPr>
        <w:t xml:space="preserve"> other vendors when </w:t>
      </w:r>
      <w:r w:rsidR="008F4611" w:rsidRPr="00601ECB">
        <w:rPr>
          <w:sz w:val="22"/>
          <w:szCs w:val="22"/>
        </w:rPr>
        <w:t>such models are shared/transferred</w:t>
      </w:r>
      <w:r w:rsidR="00B15273" w:rsidRPr="00601ECB">
        <w:rPr>
          <w:sz w:val="22"/>
          <w:szCs w:val="22"/>
        </w:rPr>
        <w:t>.</w:t>
      </w:r>
      <w:r w:rsidR="008F4611" w:rsidRPr="00601ECB">
        <w:rPr>
          <w:sz w:val="22"/>
          <w:szCs w:val="22"/>
        </w:rPr>
        <w:t xml:space="preserve"> In contrast, open </w:t>
      </w:r>
      <w:r w:rsidR="001635AD" w:rsidRPr="00601ECB">
        <w:rPr>
          <w:sz w:val="22"/>
          <w:szCs w:val="22"/>
        </w:rPr>
        <w:t xml:space="preserve">model formats refer to model formats that </w:t>
      </w:r>
      <w:r w:rsidR="00207706" w:rsidRPr="00601ECB">
        <w:rPr>
          <w:sz w:val="22"/>
          <w:szCs w:val="22"/>
        </w:rPr>
        <w:t xml:space="preserve">are mutually recognizable across different vendors with </w:t>
      </w:r>
      <w:r w:rsidR="00E16760" w:rsidRPr="00601ECB">
        <w:rPr>
          <w:sz w:val="22"/>
          <w:szCs w:val="22"/>
        </w:rPr>
        <w:t xml:space="preserve">details of model design </w:t>
      </w:r>
      <w:r w:rsidR="0031102F" w:rsidRPr="00601ECB">
        <w:rPr>
          <w:sz w:val="22"/>
          <w:szCs w:val="22"/>
        </w:rPr>
        <w:t>exposed to other vendors when such models are shared/transferred.</w:t>
      </w:r>
    </w:p>
    <w:p w14:paraId="35053439" w14:textId="77777777" w:rsidR="00A95AC8" w:rsidRPr="00601ECB" w:rsidRDefault="00A95AC8" w:rsidP="00844C73">
      <w:pPr>
        <w:jc w:val="both"/>
        <w:rPr>
          <w:sz w:val="22"/>
          <w:szCs w:val="22"/>
        </w:rPr>
      </w:pPr>
    </w:p>
    <w:p w14:paraId="41576F1C" w14:textId="1CEE7C93"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z1:</w:t>
      </w:r>
      <w:r w:rsidRPr="00601ECB">
        <w:rPr>
          <w:rFonts w:ascii="Times New Roman" w:hAnsi="Times New Roman"/>
        </w:rPr>
        <w:t xml:space="preserve"> </w:t>
      </w:r>
      <w:r w:rsidR="00DD1BF0" w:rsidRPr="00601ECB">
        <w:rPr>
          <w:rFonts w:ascii="Times New Roman" w:hAnsi="Times New Roman"/>
        </w:rPr>
        <w:t xml:space="preserve">Signalling-based collaboration over the air interface </w:t>
      </w:r>
      <w:r w:rsidR="00DD1BF0" w:rsidRPr="00601ECB">
        <w:rPr>
          <w:rFonts w:ascii="Times New Roman" w:hAnsi="Times New Roman"/>
          <w:u w:val="single"/>
        </w:rPr>
        <w:t>with model transfer</w:t>
      </w:r>
      <w:r w:rsidR="00DD1BF0" w:rsidRPr="00601ECB">
        <w:rPr>
          <w:rFonts w:ascii="Times New Roman" w:hAnsi="Times New Roman"/>
        </w:rPr>
        <w:t xml:space="preserve"> in </w:t>
      </w:r>
      <w:r w:rsidR="00CF16E7" w:rsidRPr="00601ECB">
        <w:rPr>
          <w:rFonts w:ascii="Times New Roman" w:hAnsi="Times New Roman"/>
          <w:u w:val="single"/>
        </w:rPr>
        <w:t>proprietary</w:t>
      </w:r>
      <w:r w:rsidR="00DD1BF0" w:rsidRPr="00601ECB">
        <w:rPr>
          <w:rFonts w:ascii="Times New Roman" w:hAnsi="Times New Roman"/>
          <w:u w:val="single"/>
        </w:rPr>
        <w:t xml:space="preserve"> format</w:t>
      </w:r>
      <w:r w:rsidR="00990C3F" w:rsidRPr="00601ECB">
        <w:rPr>
          <w:rFonts w:ascii="Times New Roman" w:hAnsi="Times New Roman"/>
        </w:rPr>
        <w:t xml:space="preserve"> after </w:t>
      </w:r>
      <w:r w:rsidR="00E60D98" w:rsidRPr="00601ECB">
        <w:rPr>
          <w:rFonts w:ascii="Times New Roman" w:hAnsi="Times New Roman"/>
        </w:rPr>
        <w:t>offline compilation and/or testing of the model</w:t>
      </w:r>
      <w:r w:rsidR="00DD1BF0" w:rsidRPr="00601ECB">
        <w:rPr>
          <w:rFonts w:ascii="Times New Roman" w:hAnsi="Times New Roman"/>
        </w:rPr>
        <w:t>. Model training at UE-side/neutral site.</w:t>
      </w:r>
    </w:p>
    <w:p w14:paraId="524E647B" w14:textId="208CB57B"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z2:</w:t>
      </w:r>
      <w:r w:rsidRPr="00601ECB">
        <w:rPr>
          <w:rFonts w:ascii="Times New Roman" w:hAnsi="Times New Roman"/>
        </w:rPr>
        <w:t xml:space="preserve"> </w:t>
      </w:r>
      <w:r w:rsidR="00CF16E7" w:rsidRPr="00601ECB">
        <w:rPr>
          <w:rFonts w:ascii="Times New Roman" w:hAnsi="Times New Roman"/>
        </w:rPr>
        <w:t xml:space="preserve">Signalling-based collaboration over the air interface </w:t>
      </w:r>
      <w:r w:rsidR="00CF16E7" w:rsidRPr="00601ECB">
        <w:rPr>
          <w:rFonts w:ascii="Times New Roman" w:hAnsi="Times New Roman"/>
          <w:u w:val="single"/>
        </w:rPr>
        <w:t>with model transfer</w:t>
      </w:r>
      <w:r w:rsidR="00CF16E7" w:rsidRPr="00601ECB">
        <w:rPr>
          <w:rFonts w:ascii="Times New Roman" w:hAnsi="Times New Roman"/>
        </w:rPr>
        <w:t xml:space="preserve"> in </w:t>
      </w:r>
      <w:r w:rsidR="00CF16E7" w:rsidRPr="00601ECB">
        <w:rPr>
          <w:rFonts w:ascii="Times New Roman" w:hAnsi="Times New Roman"/>
          <w:u w:val="single"/>
        </w:rPr>
        <w:t>proprietary format</w:t>
      </w:r>
      <w:r w:rsidR="00E60D98" w:rsidRPr="00601ECB">
        <w:rPr>
          <w:rFonts w:ascii="Times New Roman" w:hAnsi="Times New Roman"/>
        </w:rPr>
        <w:t xml:space="preserve"> after offline compilation and/or testing of the model</w:t>
      </w:r>
      <w:r w:rsidR="00CF16E7" w:rsidRPr="00601ECB">
        <w:rPr>
          <w:rFonts w:ascii="Times New Roman" w:hAnsi="Times New Roman"/>
        </w:rPr>
        <w:t>. Model training at network-side.</w:t>
      </w:r>
    </w:p>
    <w:p w14:paraId="24719E53" w14:textId="321AE8DE"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z3:</w:t>
      </w:r>
      <w:r w:rsidRPr="00601ECB">
        <w:rPr>
          <w:rFonts w:ascii="Times New Roman" w:hAnsi="Times New Roman"/>
        </w:rPr>
        <w:t xml:space="preserve"> Signalling-based collaboration over the air interface </w:t>
      </w:r>
      <w:r w:rsidRPr="00601ECB">
        <w:rPr>
          <w:rFonts w:ascii="Times New Roman" w:hAnsi="Times New Roman"/>
          <w:u w:val="single"/>
        </w:rPr>
        <w:t>with model transfer</w:t>
      </w:r>
      <w:r w:rsidR="008C50FF" w:rsidRPr="00601ECB">
        <w:rPr>
          <w:rFonts w:ascii="Times New Roman" w:hAnsi="Times New Roman"/>
        </w:rPr>
        <w:t xml:space="preserve"> in </w:t>
      </w:r>
      <w:r w:rsidR="008C50FF" w:rsidRPr="00601ECB">
        <w:rPr>
          <w:rFonts w:ascii="Times New Roman" w:hAnsi="Times New Roman"/>
          <w:u w:val="single"/>
        </w:rPr>
        <w:t>open format</w:t>
      </w:r>
      <w:r w:rsidR="00845C1C" w:rsidRPr="00601ECB">
        <w:rPr>
          <w:rFonts w:ascii="Times New Roman" w:hAnsi="Times New Roman"/>
        </w:rPr>
        <w:t xml:space="preserve">. Model training </w:t>
      </w:r>
      <w:r w:rsidR="002B1DED" w:rsidRPr="00601ECB">
        <w:rPr>
          <w:rFonts w:ascii="Times New Roman" w:hAnsi="Times New Roman"/>
        </w:rPr>
        <w:t xml:space="preserve">at </w:t>
      </w:r>
      <w:r w:rsidR="00845C1C" w:rsidRPr="00601ECB">
        <w:rPr>
          <w:rFonts w:ascii="Times New Roman" w:hAnsi="Times New Roman"/>
        </w:rPr>
        <w:t>UE-</w:t>
      </w:r>
      <w:r w:rsidR="00FD2830" w:rsidRPr="00601ECB">
        <w:rPr>
          <w:rFonts w:ascii="Times New Roman" w:hAnsi="Times New Roman"/>
        </w:rPr>
        <w:t>side</w:t>
      </w:r>
      <w:r w:rsidR="00845C1C" w:rsidRPr="00601ECB">
        <w:rPr>
          <w:rFonts w:ascii="Times New Roman" w:hAnsi="Times New Roman"/>
        </w:rPr>
        <w:t>/neutral</w:t>
      </w:r>
      <w:r w:rsidR="00D465EF" w:rsidRPr="00601ECB">
        <w:rPr>
          <w:rFonts w:ascii="Times New Roman" w:hAnsi="Times New Roman"/>
        </w:rPr>
        <w:t xml:space="preserve"> </w:t>
      </w:r>
      <w:r w:rsidR="00845C1C" w:rsidRPr="00601ECB">
        <w:rPr>
          <w:rFonts w:ascii="Times New Roman" w:hAnsi="Times New Roman"/>
        </w:rPr>
        <w:t>site.</w:t>
      </w:r>
    </w:p>
    <w:p w14:paraId="4F284648" w14:textId="6B2AEB91" w:rsidR="00A95AC8" w:rsidRPr="00601ECB"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z4:</w:t>
      </w:r>
      <w:r w:rsidR="00845C1C" w:rsidRPr="00601ECB">
        <w:rPr>
          <w:rFonts w:ascii="Times New Roman" w:hAnsi="Times New Roman"/>
        </w:rPr>
        <w:t xml:space="preserve"> Signalling-based collaboration over the air interface </w:t>
      </w:r>
      <w:r w:rsidR="00845C1C" w:rsidRPr="00601ECB">
        <w:rPr>
          <w:rFonts w:ascii="Times New Roman" w:hAnsi="Times New Roman"/>
          <w:u w:val="single"/>
        </w:rPr>
        <w:t xml:space="preserve">with model </w:t>
      </w:r>
      <w:r w:rsidR="00A74418" w:rsidRPr="00601ECB">
        <w:rPr>
          <w:rFonts w:ascii="Times New Roman" w:hAnsi="Times New Roman"/>
          <w:u w:val="single"/>
        </w:rPr>
        <w:t>transfer</w:t>
      </w:r>
      <w:r w:rsidR="00A74418" w:rsidRPr="00601ECB">
        <w:rPr>
          <w:rFonts w:ascii="Times New Roman" w:hAnsi="Times New Roman"/>
        </w:rPr>
        <w:t xml:space="preserve"> in </w:t>
      </w:r>
      <w:r w:rsidR="00A74418" w:rsidRPr="00601ECB">
        <w:rPr>
          <w:rFonts w:ascii="Times New Roman" w:hAnsi="Times New Roman"/>
          <w:u w:val="single"/>
        </w:rPr>
        <w:t>open format</w:t>
      </w:r>
      <w:r w:rsidR="00A74418" w:rsidRPr="00601ECB">
        <w:rPr>
          <w:rFonts w:ascii="Times New Roman" w:hAnsi="Times New Roman"/>
        </w:rPr>
        <w:t xml:space="preserve"> of a </w:t>
      </w:r>
      <w:r w:rsidR="00A74418" w:rsidRPr="00601ECB">
        <w:rPr>
          <w:rFonts w:ascii="Times New Roman" w:hAnsi="Times New Roman"/>
          <w:i/>
          <w:iCs/>
        </w:rPr>
        <w:t>known model structure at UE</w:t>
      </w:r>
      <w:r w:rsidR="00A74418" w:rsidRPr="00601ECB">
        <w:rPr>
          <w:rFonts w:ascii="Times New Roman" w:hAnsi="Times New Roman"/>
        </w:rPr>
        <w:t xml:space="preserve">. Model training </w:t>
      </w:r>
      <w:r w:rsidR="00D86153" w:rsidRPr="00601ECB">
        <w:rPr>
          <w:rFonts w:ascii="Times New Roman" w:hAnsi="Times New Roman"/>
        </w:rPr>
        <w:t>at</w:t>
      </w:r>
      <w:r w:rsidR="00A74418" w:rsidRPr="00601ECB">
        <w:rPr>
          <w:rFonts w:ascii="Times New Roman" w:hAnsi="Times New Roman"/>
        </w:rPr>
        <w:t xml:space="preserve"> network-si</w:t>
      </w:r>
      <w:r w:rsidR="00FD2830" w:rsidRPr="00601ECB">
        <w:rPr>
          <w:rFonts w:ascii="Times New Roman" w:hAnsi="Times New Roman"/>
        </w:rPr>
        <w:t>d</w:t>
      </w:r>
      <w:r w:rsidR="00A74418" w:rsidRPr="00601ECB">
        <w:rPr>
          <w:rFonts w:ascii="Times New Roman" w:hAnsi="Times New Roman"/>
        </w:rPr>
        <w:t>e</w:t>
      </w:r>
      <w:r w:rsidR="004A5ADB" w:rsidRPr="00601ECB">
        <w:rPr>
          <w:rFonts w:ascii="Times New Roman" w:hAnsi="Times New Roman"/>
        </w:rPr>
        <w:t>.</w:t>
      </w:r>
    </w:p>
    <w:p w14:paraId="39EE704C" w14:textId="34F1410A" w:rsidR="00A95AC8" w:rsidRDefault="00A95AC8" w:rsidP="00A95AC8">
      <w:pPr>
        <w:pStyle w:val="ListParagraph"/>
        <w:numPr>
          <w:ilvl w:val="0"/>
          <w:numId w:val="9"/>
        </w:numPr>
        <w:jc w:val="both"/>
        <w:rPr>
          <w:rFonts w:ascii="Times New Roman" w:hAnsi="Times New Roman"/>
        </w:rPr>
      </w:pPr>
      <w:r w:rsidRPr="00601ECB">
        <w:rPr>
          <w:rFonts w:ascii="Times New Roman" w:hAnsi="Times New Roman"/>
          <w:b/>
          <w:bCs/>
        </w:rPr>
        <w:t>Level z5:</w:t>
      </w:r>
      <w:r w:rsidR="004A5ADB" w:rsidRPr="00601ECB">
        <w:rPr>
          <w:rFonts w:ascii="Times New Roman" w:hAnsi="Times New Roman"/>
          <w:b/>
          <w:bCs/>
        </w:rPr>
        <w:t xml:space="preserve"> </w:t>
      </w:r>
      <w:r w:rsidR="004A5ADB" w:rsidRPr="00601ECB">
        <w:rPr>
          <w:rFonts w:ascii="Times New Roman" w:hAnsi="Times New Roman"/>
        </w:rPr>
        <w:t xml:space="preserve">Signalling-based collaboration over the air interface </w:t>
      </w:r>
      <w:r w:rsidR="004A5ADB" w:rsidRPr="00601ECB">
        <w:rPr>
          <w:rFonts w:ascii="Times New Roman" w:hAnsi="Times New Roman"/>
          <w:u w:val="single"/>
        </w:rPr>
        <w:t>with model transfer</w:t>
      </w:r>
      <w:r w:rsidR="004A5ADB" w:rsidRPr="00601ECB">
        <w:rPr>
          <w:rFonts w:ascii="Times New Roman" w:hAnsi="Times New Roman"/>
        </w:rPr>
        <w:t xml:space="preserve"> in </w:t>
      </w:r>
      <w:r w:rsidR="004A5ADB" w:rsidRPr="00601ECB">
        <w:rPr>
          <w:rFonts w:ascii="Times New Roman" w:hAnsi="Times New Roman"/>
          <w:u w:val="single"/>
        </w:rPr>
        <w:t>open format</w:t>
      </w:r>
      <w:r w:rsidR="004A5ADB" w:rsidRPr="00601ECB">
        <w:rPr>
          <w:rFonts w:ascii="Times New Roman" w:hAnsi="Times New Roman"/>
        </w:rPr>
        <w:t xml:space="preserve"> of an </w:t>
      </w:r>
      <w:r w:rsidR="00C11E10" w:rsidRPr="00601ECB">
        <w:rPr>
          <w:rFonts w:ascii="Times New Roman" w:hAnsi="Times New Roman"/>
          <w:i/>
          <w:iCs/>
        </w:rPr>
        <w:t>unknown</w:t>
      </w:r>
      <w:r w:rsidR="004A5ADB" w:rsidRPr="00601ECB">
        <w:rPr>
          <w:rFonts w:ascii="Times New Roman" w:hAnsi="Times New Roman"/>
          <w:i/>
          <w:iCs/>
        </w:rPr>
        <w:t xml:space="preserve"> </w:t>
      </w:r>
      <w:r w:rsidR="00A52EA7" w:rsidRPr="00601ECB">
        <w:rPr>
          <w:rFonts w:ascii="Times New Roman" w:hAnsi="Times New Roman"/>
          <w:i/>
          <w:iCs/>
        </w:rPr>
        <w:t xml:space="preserve">or </w:t>
      </w:r>
      <w:proofErr w:type="gramStart"/>
      <w:r w:rsidR="00A52EA7" w:rsidRPr="00601ECB">
        <w:rPr>
          <w:rFonts w:ascii="Times New Roman" w:hAnsi="Times New Roman"/>
          <w:i/>
          <w:iCs/>
        </w:rPr>
        <w:t>partially-known</w:t>
      </w:r>
      <w:proofErr w:type="gramEnd"/>
      <w:r w:rsidR="00A52EA7" w:rsidRPr="00601ECB">
        <w:rPr>
          <w:rFonts w:ascii="Times New Roman" w:hAnsi="Times New Roman"/>
          <w:i/>
          <w:iCs/>
        </w:rPr>
        <w:t xml:space="preserve"> </w:t>
      </w:r>
      <w:r w:rsidR="004A5ADB" w:rsidRPr="00601ECB">
        <w:rPr>
          <w:rFonts w:ascii="Times New Roman" w:hAnsi="Times New Roman"/>
          <w:i/>
          <w:iCs/>
        </w:rPr>
        <w:t>model s</w:t>
      </w:r>
      <w:r w:rsidR="00C11E10" w:rsidRPr="00601ECB">
        <w:rPr>
          <w:rFonts w:ascii="Times New Roman" w:hAnsi="Times New Roman"/>
          <w:i/>
          <w:iCs/>
        </w:rPr>
        <w:t>tructure</w:t>
      </w:r>
      <w:r w:rsidR="00FD2830" w:rsidRPr="00601ECB">
        <w:rPr>
          <w:rFonts w:ascii="Times New Roman" w:hAnsi="Times New Roman"/>
          <w:i/>
          <w:iCs/>
        </w:rPr>
        <w:t xml:space="preserve"> at UE</w:t>
      </w:r>
      <w:r w:rsidR="00FD2830" w:rsidRPr="00601ECB">
        <w:rPr>
          <w:rFonts w:ascii="Times New Roman" w:hAnsi="Times New Roman"/>
        </w:rPr>
        <w:t xml:space="preserve">. Model training </w:t>
      </w:r>
      <w:r w:rsidR="00D86153" w:rsidRPr="00601ECB">
        <w:rPr>
          <w:rFonts w:ascii="Times New Roman" w:hAnsi="Times New Roman"/>
        </w:rPr>
        <w:t>at</w:t>
      </w:r>
      <w:r w:rsidR="00FD2830" w:rsidRPr="00601ECB">
        <w:rPr>
          <w:rFonts w:ascii="Times New Roman" w:hAnsi="Times New Roman"/>
        </w:rPr>
        <w:t xml:space="preserve"> network-side.</w:t>
      </w:r>
    </w:p>
    <w:p w14:paraId="4F24980D" w14:textId="77777777" w:rsidR="00A95AC8" w:rsidRPr="00601ECB" w:rsidRDefault="00A95AC8" w:rsidP="00844C73">
      <w:pPr>
        <w:jc w:val="both"/>
        <w:rPr>
          <w:sz w:val="22"/>
          <w:szCs w:val="22"/>
        </w:rPr>
      </w:pPr>
    </w:p>
    <w:p w14:paraId="727EFAA8" w14:textId="4317A16D" w:rsidR="00752E7E" w:rsidRPr="00601ECB" w:rsidRDefault="00752E7E" w:rsidP="00844C73">
      <w:pPr>
        <w:jc w:val="both"/>
        <w:rPr>
          <w:sz w:val="22"/>
          <w:szCs w:val="22"/>
        </w:rPr>
      </w:pPr>
      <w:r w:rsidRPr="00601ECB">
        <w:rPr>
          <w:sz w:val="22"/>
          <w:szCs w:val="22"/>
        </w:rPr>
        <w:t xml:space="preserve">Further, </w:t>
      </w:r>
      <w:r w:rsidR="008F1EA9" w:rsidRPr="00601ECB">
        <w:rPr>
          <w:sz w:val="22"/>
          <w:szCs w:val="22"/>
        </w:rPr>
        <w:t xml:space="preserve">RAN1 agreed on the following observations </w:t>
      </w:r>
      <w:r w:rsidR="003C0D0B" w:rsidRPr="00601ECB">
        <w:rPr>
          <w:sz w:val="22"/>
          <w:szCs w:val="22"/>
        </w:rPr>
        <w:t>on</w:t>
      </w:r>
      <w:r w:rsidR="008F1EA9" w:rsidRPr="00601ECB">
        <w:rPr>
          <w:sz w:val="22"/>
          <w:szCs w:val="22"/>
        </w:rPr>
        <w:t xml:space="preserve"> the different collaboration levels </w:t>
      </w:r>
      <w:r w:rsidR="008F1EA9" w:rsidRPr="00601ECB">
        <w:rPr>
          <w:sz w:val="22"/>
          <w:szCs w:val="22"/>
        </w:rPr>
        <w:fldChar w:fldCharType="begin"/>
      </w:r>
      <w:r w:rsidR="008F1EA9" w:rsidRPr="00601ECB">
        <w:rPr>
          <w:sz w:val="22"/>
          <w:szCs w:val="22"/>
        </w:rPr>
        <w:instrText xml:space="preserve"> REF _Ref158795514 \r \h </w:instrText>
      </w:r>
      <w:r w:rsidR="008F1EA9" w:rsidRPr="00601ECB">
        <w:rPr>
          <w:sz w:val="22"/>
          <w:szCs w:val="22"/>
        </w:rPr>
      </w:r>
      <w:r w:rsidR="008F1EA9" w:rsidRPr="00601ECB">
        <w:rPr>
          <w:sz w:val="22"/>
          <w:szCs w:val="22"/>
        </w:rPr>
        <w:fldChar w:fldCharType="separate"/>
      </w:r>
      <w:r w:rsidR="0079610D">
        <w:rPr>
          <w:sz w:val="22"/>
          <w:szCs w:val="22"/>
        </w:rPr>
        <w:t>[1]</w:t>
      </w:r>
      <w:r w:rsidR="008F1EA9" w:rsidRPr="00601ECB">
        <w:rPr>
          <w:sz w:val="22"/>
          <w:szCs w:val="22"/>
        </w:rPr>
        <w:fldChar w:fldCharType="end"/>
      </w:r>
      <w:r w:rsidR="008F1EA9" w:rsidRPr="00601ECB">
        <w:rPr>
          <w:sz w:val="22"/>
          <w:szCs w:val="22"/>
        </w:rPr>
        <w:t>:</w:t>
      </w:r>
    </w:p>
    <w:p w14:paraId="59A60E89" w14:textId="77777777" w:rsidR="00D66A4F" w:rsidRPr="00601ECB" w:rsidRDefault="00D66A4F" w:rsidP="00844C73">
      <w:pPr>
        <w:jc w:val="both"/>
        <w:rPr>
          <w:sz w:val="22"/>
          <w:szCs w:val="22"/>
        </w:rPr>
      </w:pPr>
    </w:p>
    <w:tbl>
      <w:tblPr>
        <w:tblStyle w:val="TableGrid"/>
        <w:tblW w:w="0" w:type="auto"/>
        <w:tblLook w:val="04A0" w:firstRow="1" w:lastRow="0" w:firstColumn="1" w:lastColumn="0" w:noHBand="0" w:noVBand="1"/>
      </w:tblPr>
      <w:tblGrid>
        <w:gridCol w:w="9962"/>
      </w:tblGrid>
      <w:tr w:rsidR="006C621C" w:rsidRPr="00601ECB" w14:paraId="7E0F1A08" w14:textId="77777777" w:rsidTr="006C621C">
        <w:tc>
          <w:tcPr>
            <w:tcW w:w="9962" w:type="dxa"/>
          </w:tcPr>
          <w:p w14:paraId="68C8F427" w14:textId="77777777" w:rsidR="006C621C" w:rsidRPr="00601ECB" w:rsidRDefault="006C621C" w:rsidP="006C621C">
            <w:pPr>
              <w:spacing w:after="180"/>
              <w:rPr>
                <w:rFonts w:eastAsia="MS Mincho"/>
                <w:i/>
                <w:iCs/>
                <w:sz w:val="22"/>
                <w:szCs w:val="22"/>
              </w:rPr>
            </w:pPr>
            <w:r w:rsidRPr="00601ECB">
              <w:rPr>
                <w:rFonts w:eastAsia="MS Mincho"/>
                <w:i/>
                <w:iCs/>
                <w:sz w:val="22"/>
                <w:szCs w:val="22"/>
              </w:rPr>
              <w:t>When a model of a known structure at UE (e.g., Case z4) is transferred from the Network, the new model being identified (e.g., via Type B2) has the same structure as a previously identified model at the Network and UE.</w:t>
            </w:r>
          </w:p>
          <w:p w14:paraId="004B72C9" w14:textId="77777777" w:rsidR="006C621C" w:rsidRPr="00601ECB" w:rsidRDefault="006C621C" w:rsidP="006C621C">
            <w:pPr>
              <w:spacing w:after="180"/>
              <w:rPr>
                <w:rFonts w:eastAsia="MS Mincho"/>
                <w:i/>
                <w:iCs/>
                <w:sz w:val="22"/>
                <w:szCs w:val="22"/>
              </w:rPr>
            </w:pPr>
            <w:r w:rsidRPr="00601ECB">
              <w:rPr>
                <w:rFonts w:eastAsia="MS Mincho"/>
                <w:i/>
                <w:iCs/>
                <w:sz w:val="22"/>
                <w:szCs w:val="22"/>
              </w:rPr>
              <w:t>For model delivery/transfer to UE (for UE-side models and UE-part of two-sided models):</w:t>
            </w:r>
          </w:p>
          <w:p w14:paraId="697F2ABC"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lastRenderedPageBreak/>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4E976476"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20F5D5E4"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transfer/delivery of an unknown structure at UE has more challenges related to feasibility (e.g. UE implementation feasibility) compared to delivery/transfer of a known structure at UE.</w:t>
            </w:r>
          </w:p>
          <w:p w14:paraId="121B4933"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network side, Case y (w/ NW-side training) and Case z2 may incur the burden of offline cross-vendor collaboration such as sending a model to the UE-side and/or compiling a model.</w:t>
            </w:r>
          </w:p>
          <w:p w14:paraId="3BD3D3F0"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487670AF" w14:textId="77777777"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Model storage at the 3GPP network, compared to storing the model outside the 3GPP network, may come with 3GPP network side burden on model maintenance/storage.</w:t>
            </w:r>
          </w:p>
          <w:p w14:paraId="47DCD61E" w14:textId="5B7E9C8F" w:rsidR="006C621C" w:rsidRPr="00601ECB" w:rsidRDefault="006C621C" w:rsidP="006C621C">
            <w:pPr>
              <w:numPr>
                <w:ilvl w:val="0"/>
                <w:numId w:val="15"/>
              </w:numPr>
              <w:spacing w:after="180"/>
              <w:rPr>
                <w:rFonts w:eastAsia="MS Mincho"/>
                <w:i/>
                <w:iCs/>
                <w:sz w:val="22"/>
                <w:szCs w:val="22"/>
              </w:rPr>
            </w:pPr>
            <w:r w:rsidRPr="00601ECB">
              <w:rPr>
                <w:rFonts w:eastAsia="MS Mincho"/>
                <w:i/>
                <w:iCs/>
                <w:sz w:val="22"/>
                <w:szCs w:val="22"/>
              </w:rPr>
              <w:t>Proprietary design disclosure concern may arise from model training and/or model storage at the network side compared to other cases (such as case y with UE side training) which does not have such issue.</w:t>
            </w:r>
          </w:p>
        </w:tc>
      </w:tr>
    </w:tbl>
    <w:p w14:paraId="0DAE475A" w14:textId="77777777" w:rsidR="008F1EA9" w:rsidRPr="00601ECB" w:rsidRDefault="008F1EA9" w:rsidP="00844C73">
      <w:pPr>
        <w:jc w:val="both"/>
        <w:rPr>
          <w:sz w:val="22"/>
          <w:szCs w:val="22"/>
        </w:rPr>
      </w:pPr>
    </w:p>
    <w:p w14:paraId="7EEAEC94" w14:textId="6F3584AB" w:rsidR="009146E8" w:rsidRPr="00601ECB" w:rsidRDefault="009146E8" w:rsidP="00844C73">
      <w:pPr>
        <w:jc w:val="both"/>
        <w:rPr>
          <w:sz w:val="22"/>
          <w:szCs w:val="22"/>
        </w:rPr>
      </w:pPr>
      <w:r w:rsidRPr="00601ECB">
        <w:rPr>
          <w:sz w:val="22"/>
          <w:szCs w:val="22"/>
        </w:rPr>
        <w:t xml:space="preserve">The above observations </w:t>
      </w:r>
      <w:r w:rsidR="0033630C" w:rsidRPr="00601ECB">
        <w:rPr>
          <w:sz w:val="22"/>
          <w:szCs w:val="22"/>
        </w:rPr>
        <w:t xml:space="preserve">provide a </w:t>
      </w:r>
      <w:r w:rsidR="00813AAA" w:rsidRPr="00601ECB">
        <w:rPr>
          <w:sz w:val="22"/>
          <w:szCs w:val="22"/>
        </w:rPr>
        <w:t xml:space="preserve">good summary of the various considerations involved, although </w:t>
      </w:r>
      <w:r w:rsidR="008E2A05" w:rsidRPr="00601ECB">
        <w:rPr>
          <w:sz w:val="22"/>
          <w:szCs w:val="22"/>
        </w:rPr>
        <w:t xml:space="preserve">it has not been possible to </w:t>
      </w:r>
      <w:r w:rsidR="00322FA9" w:rsidRPr="00601ECB">
        <w:rPr>
          <w:sz w:val="22"/>
          <w:szCs w:val="22"/>
        </w:rPr>
        <w:t xml:space="preserve">converge on one or more directions for normative specification work on this issue. </w:t>
      </w:r>
      <w:r w:rsidR="00CF206F" w:rsidRPr="00601ECB">
        <w:rPr>
          <w:sz w:val="22"/>
          <w:szCs w:val="22"/>
        </w:rPr>
        <w:t xml:space="preserve">One detail to note is that </w:t>
      </w:r>
      <w:r w:rsidR="00A226AF" w:rsidRPr="00601ECB">
        <w:rPr>
          <w:sz w:val="22"/>
          <w:szCs w:val="22"/>
        </w:rPr>
        <w:t xml:space="preserve">the impact for the following point may be limited to two-sided models where the UE-side model is to be shared with the </w:t>
      </w:r>
      <w:r w:rsidR="00264EF4" w:rsidRPr="00601ECB">
        <w:rPr>
          <w:sz w:val="22"/>
          <w:szCs w:val="22"/>
        </w:rPr>
        <w:t>gNB</w:t>
      </w:r>
      <w:r w:rsidR="00AA0C6E" w:rsidRPr="00601ECB">
        <w:rPr>
          <w:sz w:val="22"/>
          <w:szCs w:val="22"/>
        </w:rPr>
        <w:t xml:space="preserve"> since there is no need to transfer a UE-side model </w:t>
      </w:r>
      <w:r w:rsidR="00E164F6" w:rsidRPr="00601ECB">
        <w:rPr>
          <w:sz w:val="22"/>
          <w:szCs w:val="22"/>
        </w:rPr>
        <w:t>(post-training) to the network:</w:t>
      </w:r>
    </w:p>
    <w:p w14:paraId="767F8C62" w14:textId="77777777" w:rsidR="00E164F6" w:rsidRPr="00601ECB" w:rsidRDefault="00E164F6" w:rsidP="00E164F6">
      <w:pPr>
        <w:numPr>
          <w:ilvl w:val="0"/>
          <w:numId w:val="15"/>
        </w:numPr>
        <w:spacing w:after="180"/>
        <w:rPr>
          <w:rFonts w:eastAsia="MS Mincho"/>
          <w:i/>
          <w:iCs/>
          <w:sz w:val="22"/>
          <w:szCs w:val="22"/>
        </w:rPr>
      </w:pPr>
      <w:r w:rsidRPr="00601ECB">
        <w:rPr>
          <w:rFonts w:eastAsia="MS Mincho"/>
          <w:i/>
          <w:iCs/>
          <w:sz w:val="22"/>
          <w:szCs w:val="22"/>
        </w:rPr>
        <w:t>For model trained at UE side/neutral site, Case z1 and Case z3 may incur the burden of offline cross-vendor collaboration to send the trained model from the UE-side to the network, compared to Case y (w/ UE-side training) which does not have such burden.</w:t>
      </w:r>
    </w:p>
    <w:p w14:paraId="0051E8D2" w14:textId="0644AB93" w:rsidR="00E164F6" w:rsidRPr="00601ECB" w:rsidRDefault="00091E3C" w:rsidP="00844C73">
      <w:pPr>
        <w:jc w:val="both"/>
        <w:rPr>
          <w:sz w:val="22"/>
          <w:szCs w:val="22"/>
        </w:rPr>
      </w:pPr>
      <w:r w:rsidRPr="00601ECB">
        <w:rPr>
          <w:sz w:val="22"/>
          <w:szCs w:val="22"/>
        </w:rPr>
        <w:t xml:space="preserve">During RAN1 #116, it was </w:t>
      </w:r>
      <w:r w:rsidR="00204A32" w:rsidRPr="00601ECB">
        <w:rPr>
          <w:sz w:val="22"/>
          <w:szCs w:val="22"/>
        </w:rPr>
        <w:t>concluded</w:t>
      </w:r>
      <w:r w:rsidRPr="00601ECB">
        <w:rPr>
          <w:sz w:val="22"/>
          <w:szCs w:val="22"/>
        </w:rPr>
        <w:t xml:space="preserve"> to </w:t>
      </w:r>
      <w:r w:rsidR="00D8424C" w:rsidRPr="00601ECB">
        <w:rPr>
          <w:sz w:val="22"/>
          <w:szCs w:val="22"/>
        </w:rPr>
        <w:t xml:space="preserve">deprioritize </w:t>
      </w:r>
      <w:r w:rsidR="00F0590D" w:rsidRPr="00601ECB">
        <w:rPr>
          <w:sz w:val="22"/>
          <w:szCs w:val="22"/>
        </w:rPr>
        <w:t xml:space="preserve">model transfer/delivery (“collaboration level”) z5 </w:t>
      </w:r>
      <w:r w:rsidR="00F0590D" w:rsidRPr="00601ECB">
        <w:rPr>
          <w:sz w:val="22"/>
          <w:szCs w:val="22"/>
        </w:rPr>
        <w:fldChar w:fldCharType="begin"/>
      </w:r>
      <w:r w:rsidR="00F0590D" w:rsidRPr="00601ECB">
        <w:rPr>
          <w:sz w:val="22"/>
          <w:szCs w:val="22"/>
        </w:rPr>
        <w:instrText xml:space="preserve"> REF _Ref162965987 \r \h </w:instrText>
      </w:r>
      <w:r w:rsidR="00F0590D" w:rsidRPr="00601ECB">
        <w:rPr>
          <w:sz w:val="22"/>
          <w:szCs w:val="22"/>
        </w:rPr>
      </w:r>
      <w:r w:rsidR="00F0590D" w:rsidRPr="00601ECB">
        <w:rPr>
          <w:sz w:val="22"/>
          <w:szCs w:val="22"/>
        </w:rPr>
        <w:fldChar w:fldCharType="separate"/>
      </w:r>
      <w:r w:rsidR="0079610D">
        <w:rPr>
          <w:sz w:val="22"/>
          <w:szCs w:val="22"/>
        </w:rPr>
        <w:t>[4]</w:t>
      </w:r>
      <w:r w:rsidR="00F0590D" w:rsidRPr="00601ECB">
        <w:rPr>
          <w:sz w:val="22"/>
          <w:szCs w:val="22"/>
        </w:rPr>
        <w:fldChar w:fldCharType="end"/>
      </w:r>
      <w:r w:rsidR="00F0590D" w:rsidRPr="00601ECB">
        <w:rPr>
          <w:sz w:val="22"/>
          <w:szCs w:val="22"/>
        </w:rPr>
        <w:t>:</w:t>
      </w:r>
    </w:p>
    <w:tbl>
      <w:tblPr>
        <w:tblStyle w:val="TableGrid"/>
        <w:tblW w:w="0" w:type="auto"/>
        <w:tblLook w:val="04A0" w:firstRow="1" w:lastRow="0" w:firstColumn="1" w:lastColumn="0" w:noHBand="0" w:noVBand="1"/>
      </w:tblPr>
      <w:tblGrid>
        <w:gridCol w:w="9962"/>
      </w:tblGrid>
      <w:tr w:rsidR="00F0590D" w:rsidRPr="00601ECB" w14:paraId="4CBBF45B" w14:textId="77777777" w:rsidTr="00F0590D">
        <w:tc>
          <w:tcPr>
            <w:tcW w:w="9962" w:type="dxa"/>
          </w:tcPr>
          <w:p w14:paraId="5AF667F1" w14:textId="77777777" w:rsidR="00204A32" w:rsidRPr="00307590" w:rsidRDefault="00204A32" w:rsidP="00204A32">
            <w:pPr>
              <w:rPr>
                <w:rFonts w:ascii="Times" w:eastAsia="Batang" w:hAnsi="Times"/>
                <w:bCs/>
                <w:i/>
                <w:iCs/>
                <w:sz w:val="20"/>
              </w:rPr>
            </w:pPr>
            <w:r w:rsidRPr="00307590">
              <w:rPr>
                <w:rFonts w:ascii="Times" w:eastAsia="Batang" w:hAnsi="Times"/>
                <w:bCs/>
                <w:i/>
                <w:iCs/>
                <w:sz w:val="20"/>
              </w:rPr>
              <w:t>Conclusion:</w:t>
            </w:r>
          </w:p>
          <w:p w14:paraId="28B54244" w14:textId="39FE79EB" w:rsidR="00F0590D" w:rsidRPr="00601ECB" w:rsidRDefault="00204A32" w:rsidP="00204A32">
            <w:pPr>
              <w:jc w:val="both"/>
              <w:rPr>
                <w:sz w:val="22"/>
                <w:szCs w:val="22"/>
              </w:rPr>
            </w:pPr>
            <w:r w:rsidRPr="00307590">
              <w:rPr>
                <w:rFonts w:ascii="Times" w:eastAsia="Batang" w:hAnsi="Times"/>
                <w:bCs/>
                <w:i/>
                <w:iCs/>
                <w:sz w:val="20"/>
              </w:rPr>
              <w:t xml:space="preserve">From RAN1 perspective, </w:t>
            </w:r>
            <w:r w:rsidRPr="00307590">
              <w:rPr>
                <w:rFonts w:ascii="Times" w:eastAsia="DengXian" w:hAnsi="Times"/>
                <w:bCs/>
                <w:i/>
                <w:iCs/>
                <w:color w:val="000000"/>
                <w:sz w:val="20"/>
                <w:szCs w:val="20"/>
                <w:lang w:eastAsia="zh-CN"/>
              </w:rPr>
              <w:t>the model transfer/delivery Case z5 is deprioritized for Rel-19.</w:t>
            </w:r>
            <w:r w:rsidRPr="00601ECB">
              <w:rPr>
                <w:rFonts w:ascii="Times" w:eastAsia="DengXian" w:hAnsi="Times"/>
                <w:b/>
                <w:color w:val="000000"/>
                <w:sz w:val="20"/>
                <w:szCs w:val="20"/>
                <w:lang w:eastAsia="zh-CN"/>
              </w:rPr>
              <w:t xml:space="preserve">  </w:t>
            </w:r>
          </w:p>
        </w:tc>
      </w:tr>
    </w:tbl>
    <w:p w14:paraId="20675148" w14:textId="77777777" w:rsidR="00F0590D" w:rsidRPr="00601ECB" w:rsidRDefault="00F0590D" w:rsidP="00844C73">
      <w:pPr>
        <w:jc w:val="both"/>
        <w:rPr>
          <w:sz w:val="22"/>
          <w:szCs w:val="22"/>
        </w:rPr>
      </w:pPr>
    </w:p>
    <w:p w14:paraId="5F1CC2AC" w14:textId="77777777" w:rsidR="00091E3C" w:rsidRPr="00601ECB" w:rsidRDefault="00091E3C" w:rsidP="00844C73">
      <w:pPr>
        <w:jc w:val="both"/>
        <w:rPr>
          <w:sz w:val="22"/>
          <w:szCs w:val="22"/>
        </w:rPr>
      </w:pPr>
    </w:p>
    <w:p w14:paraId="52A25D76" w14:textId="4F527846" w:rsidR="00D22AE3" w:rsidRDefault="00D22AE3" w:rsidP="00844C73">
      <w:pPr>
        <w:jc w:val="both"/>
        <w:rPr>
          <w:sz w:val="22"/>
          <w:szCs w:val="22"/>
        </w:rPr>
      </w:pPr>
      <w:r>
        <w:rPr>
          <w:sz w:val="22"/>
          <w:szCs w:val="22"/>
        </w:rPr>
        <w:t xml:space="preserve">During RAN1 #116bis, </w:t>
      </w:r>
      <w:r w:rsidR="009F4CF5">
        <w:rPr>
          <w:sz w:val="22"/>
          <w:szCs w:val="22"/>
        </w:rPr>
        <w:t xml:space="preserve">model transfer/delivery </w:t>
      </w:r>
      <w:r w:rsidR="006B3D12">
        <w:rPr>
          <w:sz w:val="22"/>
          <w:szCs w:val="22"/>
        </w:rPr>
        <w:t xml:space="preserve">Cases </w:t>
      </w:r>
      <w:r w:rsidR="009F4CF5">
        <w:rPr>
          <w:sz w:val="22"/>
          <w:szCs w:val="22"/>
        </w:rPr>
        <w:t xml:space="preserve">z2 </w:t>
      </w:r>
      <w:r w:rsidR="00716DAC">
        <w:rPr>
          <w:sz w:val="22"/>
          <w:szCs w:val="22"/>
        </w:rPr>
        <w:t xml:space="preserve">(for UE-sided model) </w:t>
      </w:r>
      <w:r w:rsidR="009F4CF5">
        <w:rPr>
          <w:sz w:val="22"/>
          <w:szCs w:val="22"/>
        </w:rPr>
        <w:t xml:space="preserve">and z3 were deprioritized </w:t>
      </w:r>
      <w:r w:rsidR="009F4CF5">
        <w:rPr>
          <w:sz w:val="22"/>
          <w:szCs w:val="22"/>
        </w:rPr>
        <w:fldChar w:fldCharType="begin"/>
      </w:r>
      <w:r w:rsidR="009F4CF5">
        <w:rPr>
          <w:sz w:val="22"/>
          <w:szCs w:val="22"/>
        </w:rPr>
        <w:instrText xml:space="preserve"> REF _Ref166170132 \r \h </w:instrText>
      </w:r>
      <w:r w:rsidR="009F4CF5">
        <w:rPr>
          <w:sz w:val="22"/>
          <w:szCs w:val="22"/>
        </w:rPr>
      </w:r>
      <w:r w:rsidR="009F4CF5">
        <w:rPr>
          <w:sz w:val="22"/>
          <w:szCs w:val="22"/>
        </w:rPr>
        <w:fldChar w:fldCharType="separate"/>
      </w:r>
      <w:r w:rsidR="0079610D">
        <w:rPr>
          <w:sz w:val="22"/>
          <w:szCs w:val="22"/>
        </w:rPr>
        <w:t>[5]</w:t>
      </w:r>
      <w:r w:rsidR="009F4CF5">
        <w:rPr>
          <w:sz w:val="22"/>
          <w:szCs w:val="22"/>
        </w:rPr>
        <w:fldChar w:fldCharType="end"/>
      </w:r>
      <w:r w:rsidR="00AD59D9">
        <w:rPr>
          <w:sz w:val="22"/>
          <w:szCs w:val="22"/>
        </w:rPr>
        <w:t>:</w:t>
      </w:r>
    </w:p>
    <w:tbl>
      <w:tblPr>
        <w:tblStyle w:val="TableGrid"/>
        <w:tblW w:w="0" w:type="auto"/>
        <w:tblLook w:val="04A0" w:firstRow="1" w:lastRow="0" w:firstColumn="1" w:lastColumn="0" w:noHBand="0" w:noVBand="1"/>
      </w:tblPr>
      <w:tblGrid>
        <w:gridCol w:w="9962"/>
      </w:tblGrid>
      <w:tr w:rsidR="00AD59D9" w14:paraId="2A81F45F" w14:textId="77777777" w:rsidTr="00AD59D9">
        <w:tc>
          <w:tcPr>
            <w:tcW w:w="9962" w:type="dxa"/>
          </w:tcPr>
          <w:p w14:paraId="36CA834A" w14:textId="77777777" w:rsidR="00307590" w:rsidRPr="00307590" w:rsidRDefault="00307590" w:rsidP="00307590">
            <w:pPr>
              <w:jc w:val="both"/>
              <w:rPr>
                <w:i/>
                <w:iCs/>
                <w:sz w:val="22"/>
                <w:szCs w:val="22"/>
              </w:rPr>
            </w:pPr>
            <w:r w:rsidRPr="00307590">
              <w:rPr>
                <w:i/>
                <w:iCs/>
                <w:sz w:val="22"/>
                <w:szCs w:val="22"/>
              </w:rPr>
              <w:t>Conclusion</w:t>
            </w:r>
          </w:p>
          <w:p w14:paraId="121B772A" w14:textId="77777777" w:rsidR="00307590" w:rsidRPr="00307590" w:rsidRDefault="00307590" w:rsidP="00307590">
            <w:pPr>
              <w:jc w:val="both"/>
              <w:rPr>
                <w:i/>
                <w:iCs/>
                <w:sz w:val="22"/>
                <w:szCs w:val="22"/>
              </w:rPr>
            </w:pPr>
            <w:bookmarkStart w:id="10" w:name="_Hlk173944558"/>
            <w:r w:rsidRPr="00307590">
              <w:rPr>
                <w:i/>
                <w:iCs/>
                <w:sz w:val="22"/>
                <w:szCs w:val="22"/>
              </w:rPr>
              <w:t>From RAN1 perspective, the model transfer/delivery Case z2 is deprioritized at least for UE-sided model in Rel-19 due to the following reasons:</w:t>
            </w:r>
          </w:p>
          <w:p w14:paraId="42B75276"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DE3484B"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 xml:space="preserve">Burden of offline cross-vendor collaboration </w:t>
            </w:r>
          </w:p>
          <w:bookmarkEnd w:id="10"/>
          <w:p w14:paraId="094368AC" w14:textId="77777777" w:rsidR="00307590" w:rsidRDefault="00307590" w:rsidP="00307590">
            <w:pPr>
              <w:jc w:val="both"/>
              <w:rPr>
                <w:i/>
                <w:iCs/>
                <w:sz w:val="22"/>
                <w:szCs w:val="22"/>
              </w:rPr>
            </w:pPr>
          </w:p>
          <w:p w14:paraId="63592D66" w14:textId="064E69F4" w:rsidR="00307590" w:rsidRPr="00307590" w:rsidRDefault="00307590" w:rsidP="00307590">
            <w:pPr>
              <w:jc w:val="both"/>
              <w:rPr>
                <w:i/>
                <w:iCs/>
                <w:sz w:val="22"/>
                <w:szCs w:val="22"/>
              </w:rPr>
            </w:pPr>
            <w:r w:rsidRPr="00307590">
              <w:rPr>
                <w:i/>
                <w:iCs/>
                <w:sz w:val="22"/>
                <w:szCs w:val="22"/>
              </w:rPr>
              <w:t>Conclusion</w:t>
            </w:r>
          </w:p>
          <w:p w14:paraId="6F2F9F2F" w14:textId="77777777" w:rsidR="00307590" w:rsidRPr="00307590" w:rsidRDefault="00307590" w:rsidP="00307590">
            <w:pPr>
              <w:jc w:val="both"/>
              <w:rPr>
                <w:i/>
                <w:iCs/>
                <w:sz w:val="22"/>
                <w:szCs w:val="22"/>
              </w:rPr>
            </w:pPr>
            <w:r w:rsidRPr="00307590">
              <w:rPr>
                <w:i/>
                <w:iCs/>
                <w:sz w:val="22"/>
                <w:szCs w:val="22"/>
              </w:rPr>
              <w:t>From RAN1 perspective, the model transfer/delivery Case z3 is deprioritized for Rel-19 due to the following reasons (compared to Case y):</w:t>
            </w:r>
          </w:p>
          <w:p w14:paraId="10FAB4F4"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r>
            <w:proofErr w:type="gramStart"/>
            <w:r w:rsidRPr="00307590">
              <w:rPr>
                <w:i/>
                <w:iCs/>
                <w:sz w:val="22"/>
                <w:szCs w:val="22"/>
              </w:rPr>
              <w:t>No</w:t>
            </w:r>
            <w:proofErr w:type="gramEnd"/>
            <w:r w:rsidRPr="00307590">
              <w:rPr>
                <w:i/>
                <w:iCs/>
                <w:sz w:val="22"/>
                <w:szCs w:val="22"/>
              </w:rPr>
              <w:t xml:space="preserve"> much benefit compared to Case y</w:t>
            </w:r>
          </w:p>
          <w:p w14:paraId="7CFCB740"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Risk of proprietary design disclosure</w:t>
            </w:r>
          </w:p>
          <w:p w14:paraId="060EFE73" w14:textId="77777777" w:rsidR="00307590" w:rsidRPr="00307590" w:rsidRDefault="00307590" w:rsidP="00307590">
            <w:pPr>
              <w:jc w:val="both"/>
              <w:rPr>
                <w:i/>
                <w:iCs/>
                <w:sz w:val="22"/>
                <w:szCs w:val="22"/>
              </w:rPr>
            </w:pPr>
            <w:r w:rsidRPr="00307590">
              <w:rPr>
                <w:i/>
                <w:iCs/>
                <w:sz w:val="22"/>
                <w:szCs w:val="22"/>
              </w:rPr>
              <w:t>•</w:t>
            </w:r>
            <w:r w:rsidRPr="00307590">
              <w:rPr>
                <w:i/>
                <w:iCs/>
                <w:sz w:val="22"/>
                <w:szCs w:val="22"/>
              </w:rPr>
              <w:tab/>
              <w:t>Large burden of offline cross-vendor collaboration</w:t>
            </w:r>
          </w:p>
          <w:p w14:paraId="03609006" w14:textId="08444059" w:rsidR="00AD59D9" w:rsidRDefault="00307590" w:rsidP="00307590">
            <w:pPr>
              <w:jc w:val="both"/>
              <w:rPr>
                <w:sz w:val="22"/>
                <w:szCs w:val="22"/>
              </w:rPr>
            </w:pPr>
            <w:r w:rsidRPr="00307590">
              <w:rPr>
                <w:i/>
                <w:iCs/>
                <w:sz w:val="22"/>
                <w:szCs w:val="22"/>
              </w:rPr>
              <w:t>•</w:t>
            </w:r>
            <w:r w:rsidRPr="00307590">
              <w:rPr>
                <w:i/>
                <w:iCs/>
                <w:sz w:val="22"/>
                <w:szCs w:val="22"/>
              </w:rPr>
              <w:tab/>
              <w:t>Additional burden on model storage within in 3GPP network</w:t>
            </w:r>
          </w:p>
        </w:tc>
      </w:tr>
    </w:tbl>
    <w:p w14:paraId="19D080FD" w14:textId="77777777" w:rsidR="00AD59D9" w:rsidRDefault="00AD59D9" w:rsidP="00844C73">
      <w:pPr>
        <w:jc w:val="both"/>
        <w:rPr>
          <w:sz w:val="22"/>
          <w:szCs w:val="22"/>
        </w:rPr>
      </w:pPr>
    </w:p>
    <w:p w14:paraId="34939E88" w14:textId="1E8B9C72" w:rsidR="00AD59D9" w:rsidRDefault="00EE3BCC" w:rsidP="00844C73">
      <w:pPr>
        <w:jc w:val="both"/>
        <w:rPr>
          <w:sz w:val="22"/>
          <w:szCs w:val="22"/>
        </w:rPr>
      </w:pPr>
      <w:r>
        <w:rPr>
          <w:sz w:val="22"/>
          <w:szCs w:val="22"/>
        </w:rPr>
        <w:t>During RAN1 #118, the following</w:t>
      </w:r>
      <w:r w:rsidR="009321BC">
        <w:rPr>
          <w:sz w:val="22"/>
          <w:szCs w:val="22"/>
        </w:rPr>
        <w:t xml:space="preserve"> conclusion was agreed</w:t>
      </w:r>
      <w:r>
        <w:rPr>
          <w:sz w:val="22"/>
          <w:szCs w:val="22"/>
        </w:rPr>
        <w:t xml:space="preserve"> </w:t>
      </w:r>
      <w:r w:rsidR="002B5BDD">
        <w:rPr>
          <w:sz w:val="22"/>
          <w:szCs w:val="22"/>
        </w:rPr>
        <w:fldChar w:fldCharType="begin"/>
      </w:r>
      <w:r w:rsidR="002B5BDD">
        <w:rPr>
          <w:sz w:val="22"/>
          <w:szCs w:val="22"/>
        </w:rPr>
        <w:instrText xml:space="preserve"> REF _Ref178875783 \r \h </w:instrText>
      </w:r>
      <w:r w:rsidR="002B5BDD">
        <w:rPr>
          <w:sz w:val="22"/>
          <w:szCs w:val="22"/>
        </w:rPr>
      </w:r>
      <w:r w:rsidR="002B5BDD">
        <w:rPr>
          <w:sz w:val="22"/>
          <w:szCs w:val="22"/>
        </w:rPr>
        <w:fldChar w:fldCharType="separate"/>
      </w:r>
      <w:r w:rsidR="0079610D">
        <w:rPr>
          <w:sz w:val="22"/>
          <w:szCs w:val="22"/>
        </w:rPr>
        <w:t>[7]</w:t>
      </w:r>
      <w:r w:rsidR="002B5BDD">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62"/>
      </w:tblGrid>
      <w:tr w:rsidR="00EE3BCC" w14:paraId="6338E720" w14:textId="77777777" w:rsidTr="00EE3BCC">
        <w:tc>
          <w:tcPr>
            <w:tcW w:w="9962" w:type="dxa"/>
          </w:tcPr>
          <w:p w14:paraId="3F9FAAA5" w14:textId="0B816156" w:rsidR="002B5BDD" w:rsidRPr="002B5BDD" w:rsidRDefault="002B5BDD" w:rsidP="002B5BDD">
            <w:pPr>
              <w:jc w:val="both"/>
              <w:rPr>
                <w:rFonts w:ascii="DengXian" w:eastAsia="DengXian" w:hAnsi="DengXian" w:cs="DengXian"/>
                <w:b/>
                <w:sz w:val="20"/>
                <w:lang w:val="en-GB" w:eastAsia="zh-CN"/>
              </w:rPr>
            </w:pPr>
            <w:r w:rsidRPr="002B5BDD">
              <w:rPr>
                <w:rFonts w:ascii="DengXian" w:eastAsia="Batang" w:hAnsi="DengXian" w:cs="DengXian"/>
                <w:b/>
                <w:sz w:val="20"/>
                <w:lang w:val="en-GB" w:eastAsia="x-none"/>
              </w:rPr>
              <w:t>Conclusion</w:t>
            </w:r>
          </w:p>
          <w:p w14:paraId="6B6256AD" w14:textId="77777777" w:rsidR="002B5BDD" w:rsidRPr="002B5BDD" w:rsidRDefault="002B5BDD" w:rsidP="002B5BDD">
            <w:pPr>
              <w:jc w:val="both"/>
              <w:rPr>
                <w:rFonts w:ascii="DengXian" w:eastAsia="Batang" w:hAnsi="DengXian" w:cs="DengXian"/>
                <w:b/>
                <w:sz w:val="20"/>
                <w:lang w:val="en-GB" w:eastAsia="x-none"/>
              </w:rPr>
            </w:pPr>
            <w:r w:rsidRPr="002B5BDD">
              <w:rPr>
                <w:rFonts w:ascii="DengXian" w:eastAsia="Batang" w:hAnsi="DengXian" w:cs="DengXian"/>
                <w:b/>
                <w:sz w:val="20"/>
                <w:lang w:val="en-GB" w:eastAsia="x-none"/>
              </w:rPr>
              <w:t xml:space="preserve">From RAN1 perspective, model transfer is needed at least for some (e.g., Option 3b) of inter-vendor training collaboration option(s) of CSI compression using two-sided model (if supported) </w:t>
            </w:r>
          </w:p>
          <w:p w14:paraId="5DB77CBB" w14:textId="77777777" w:rsidR="00EE3BCC" w:rsidRDefault="00EE3BCC" w:rsidP="00844C73">
            <w:pPr>
              <w:jc w:val="both"/>
              <w:rPr>
                <w:sz w:val="22"/>
                <w:szCs w:val="22"/>
              </w:rPr>
            </w:pPr>
          </w:p>
        </w:tc>
      </w:tr>
    </w:tbl>
    <w:p w14:paraId="1A5271F1" w14:textId="77777777" w:rsidR="00EE3BCC" w:rsidRDefault="00EE3BCC" w:rsidP="00844C73">
      <w:pPr>
        <w:jc w:val="both"/>
        <w:rPr>
          <w:sz w:val="22"/>
          <w:szCs w:val="22"/>
        </w:rPr>
      </w:pPr>
    </w:p>
    <w:p w14:paraId="15F3F64F" w14:textId="77777777" w:rsidR="00EE3BCC" w:rsidRDefault="00EE3BCC" w:rsidP="00844C73">
      <w:pPr>
        <w:jc w:val="both"/>
        <w:rPr>
          <w:sz w:val="22"/>
          <w:szCs w:val="22"/>
        </w:rPr>
      </w:pPr>
    </w:p>
    <w:p w14:paraId="480E72B5" w14:textId="52497578" w:rsidR="009464CA" w:rsidRDefault="00EE3BCC" w:rsidP="00844C73">
      <w:pPr>
        <w:jc w:val="both"/>
        <w:rPr>
          <w:sz w:val="22"/>
          <w:szCs w:val="22"/>
        </w:rPr>
      </w:pPr>
      <w:r>
        <w:rPr>
          <w:sz w:val="22"/>
          <w:szCs w:val="22"/>
        </w:rPr>
        <w:t>F</w:t>
      </w:r>
      <w:r w:rsidR="00716DAC">
        <w:rPr>
          <w:sz w:val="22"/>
          <w:szCs w:val="22"/>
        </w:rPr>
        <w:t xml:space="preserve">or similar reasons as above, Case z2 should also be deprioritized for UE part of </w:t>
      </w:r>
      <w:r w:rsidR="009464CA">
        <w:rPr>
          <w:sz w:val="22"/>
          <w:szCs w:val="22"/>
        </w:rPr>
        <w:t>two-sided models.</w:t>
      </w:r>
      <w:r w:rsidR="001C5757">
        <w:rPr>
          <w:sz w:val="22"/>
          <w:szCs w:val="22"/>
        </w:rPr>
        <w:t xml:space="preserve"> In fact, during RAN1 #118bis meeting, RAN1 concluded in this direction:</w:t>
      </w:r>
    </w:p>
    <w:tbl>
      <w:tblPr>
        <w:tblStyle w:val="TableGrid"/>
        <w:tblW w:w="0" w:type="auto"/>
        <w:tblLook w:val="04A0" w:firstRow="1" w:lastRow="0" w:firstColumn="1" w:lastColumn="0" w:noHBand="0" w:noVBand="1"/>
      </w:tblPr>
      <w:tblGrid>
        <w:gridCol w:w="9962"/>
      </w:tblGrid>
      <w:tr w:rsidR="001C5757" w14:paraId="740D383C" w14:textId="77777777" w:rsidTr="001C5757">
        <w:tc>
          <w:tcPr>
            <w:tcW w:w="9962" w:type="dxa"/>
          </w:tcPr>
          <w:p w14:paraId="2CF4F959" w14:textId="77777777" w:rsidR="00565344" w:rsidRPr="00565344" w:rsidRDefault="00565344" w:rsidP="00565344">
            <w:pPr>
              <w:rPr>
                <w:rFonts w:ascii="Times" w:eastAsia="Batang" w:hAnsi="Times"/>
                <w:iCs/>
                <w:sz w:val="20"/>
                <w:lang w:val="en-GB" w:eastAsia="x-none"/>
              </w:rPr>
            </w:pPr>
            <w:r w:rsidRPr="00565344">
              <w:rPr>
                <w:rFonts w:ascii="Times" w:eastAsia="Batang" w:hAnsi="Times"/>
                <w:iCs/>
                <w:sz w:val="20"/>
                <w:lang w:val="en-GB" w:eastAsia="x-none"/>
              </w:rPr>
              <w:t>Conclusion</w:t>
            </w:r>
          </w:p>
          <w:p w14:paraId="4D0EA3E6" w14:textId="77777777" w:rsidR="00565344" w:rsidRPr="00565344" w:rsidRDefault="00565344" w:rsidP="00565344">
            <w:pPr>
              <w:rPr>
                <w:rFonts w:ascii="Times" w:eastAsia="Batang" w:hAnsi="Times"/>
                <w:iCs/>
                <w:sz w:val="20"/>
                <w:lang w:val="en-GB"/>
              </w:rPr>
            </w:pPr>
            <w:r w:rsidRPr="00565344">
              <w:rPr>
                <w:rFonts w:ascii="Times" w:eastAsia="Batang" w:hAnsi="Times"/>
                <w:iCs/>
                <w:sz w:val="20"/>
                <w:lang w:val="en-GB" w:eastAsia="x-none"/>
              </w:rPr>
              <w:t>From RAN1 perspective, the model transfer/delivery Case z2 is deprioritized for two-sided model in Rel-19</w:t>
            </w:r>
            <w:r w:rsidRPr="00565344">
              <w:rPr>
                <w:rFonts w:ascii="Times" w:eastAsia="DengXian" w:hAnsi="Times" w:hint="eastAsia"/>
                <w:iCs/>
                <w:sz w:val="20"/>
                <w:lang w:val="en-GB" w:eastAsia="zh-CN"/>
              </w:rPr>
              <w:t>.</w:t>
            </w:r>
            <w:r w:rsidRPr="00565344">
              <w:rPr>
                <w:rFonts w:ascii="Times" w:eastAsia="Batang" w:hAnsi="Times"/>
                <w:iCs/>
                <w:sz w:val="20"/>
                <w:lang w:val="en-GB"/>
              </w:rPr>
              <w:t xml:space="preserve"> </w:t>
            </w:r>
          </w:p>
          <w:p w14:paraId="043EB0B1" w14:textId="77777777" w:rsidR="001C5757" w:rsidRDefault="001C5757" w:rsidP="00844C73">
            <w:pPr>
              <w:jc w:val="both"/>
              <w:rPr>
                <w:sz w:val="22"/>
                <w:szCs w:val="22"/>
              </w:rPr>
            </w:pPr>
          </w:p>
        </w:tc>
      </w:tr>
    </w:tbl>
    <w:p w14:paraId="213C1686" w14:textId="77777777" w:rsidR="009464CA" w:rsidRDefault="009464CA" w:rsidP="00844C73">
      <w:pPr>
        <w:jc w:val="both"/>
        <w:rPr>
          <w:sz w:val="22"/>
          <w:szCs w:val="22"/>
        </w:rPr>
      </w:pPr>
    </w:p>
    <w:p w14:paraId="43B3B06C" w14:textId="3F67F030" w:rsidR="00011165" w:rsidRDefault="00C43E64" w:rsidP="00844C73">
      <w:pPr>
        <w:jc w:val="both"/>
        <w:rPr>
          <w:sz w:val="22"/>
          <w:szCs w:val="22"/>
        </w:rPr>
      </w:pPr>
      <w:r w:rsidRPr="00601ECB">
        <w:rPr>
          <w:sz w:val="22"/>
          <w:szCs w:val="22"/>
        </w:rPr>
        <w:t>With the understanding that some level of collaboration between UE and network entities would be essential</w:t>
      </w:r>
      <w:r w:rsidR="00FB07C5" w:rsidRPr="00601ECB">
        <w:rPr>
          <w:sz w:val="22"/>
          <w:szCs w:val="22"/>
        </w:rPr>
        <w:t xml:space="preserve"> at least for certain use-cases and scenarios</w:t>
      </w:r>
      <w:r w:rsidR="005F0749" w:rsidRPr="00601ECB">
        <w:rPr>
          <w:sz w:val="22"/>
          <w:szCs w:val="22"/>
        </w:rPr>
        <w:t xml:space="preserve"> to avoid excessive </w:t>
      </w:r>
      <w:r w:rsidR="004C61CB" w:rsidRPr="00601ECB">
        <w:rPr>
          <w:sz w:val="22"/>
          <w:szCs w:val="22"/>
        </w:rPr>
        <w:t xml:space="preserve">demands for </w:t>
      </w:r>
      <w:r w:rsidR="005F0749" w:rsidRPr="00601ECB">
        <w:rPr>
          <w:sz w:val="22"/>
          <w:szCs w:val="22"/>
        </w:rPr>
        <w:t>storage of models at the UE side</w:t>
      </w:r>
      <w:r w:rsidR="00D80B6F" w:rsidRPr="00601ECB">
        <w:rPr>
          <w:sz w:val="22"/>
          <w:szCs w:val="22"/>
        </w:rPr>
        <w:t xml:space="preserve">, </w:t>
      </w:r>
      <w:r w:rsidR="00D80B6F" w:rsidRPr="006B3D12">
        <w:rPr>
          <w:b/>
          <w:bCs/>
          <w:sz w:val="22"/>
          <w:szCs w:val="22"/>
        </w:rPr>
        <w:t>Case y</w:t>
      </w:r>
      <w:r w:rsidR="00D80B6F" w:rsidRPr="00601ECB">
        <w:rPr>
          <w:sz w:val="22"/>
          <w:szCs w:val="22"/>
        </w:rPr>
        <w:t xml:space="preserve"> offer</w:t>
      </w:r>
      <w:r w:rsidR="006B3D12">
        <w:rPr>
          <w:sz w:val="22"/>
          <w:szCs w:val="22"/>
        </w:rPr>
        <w:t>s</w:t>
      </w:r>
      <w:r w:rsidR="00D80B6F" w:rsidRPr="00601ECB">
        <w:rPr>
          <w:sz w:val="22"/>
          <w:szCs w:val="22"/>
        </w:rPr>
        <w:t xml:space="preserve"> a </w:t>
      </w:r>
      <w:r w:rsidR="003669EE" w:rsidRPr="00601ECB">
        <w:rPr>
          <w:sz w:val="22"/>
          <w:szCs w:val="22"/>
        </w:rPr>
        <w:t xml:space="preserve">solution </w:t>
      </w:r>
      <w:r w:rsidR="00D22DD5" w:rsidRPr="00601ECB">
        <w:rPr>
          <w:sz w:val="22"/>
          <w:szCs w:val="22"/>
        </w:rPr>
        <w:t xml:space="preserve">that circumvents </w:t>
      </w:r>
      <w:r w:rsidR="00807357" w:rsidRPr="00601ECB">
        <w:rPr>
          <w:sz w:val="22"/>
          <w:szCs w:val="22"/>
        </w:rPr>
        <w:t xml:space="preserve">difficult </w:t>
      </w:r>
      <w:r w:rsidR="00D22DD5" w:rsidRPr="00601ECB">
        <w:rPr>
          <w:sz w:val="22"/>
          <w:szCs w:val="22"/>
        </w:rPr>
        <w:t xml:space="preserve">considerations impacting 3GPP networks and related standardization efforts. </w:t>
      </w:r>
      <w:r w:rsidR="008771C0" w:rsidRPr="00601ECB">
        <w:rPr>
          <w:sz w:val="22"/>
          <w:szCs w:val="22"/>
        </w:rPr>
        <w:t xml:space="preserve">On the other hand, it suffers from the </w:t>
      </w:r>
      <w:r w:rsidR="007A4DCB" w:rsidRPr="00601ECB">
        <w:rPr>
          <w:sz w:val="22"/>
          <w:szCs w:val="22"/>
        </w:rPr>
        <w:t xml:space="preserve">inefficiencies </w:t>
      </w:r>
      <w:r w:rsidR="005C1FCA" w:rsidRPr="00601ECB">
        <w:rPr>
          <w:sz w:val="22"/>
          <w:szCs w:val="22"/>
        </w:rPr>
        <w:t xml:space="preserve">due to </w:t>
      </w:r>
      <w:r w:rsidR="00F15A12" w:rsidRPr="00601ECB">
        <w:rPr>
          <w:sz w:val="22"/>
          <w:szCs w:val="22"/>
        </w:rPr>
        <w:t xml:space="preserve">reliance on </w:t>
      </w:r>
      <w:r w:rsidR="005C1FCA" w:rsidRPr="00601ECB">
        <w:rPr>
          <w:sz w:val="22"/>
          <w:szCs w:val="22"/>
        </w:rPr>
        <w:t xml:space="preserve">offline coordination and model delivery as against </w:t>
      </w:r>
      <w:r w:rsidR="00BD11F7" w:rsidRPr="00601ECB">
        <w:rPr>
          <w:sz w:val="22"/>
          <w:szCs w:val="22"/>
        </w:rPr>
        <w:t xml:space="preserve">over-the-air model transfer in use-cases </w:t>
      </w:r>
      <w:r w:rsidR="003243FC" w:rsidRPr="00601ECB">
        <w:rPr>
          <w:sz w:val="22"/>
          <w:szCs w:val="22"/>
        </w:rPr>
        <w:t>involving</w:t>
      </w:r>
      <w:r w:rsidR="00DE6CE9" w:rsidRPr="00601ECB">
        <w:rPr>
          <w:sz w:val="22"/>
          <w:szCs w:val="22"/>
        </w:rPr>
        <w:t xml:space="preserve"> site-/scenario-/configuration-specific models. </w:t>
      </w:r>
      <w:r w:rsidR="00681994" w:rsidRPr="00601ECB">
        <w:rPr>
          <w:sz w:val="22"/>
          <w:szCs w:val="22"/>
        </w:rPr>
        <w:t xml:space="preserve">In this aspect, it </w:t>
      </w:r>
      <w:r w:rsidR="000A0157">
        <w:rPr>
          <w:sz w:val="22"/>
          <w:szCs w:val="22"/>
        </w:rPr>
        <w:t>may</w:t>
      </w:r>
      <w:r w:rsidR="00681994" w:rsidRPr="00601ECB">
        <w:rPr>
          <w:sz w:val="22"/>
          <w:szCs w:val="22"/>
        </w:rPr>
        <w:t xml:space="preserve"> be necessary to </w:t>
      </w:r>
      <w:r w:rsidR="00F36281">
        <w:rPr>
          <w:sz w:val="22"/>
          <w:szCs w:val="22"/>
        </w:rPr>
        <w:t>consider</w:t>
      </w:r>
      <w:r w:rsidR="00F36281" w:rsidRPr="00601ECB">
        <w:rPr>
          <w:sz w:val="22"/>
          <w:szCs w:val="22"/>
        </w:rPr>
        <w:t xml:space="preserve"> </w:t>
      </w:r>
      <w:r w:rsidR="00681994" w:rsidRPr="00601ECB">
        <w:rPr>
          <w:sz w:val="22"/>
          <w:szCs w:val="22"/>
        </w:rPr>
        <w:t>solutions to support over-the-air model transfer</w:t>
      </w:r>
      <w:r w:rsidR="00764C96">
        <w:rPr>
          <w:sz w:val="22"/>
          <w:szCs w:val="22"/>
        </w:rPr>
        <w:t xml:space="preserve">, </w:t>
      </w:r>
      <w:r w:rsidR="00AE2A90" w:rsidRPr="00601ECB">
        <w:rPr>
          <w:sz w:val="22"/>
          <w:szCs w:val="22"/>
        </w:rPr>
        <w:t xml:space="preserve">i.e., </w:t>
      </w:r>
      <w:r w:rsidR="00764C96">
        <w:rPr>
          <w:sz w:val="22"/>
          <w:szCs w:val="22"/>
        </w:rPr>
        <w:t>one or both of</w:t>
      </w:r>
      <w:r w:rsidR="00AE2A90" w:rsidRPr="00601ECB">
        <w:rPr>
          <w:sz w:val="22"/>
          <w:szCs w:val="22"/>
        </w:rPr>
        <w:t xml:space="preserve"> Cases z1 </w:t>
      </w:r>
      <w:r w:rsidR="00764C96">
        <w:rPr>
          <w:sz w:val="22"/>
          <w:szCs w:val="22"/>
        </w:rPr>
        <w:t xml:space="preserve">and </w:t>
      </w:r>
      <w:r w:rsidR="00AE2A90" w:rsidRPr="00601ECB">
        <w:rPr>
          <w:sz w:val="22"/>
          <w:szCs w:val="22"/>
        </w:rPr>
        <w:t>z</w:t>
      </w:r>
      <w:r w:rsidR="00764C96">
        <w:rPr>
          <w:sz w:val="22"/>
          <w:szCs w:val="22"/>
        </w:rPr>
        <w:t>4</w:t>
      </w:r>
      <w:r w:rsidR="00AE2A90" w:rsidRPr="00601ECB">
        <w:rPr>
          <w:sz w:val="22"/>
          <w:szCs w:val="22"/>
        </w:rPr>
        <w:t>.</w:t>
      </w:r>
      <w:r w:rsidR="00764C96">
        <w:rPr>
          <w:sz w:val="22"/>
          <w:szCs w:val="22"/>
        </w:rPr>
        <w:t xml:space="preserve"> </w:t>
      </w:r>
    </w:p>
    <w:p w14:paraId="65F11689" w14:textId="5E1B5F5B" w:rsidR="0037248D" w:rsidRDefault="0037248D" w:rsidP="00844C73">
      <w:pPr>
        <w:jc w:val="both"/>
        <w:rPr>
          <w:sz w:val="22"/>
          <w:szCs w:val="22"/>
        </w:rPr>
      </w:pPr>
    </w:p>
    <w:p w14:paraId="70DBDBB0" w14:textId="510F7D54" w:rsidR="00BC6F95" w:rsidRPr="00601ECB" w:rsidRDefault="00BC6F95" w:rsidP="00BC6F95">
      <w:pPr>
        <w:jc w:val="both"/>
        <w:rPr>
          <w:sz w:val="22"/>
          <w:szCs w:val="22"/>
        </w:rPr>
      </w:pPr>
      <w:r w:rsidRPr="00601ECB">
        <w:rPr>
          <w:b/>
          <w:bCs/>
          <w:i/>
          <w:iCs/>
          <w:sz w:val="22"/>
          <w:szCs w:val="22"/>
        </w:rPr>
        <w:t xml:space="preserve">Observation </w:t>
      </w:r>
      <w:r w:rsidR="00235806">
        <w:rPr>
          <w:b/>
          <w:bCs/>
          <w:i/>
          <w:iCs/>
          <w:sz w:val="22"/>
          <w:szCs w:val="22"/>
        </w:rPr>
        <w:t>5</w:t>
      </w:r>
      <w:r w:rsidRPr="00601ECB">
        <w:rPr>
          <w:sz w:val="22"/>
          <w:szCs w:val="22"/>
        </w:rPr>
        <w:t>:</w:t>
      </w:r>
    </w:p>
    <w:p w14:paraId="3D87EE77" w14:textId="08D3A829" w:rsidR="00BC6F95" w:rsidRPr="00601ECB" w:rsidRDefault="00BC6F95" w:rsidP="00BC6F95">
      <w:pPr>
        <w:pStyle w:val="ListParagraph"/>
        <w:numPr>
          <w:ilvl w:val="0"/>
          <w:numId w:val="10"/>
        </w:numPr>
        <w:jc w:val="both"/>
        <w:rPr>
          <w:rFonts w:ascii="Times New Roman" w:hAnsi="Times New Roman"/>
          <w:i/>
          <w:iCs/>
        </w:rPr>
      </w:pPr>
      <w:r w:rsidRPr="00601ECB">
        <w:rPr>
          <w:rFonts w:ascii="Times New Roman" w:hAnsi="Times New Roman"/>
          <w:i/>
          <w:iCs/>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5EB214FB" w14:textId="77777777" w:rsidR="00BC6F95" w:rsidRDefault="00BC6F95" w:rsidP="00844C73">
      <w:pPr>
        <w:jc w:val="both"/>
        <w:rPr>
          <w:sz w:val="22"/>
          <w:szCs w:val="22"/>
        </w:rPr>
      </w:pPr>
    </w:p>
    <w:p w14:paraId="5D79B9D4" w14:textId="495D4C0B" w:rsidR="00C77912" w:rsidRPr="00C77912" w:rsidRDefault="00C77912" w:rsidP="00C77912">
      <w:pPr>
        <w:pStyle w:val="3GPPText"/>
        <w:jc w:val="center"/>
        <w:rPr>
          <w:b/>
          <w:bCs/>
        </w:rPr>
      </w:pPr>
      <w:r w:rsidRPr="00601ECB">
        <w:rPr>
          <w:b/>
          <w:bCs/>
        </w:rPr>
        <w:t xml:space="preserve">Table </w:t>
      </w:r>
      <w:r>
        <w:rPr>
          <w:b/>
          <w:bCs/>
        </w:rPr>
        <w:t>2</w:t>
      </w:r>
      <w:r w:rsidRPr="00601ECB">
        <w:rPr>
          <w:b/>
          <w:bCs/>
        </w:rPr>
        <w:t xml:space="preserve">: </w:t>
      </w:r>
      <w:r>
        <w:rPr>
          <w:b/>
          <w:bCs/>
        </w:rPr>
        <w:t>Model Transfer/Delivery Cases z1 and z4</w:t>
      </w:r>
    </w:p>
    <w:tbl>
      <w:tblPr>
        <w:tblStyle w:val="TableGrid"/>
        <w:tblW w:w="0" w:type="auto"/>
        <w:tblLook w:val="04A0" w:firstRow="1" w:lastRow="0" w:firstColumn="1" w:lastColumn="0" w:noHBand="0" w:noVBand="1"/>
      </w:tblPr>
      <w:tblGrid>
        <w:gridCol w:w="3320"/>
        <w:gridCol w:w="3321"/>
        <w:gridCol w:w="3321"/>
      </w:tblGrid>
      <w:tr w:rsidR="003D50D5" w14:paraId="433A0C04" w14:textId="77777777" w:rsidTr="00747D04">
        <w:tc>
          <w:tcPr>
            <w:tcW w:w="3320" w:type="dxa"/>
            <w:shd w:val="clear" w:color="auto" w:fill="548DD4" w:themeFill="text2" w:themeFillTint="99"/>
          </w:tcPr>
          <w:p w14:paraId="653FFF21" w14:textId="5A516127" w:rsidR="003D50D5" w:rsidRPr="00EE78FB" w:rsidRDefault="003D50D5" w:rsidP="00844C73">
            <w:pPr>
              <w:jc w:val="both"/>
              <w:rPr>
                <w:b/>
                <w:bCs/>
                <w:sz w:val="22"/>
                <w:szCs w:val="22"/>
              </w:rPr>
            </w:pPr>
            <w:r w:rsidRPr="00EE78FB">
              <w:rPr>
                <w:b/>
                <w:bCs/>
                <w:sz w:val="22"/>
                <w:szCs w:val="22"/>
              </w:rPr>
              <w:t>Attribute</w:t>
            </w:r>
          </w:p>
        </w:tc>
        <w:tc>
          <w:tcPr>
            <w:tcW w:w="3321" w:type="dxa"/>
            <w:shd w:val="clear" w:color="auto" w:fill="548DD4" w:themeFill="text2" w:themeFillTint="99"/>
          </w:tcPr>
          <w:p w14:paraId="632B6FBA" w14:textId="1B6C8EEF" w:rsidR="003D50D5" w:rsidRPr="00EE78FB" w:rsidRDefault="003D50D5" w:rsidP="00844C73">
            <w:pPr>
              <w:jc w:val="both"/>
              <w:rPr>
                <w:b/>
                <w:bCs/>
                <w:sz w:val="22"/>
                <w:szCs w:val="22"/>
              </w:rPr>
            </w:pPr>
            <w:r w:rsidRPr="00EE78FB">
              <w:rPr>
                <w:b/>
                <w:bCs/>
                <w:sz w:val="22"/>
                <w:szCs w:val="22"/>
              </w:rPr>
              <w:t>Case z1</w:t>
            </w:r>
          </w:p>
        </w:tc>
        <w:tc>
          <w:tcPr>
            <w:tcW w:w="3321" w:type="dxa"/>
            <w:shd w:val="clear" w:color="auto" w:fill="548DD4" w:themeFill="text2" w:themeFillTint="99"/>
          </w:tcPr>
          <w:p w14:paraId="146A0B23" w14:textId="0E688CCD" w:rsidR="003D50D5" w:rsidRPr="00EE78FB" w:rsidRDefault="003D50D5" w:rsidP="00844C73">
            <w:pPr>
              <w:jc w:val="both"/>
              <w:rPr>
                <w:b/>
                <w:bCs/>
                <w:sz w:val="22"/>
                <w:szCs w:val="22"/>
              </w:rPr>
            </w:pPr>
            <w:r w:rsidRPr="00EE78FB">
              <w:rPr>
                <w:b/>
                <w:bCs/>
                <w:sz w:val="22"/>
                <w:szCs w:val="22"/>
              </w:rPr>
              <w:t>Case z4</w:t>
            </w:r>
          </w:p>
        </w:tc>
      </w:tr>
      <w:tr w:rsidR="003D50D5" w14:paraId="6E3A1CCD" w14:textId="77777777" w:rsidTr="003D50D5">
        <w:tc>
          <w:tcPr>
            <w:tcW w:w="3320" w:type="dxa"/>
          </w:tcPr>
          <w:p w14:paraId="24EBC82D" w14:textId="4589CF3A" w:rsidR="003D50D5" w:rsidRPr="00C77912" w:rsidRDefault="003D50D5" w:rsidP="00844C73">
            <w:pPr>
              <w:jc w:val="both"/>
              <w:rPr>
                <w:b/>
                <w:bCs/>
                <w:sz w:val="22"/>
                <w:szCs w:val="22"/>
              </w:rPr>
            </w:pPr>
            <w:r w:rsidRPr="00C77912">
              <w:rPr>
                <w:b/>
                <w:bCs/>
                <w:sz w:val="22"/>
                <w:szCs w:val="22"/>
              </w:rPr>
              <w:t xml:space="preserve">Model </w:t>
            </w:r>
            <w:r w:rsidR="002D0952" w:rsidRPr="00C77912">
              <w:rPr>
                <w:b/>
                <w:bCs/>
                <w:sz w:val="22"/>
                <w:szCs w:val="22"/>
              </w:rPr>
              <w:t>training location</w:t>
            </w:r>
          </w:p>
        </w:tc>
        <w:tc>
          <w:tcPr>
            <w:tcW w:w="3321" w:type="dxa"/>
          </w:tcPr>
          <w:p w14:paraId="046B2E35" w14:textId="56C4227E" w:rsidR="003D50D5" w:rsidRDefault="007B0767" w:rsidP="00844C73">
            <w:pPr>
              <w:jc w:val="both"/>
              <w:rPr>
                <w:sz w:val="22"/>
                <w:szCs w:val="22"/>
              </w:rPr>
            </w:pPr>
            <w:r>
              <w:rPr>
                <w:sz w:val="22"/>
                <w:szCs w:val="22"/>
              </w:rPr>
              <w:t>UE-side/neutral si</w:t>
            </w:r>
            <w:r w:rsidR="006D2D4D">
              <w:rPr>
                <w:sz w:val="22"/>
                <w:szCs w:val="22"/>
              </w:rPr>
              <w:t>te</w:t>
            </w:r>
          </w:p>
        </w:tc>
        <w:tc>
          <w:tcPr>
            <w:tcW w:w="3321" w:type="dxa"/>
          </w:tcPr>
          <w:p w14:paraId="1ED86226" w14:textId="2D128C0A" w:rsidR="003D50D5" w:rsidRDefault="00B0770F" w:rsidP="00844C73">
            <w:pPr>
              <w:jc w:val="both"/>
              <w:rPr>
                <w:sz w:val="22"/>
                <w:szCs w:val="22"/>
              </w:rPr>
            </w:pPr>
            <w:r>
              <w:rPr>
                <w:sz w:val="22"/>
                <w:szCs w:val="22"/>
              </w:rPr>
              <w:t>NW-side</w:t>
            </w:r>
          </w:p>
        </w:tc>
      </w:tr>
      <w:tr w:rsidR="00B0770F" w14:paraId="51A4D8F0" w14:textId="77777777" w:rsidTr="003D50D5">
        <w:tc>
          <w:tcPr>
            <w:tcW w:w="3320" w:type="dxa"/>
          </w:tcPr>
          <w:p w14:paraId="68C2C94D" w14:textId="5AB9FF56" w:rsidR="00B0770F" w:rsidRPr="00C77912" w:rsidRDefault="00B0770F" w:rsidP="00844C73">
            <w:pPr>
              <w:jc w:val="both"/>
              <w:rPr>
                <w:b/>
                <w:bCs/>
                <w:sz w:val="22"/>
                <w:szCs w:val="22"/>
              </w:rPr>
            </w:pPr>
            <w:r w:rsidRPr="00C77912">
              <w:rPr>
                <w:b/>
                <w:bCs/>
                <w:sz w:val="22"/>
                <w:szCs w:val="22"/>
              </w:rPr>
              <w:t>Model format</w:t>
            </w:r>
          </w:p>
        </w:tc>
        <w:tc>
          <w:tcPr>
            <w:tcW w:w="3321" w:type="dxa"/>
          </w:tcPr>
          <w:p w14:paraId="13B18D4E" w14:textId="4EED1C8E" w:rsidR="00B0770F" w:rsidRDefault="00B0770F" w:rsidP="00844C73">
            <w:pPr>
              <w:jc w:val="both"/>
              <w:rPr>
                <w:sz w:val="22"/>
                <w:szCs w:val="22"/>
              </w:rPr>
            </w:pPr>
            <w:r>
              <w:rPr>
                <w:sz w:val="22"/>
                <w:szCs w:val="22"/>
              </w:rPr>
              <w:t>Proprietary format</w:t>
            </w:r>
          </w:p>
        </w:tc>
        <w:tc>
          <w:tcPr>
            <w:tcW w:w="3321" w:type="dxa"/>
          </w:tcPr>
          <w:p w14:paraId="1D86A641" w14:textId="4AE28DB6" w:rsidR="00B0770F" w:rsidRDefault="00B0770F" w:rsidP="00844C73">
            <w:pPr>
              <w:jc w:val="both"/>
              <w:rPr>
                <w:sz w:val="22"/>
                <w:szCs w:val="22"/>
              </w:rPr>
            </w:pPr>
            <w:r>
              <w:rPr>
                <w:sz w:val="22"/>
                <w:szCs w:val="22"/>
              </w:rPr>
              <w:t>Open format</w:t>
            </w:r>
          </w:p>
        </w:tc>
      </w:tr>
      <w:tr w:rsidR="00B0770F" w14:paraId="537457A9" w14:textId="77777777" w:rsidTr="003D50D5">
        <w:tc>
          <w:tcPr>
            <w:tcW w:w="3320" w:type="dxa"/>
          </w:tcPr>
          <w:p w14:paraId="795C7016" w14:textId="660DCE4C" w:rsidR="00B0770F" w:rsidRPr="00C77912" w:rsidRDefault="00596322" w:rsidP="00844C73">
            <w:pPr>
              <w:jc w:val="both"/>
              <w:rPr>
                <w:b/>
                <w:bCs/>
                <w:sz w:val="22"/>
                <w:szCs w:val="22"/>
              </w:rPr>
            </w:pPr>
            <w:r w:rsidRPr="00C77912">
              <w:rPr>
                <w:b/>
                <w:bCs/>
                <w:sz w:val="22"/>
                <w:szCs w:val="22"/>
              </w:rPr>
              <w:t>Applicability</w:t>
            </w:r>
          </w:p>
        </w:tc>
        <w:tc>
          <w:tcPr>
            <w:tcW w:w="3321" w:type="dxa"/>
          </w:tcPr>
          <w:p w14:paraId="6A45008A" w14:textId="3A31057C" w:rsidR="00B0770F" w:rsidRDefault="009C6258" w:rsidP="00844C73">
            <w:pPr>
              <w:jc w:val="both"/>
              <w:rPr>
                <w:sz w:val="22"/>
                <w:szCs w:val="22"/>
              </w:rPr>
            </w:pPr>
            <w:r>
              <w:rPr>
                <w:sz w:val="22"/>
                <w:szCs w:val="22"/>
              </w:rPr>
              <w:t>Mainly for t</w:t>
            </w:r>
            <w:r w:rsidR="00596322">
              <w:rPr>
                <w:sz w:val="22"/>
                <w:szCs w:val="22"/>
              </w:rPr>
              <w:t>wo-sided models</w:t>
            </w:r>
          </w:p>
        </w:tc>
        <w:tc>
          <w:tcPr>
            <w:tcW w:w="3321" w:type="dxa"/>
          </w:tcPr>
          <w:p w14:paraId="74329468" w14:textId="590EDE8D" w:rsidR="00B0770F" w:rsidRDefault="009C6258" w:rsidP="00844C73">
            <w:pPr>
              <w:jc w:val="both"/>
              <w:rPr>
                <w:sz w:val="22"/>
                <w:szCs w:val="22"/>
              </w:rPr>
            </w:pPr>
            <w:r>
              <w:rPr>
                <w:sz w:val="22"/>
                <w:szCs w:val="22"/>
              </w:rPr>
              <w:t>UE-sided models</w:t>
            </w:r>
            <w:r w:rsidR="008921B8">
              <w:rPr>
                <w:sz w:val="22"/>
                <w:szCs w:val="22"/>
              </w:rPr>
              <w:t xml:space="preserve"> trained at NW-side and two-sided models</w:t>
            </w:r>
          </w:p>
        </w:tc>
      </w:tr>
    </w:tbl>
    <w:p w14:paraId="0B472307" w14:textId="77777777" w:rsidR="003D50D5" w:rsidRDefault="003D50D5" w:rsidP="00844C73">
      <w:pPr>
        <w:jc w:val="both"/>
        <w:rPr>
          <w:sz w:val="22"/>
          <w:szCs w:val="22"/>
        </w:rPr>
      </w:pPr>
    </w:p>
    <w:p w14:paraId="3C30C6B2" w14:textId="53E6B88A" w:rsidR="00AC0A48" w:rsidRDefault="00C77912" w:rsidP="00C77912">
      <w:pPr>
        <w:jc w:val="both"/>
        <w:rPr>
          <w:sz w:val="22"/>
          <w:szCs w:val="22"/>
        </w:rPr>
      </w:pPr>
      <w:r>
        <w:rPr>
          <w:sz w:val="22"/>
          <w:szCs w:val="22"/>
        </w:rPr>
        <w:t xml:space="preserve">Cases z1 and z4 support different methods/approaches as summarized in Table 2. Accordingly, they can be </w:t>
      </w:r>
      <w:r w:rsidR="00C6672A">
        <w:rPr>
          <w:sz w:val="22"/>
          <w:szCs w:val="22"/>
        </w:rPr>
        <w:t>consider</w:t>
      </w:r>
      <w:r w:rsidR="00B854AE">
        <w:rPr>
          <w:sz w:val="22"/>
          <w:szCs w:val="22"/>
        </w:rPr>
        <w:t>ed</w:t>
      </w:r>
      <w:r w:rsidR="00C6672A">
        <w:rPr>
          <w:sz w:val="22"/>
          <w:szCs w:val="22"/>
        </w:rPr>
        <w:t xml:space="preserve"> for potential support</w:t>
      </w:r>
      <w:r w:rsidR="00B854AE">
        <w:rPr>
          <w:sz w:val="22"/>
          <w:szCs w:val="22"/>
        </w:rPr>
        <w:t xml:space="preserve"> as complementary solutions</w:t>
      </w:r>
      <w:r w:rsidR="00AC0A48">
        <w:rPr>
          <w:sz w:val="22"/>
          <w:szCs w:val="22"/>
        </w:rPr>
        <w:t>. For example</w:t>
      </w:r>
      <w:r w:rsidR="0004387C">
        <w:rPr>
          <w:sz w:val="22"/>
          <w:szCs w:val="22"/>
        </w:rPr>
        <w:t>,</w:t>
      </w:r>
      <w:r w:rsidR="00C6672A">
        <w:rPr>
          <w:sz w:val="22"/>
          <w:szCs w:val="22"/>
        </w:rPr>
        <w:t xml:space="preserve"> </w:t>
      </w:r>
      <w:r w:rsidR="00AC0A48">
        <w:rPr>
          <w:sz w:val="22"/>
          <w:szCs w:val="22"/>
        </w:rPr>
        <w:t xml:space="preserve">Case z1 can be utilized </w:t>
      </w:r>
      <w:r w:rsidR="00C6672A">
        <w:rPr>
          <w:sz w:val="22"/>
          <w:szCs w:val="22"/>
        </w:rPr>
        <w:t>if two-sided models are pursued for normative work for CSI compression use-case</w:t>
      </w:r>
      <w:r w:rsidR="00AC0A48">
        <w:rPr>
          <w:sz w:val="22"/>
          <w:szCs w:val="22"/>
        </w:rPr>
        <w:t xml:space="preserve"> with model transfer from UE-side to NW-side</w:t>
      </w:r>
      <w:r w:rsidR="00C6672A">
        <w:rPr>
          <w:sz w:val="22"/>
          <w:szCs w:val="22"/>
        </w:rPr>
        <w:t>.</w:t>
      </w:r>
      <w:r w:rsidR="008E5313">
        <w:rPr>
          <w:sz w:val="22"/>
          <w:szCs w:val="22"/>
        </w:rPr>
        <w:t xml:space="preserve"> However, it need</w:t>
      </w:r>
      <w:r w:rsidR="00FD5005">
        <w:rPr>
          <w:sz w:val="22"/>
          <w:szCs w:val="22"/>
        </w:rPr>
        <w:t>s</w:t>
      </w:r>
      <w:r w:rsidR="008E5313">
        <w:rPr>
          <w:sz w:val="22"/>
          <w:szCs w:val="22"/>
        </w:rPr>
        <w:t xml:space="preserve"> to be ascertained if these Cases offer sufficient benefits compared to Case y. </w:t>
      </w:r>
    </w:p>
    <w:p w14:paraId="2025E8F1" w14:textId="77777777" w:rsidR="00AC0A48" w:rsidRDefault="00AC0A48" w:rsidP="00C77912">
      <w:pPr>
        <w:jc w:val="both"/>
        <w:rPr>
          <w:sz w:val="22"/>
          <w:szCs w:val="22"/>
        </w:rPr>
      </w:pPr>
    </w:p>
    <w:p w14:paraId="7FD04D9B" w14:textId="6A971B14" w:rsidR="0072793D" w:rsidRPr="003801E2" w:rsidRDefault="00AC0A48" w:rsidP="0072793D">
      <w:pPr>
        <w:jc w:val="both"/>
        <w:rPr>
          <w:iCs/>
        </w:rPr>
      </w:pPr>
      <w:r>
        <w:rPr>
          <w:sz w:val="22"/>
          <w:szCs w:val="22"/>
        </w:rPr>
        <w:t xml:space="preserve">However, </w:t>
      </w:r>
      <w:r w:rsidR="005D13FC">
        <w:rPr>
          <w:sz w:val="22"/>
          <w:szCs w:val="22"/>
        </w:rPr>
        <w:t xml:space="preserve">Case z1 suffers from </w:t>
      </w:r>
      <w:r w:rsidR="0027775E">
        <w:rPr>
          <w:sz w:val="22"/>
          <w:szCs w:val="22"/>
        </w:rPr>
        <w:t xml:space="preserve">some of the same downsides that have contributed to the decision of deprioritizing </w:t>
      </w:r>
      <w:r w:rsidR="0075768C">
        <w:rPr>
          <w:sz w:val="22"/>
          <w:szCs w:val="22"/>
        </w:rPr>
        <w:t>Case</w:t>
      </w:r>
      <w:r w:rsidR="00451979">
        <w:rPr>
          <w:sz w:val="22"/>
          <w:szCs w:val="22"/>
        </w:rPr>
        <w:t xml:space="preserve"> </w:t>
      </w:r>
      <w:r w:rsidR="0075768C">
        <w:rPr>
          <w:sz w:val="22"/>
          <w:szCs w:val="22"/>
        </w:rPr>
        <w:t>z3. These include:</w:t>
      </w:r>
    </w:p>
    <w:p w14:paraId="61AED607" w14:textId="32E49BF1" w:rsidR="00C77912" w:rsidRPr="0072793D" w:rsidRDefault="000C5F6E" w:rsidP="00576CCC">
      <w:pPr>
        <w:pStyle w:val="ListParagraph"/>
        <w:numPr>
          <w:ilvl w:val="0"/>
          <w:numId w:val="10"/>
        </w:numPr>
        <w:spacing w:before="60" w:after="120" w:line="300" w:lineRule="auto"/>
        <w:contextualSpacing/>
        <w:jc w:val="both"/>
        <w:rPr>
          <w:rFonts w:ascii="Times New Roman" w:hAnsi="Times New Roman"/>
        </w:rPr>
      </w:pPr>
      <w:r w:rsidRPr="0072793D">
        <w:rPr>
          <w:rFonts w:ascii="Times New Roman" w:hAnsi="Times New Roman"/>
          <w:iCs/>
        </w:rPr>
        <w:t xml:space="preserve"> </w:t>
      </w:r>
      <w:proofErr w:type="gramStart"/>
      <w:r w:rsidRPr="0072793D">
        <w:rPr>
          <w:rFonts w:ascii="Times New Roman" w:hAnsi="Times New Roman"/>
        </w:rPr>
        <w:t>Similar to</w:t>
      </w:r>
      <w:proofErr w:type="gramEnd"/>
      <w:r w:rsidRPr="0072793D">
        <w:rPr>
          <w:rFonts w:ascii="Times New Roman" w:hAnsi="Times New Roman"/>
        </w:rPr>
        <w:t xml:space="preserve"> Case z3</w:t>
      </w:r>
      <w:r w:rsidR="001A42A0" w:rsidRPr="0072793D">
        <w:rPr>
          <w:rFonts w:ascii="Times New Roman" w:hAnsi="Times New Roman"/>
        </w:rPr>
        <w:t>, Case z1 suffers from:</w:t>
      </w:r>
    </w:p>
    <w:p w14:paraId="7BBDCA41" w14:textId="686A175C" w:rsidR="00846E4A" w:rsidRPr="003801E2" w:rsidRDefault="00846E4A"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No</w:t>
      </w:r>
      <w:r w:rsidR="003801E2">
        <w:rPr>
          <w:rFonts w:ascii="Times New Roman" w:hAnsi="Times New Roman"/>
          <w:iCs/>
        </w:rPr>
        <w:t>t</w:t>
      </w:r>
      <w:r w:rsidRPr="003801E2">
        <w:rPr>
          <w:rFonts w:ascii="Times New Roman" w:hAnsi="Times New Roman"/>
          <w:iCs/>
        </w:rPr>
        <w:t xml:space="preserve"> much benefit compared to Case y</w:t>
      </w:r>
    </w:p>
    <w:p w14:paraId="22A54068"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Large burden of offline cross-vendor collaboration</w:t>
      </w:r>
    </w:p>
    <w:p w14:paraId="38A49F49" w14:textId="77777777" w:rsidR="003801E2" w:rsidRPr="003801E2" w:rsidRDefault="003801E2" w:rsidP="003801E2">
      <w:pPr>
        <w:pStyle w:val="ListParagraph"/>
        <w:numPr>
          <w:ilvl w:val="1"/>
          <w:numId w:val="10"/>
        </w:numPr>
        <w:spacing w:before="60" w:after="120" w:line="300" w:lineRule="auto"/>
        <w:contextualSpacing/>
        <w:jc w:val="both"/>
        <w:rPr>
          <w:rFonts w:ascii="Times New Roman" w:hAnsi="Times New Roman"/>
          <w:iCs/>
        </w:rPr>
      </w:pPr>
      <w:r w:rsidRPr="003801E2">
        <w:rPr>
          <w:rFonts w:ascii="Times New Roman" w:hAnsi="Times New Roman"/>
          <w:iCs/>
        </w:rPr>
        <w:t>Additional burden on model storage within in 3GPP network</w:t>
      </w:r>
    </w:p>
    <w:p w14:paraId="72265241" w14:textId="77777777" w:rsidR="001A42A0" w:rsidRPr="0075768C" w:rsidRDefault="001A42A0" w:rsidP="003801E2">
      <w:pPr>
        <w:jc w:val="both"/>
      </w:pPr>
    </w:p>
    <w:p w14:paraId="232CA584" w14:textId="183B795C" w:rsidR="00BC706A" w:rsidRDefault="00663A24" w:rsidP="008B329F">
      <w:pPr>
        <w:jc w:val="both"/>
        <w:rPr>
          <w:sz w:val="22"/>
          <w:szCs w:val="22"/>
        </w:rPr>
      </w:pPr>
      <w:r>
        <w:rPr>
          <w:sz w:val="22"/>
          <w:szCs w:val="22"/>
        </w:rPr>
        <w:t>Considering</w:t>
      </w:r>
      <w:r w:rsidR="005226C0">
        <w:rPr>
          <w:sz w:val="22"/>
          <w:szCs w:val="22"/>
        </w:rPr>
        <w:t xml:space="preserve"> two-sided models for CSI </w:t>
      </w:r>
      <w:r w:rsidR="008D6E91">
        <w:rPr>
          <w:sz w:val="22"/>
          <w:szCs w:val="22"/>
        </w:rPr>
        <w:t xml:space="preserve">compression and solutions relying on model or parameter transfer, it would be more reasonable to </w:t>
      </w:r>
      <w:r w:rsidR="00A824BB">
        <w:rPr>
          <w:sz w:val="22"/>
          <w:szCs w:val="22"/>
        </w:rPr>
        <w:t>have the transfer from NW-side to UE-sid</w:t>
      </w:r>
      <w:r w:rsidR="00FD5005">
        <w:rPr>
          <w:sz w:val="22"/>
          <w:szCs w:val="22"/>
        </w:rPr>
        <w:t>e</w:t>
      </w:r>
      <w:r w:rsidR="006F6D84">
        <w:rPr>
          <w:sz w:val="22"/>
          <w:szCs w:val="22"/>
        </w:rPr>
        <w:t xml:space="preserve"> than the other way around</w:t>
      </w:r>
      <w:r w:rsidR="008B329F" w:rsidRPr="00601ECB">
        <w:rPr>
          <w:sz w:val="22"/>
          <w:szCs w:val="22"/>
        </w:rPr>
        <w:t xml:space="preserve">. Model training, particularly training on a developed model could occur </w:t>
      </w:r>
      <w:r w:rsidR="00913C09">
        <w:rPr>
          <w:sz w:val="22"/>
          <w:szCs w:val="22"/>
        </w:rPr>
        <w:t>at</w:t>
      </w:r>
      <w:r w:rsidR="008B329F" w:rsidRPr="00601ECB">
        <w:rPr>
          <w:sz w:val="22"/>
          <w:szCs w:val="22"/>
        </w:rPr>
        <w:t xml:space="preserve"> NW-side. One of the key benefits of such an approach </w:t>
      </w:r>
      <w:r w:rsidR="008B329F" w:rsidRPr="00601ECB">
        <w:rPr>
          <w:sz w:val="22"/>
          <w:szCs w:val="22"/>
        </w:rPr>
        <w:lastRenderedPageBreak/>
        <w:t xml:space="preserve">is to customize a model to the NW environment with readily available data. The NW could naturally collect channel data that reflects its own hardware (antenna) and local environment (room, shopping mall, bus-station etc.). A NW trained model (or model parameters) can be expected to achieve consistent performance with a model with smaller size and lower complexity compared to a model that </w:t>
      </w:r>
      <w:r w:rsidR="00BC6F95" w:rsidRPr="00601ECB">
        <w:rPr>
          <w:sz w:val="22"/>
          <w:szCs w:val="22"/>
        </w:rPr>
        <w:t>must</w:t>
      </w:r>
      <w:r w:rsidR="008B329F" w:rsidRPr="00601ECB">
        <w:rPr>
          <w:sz w:val="22"/>
          <w:szCs w:val="22"/>
        </w:rPr>
        <w:t xml:space="preserve"> be generalized across many unseen scenarios. </w:t>
      </w:r>
      <w:r w:rsidR="00B3791E">
        <w:rPr>
          <w:sz w:val="22"/>
          <w:szCs w:val="22"/>
        </w:rPr>
        <w:t xml:space="preserve">Further, as noted above, from the perspective of the NW, </w:t>
      </w:r>
      <w:r w:rsidR="00BC4692">
        <w:rPr>
          <w:sz w:val="22"/>
          <w:szCs w:val="22"/>
        </w:rPr>
        <w:t xml:space="preserve">it would impose significant burden of storing and maintaining </w:t>
      </w:r>
      <w:r w:rsidR="00BC706A">
        <w:rPr>
          <w:sz w:val="22"/>
          <w:szCs w:val="22"/>
        </w:rPr>
        <w:t xml:space="preserve">many different models from different UE implementations. </w:t>
      </w:r>
    </w:p>
    <w:p w14:paraId="204B905E" w14:textId="3FD53F78" w:rsidR="008B329F" w:rsidRPr="00601ECB" w:rsidRDefault="006D3156" w:rsidP="008B329F">
      <w:pPr>
        <w:jc w:val="both"/>
        <w:rPr>
          <w:sz w:val="22"/>
          <w:szCs w:val="22"/>
        </w:rPr>
      </w:pPr>
      <w:r>
        <w:rPr>
          <w:sz w:val="22"/>
          <w:szCs w:val="22"/>
        </w:rPr>
        <w:t>Instead, a</w:t>
      </w:r>
      <w:r w:rsidR="008B329F" w:rsidRPr="00601ECB">
        <w:rPr>
          <w:sz w:val="22"/>
          <w:szCs w:val="22"/>
        </w:rPr>
        <w:t xml:space="preserve">s discussed above, model transfer/delivery </w:t>
      </w:r>
      <w:r>
        <w:rPr>
          <w:sz w:val="22"/>
          <w:szCs w:val="22"/>
        </w:rPr>
        <w:t xml:space="preserve">from the NW </w:t>
      </w:r>
      <w:r w:rsidR="008B329F" w:rsidRPr="00601ECB">
        <w:rPr>
          <w:sz w:val="22"/>
          <w:szCs w:val="22"/>
        </w:rPr>
        <w:t>to the UE can happen through 3GPP or non-3GPP mechanisms</w:t>
      </w:r>
      <w:r>
        <w:rPr>
          <w:sz w:val="22"/>
          <w:szCs w:val="22"/>
        </w:rPr>
        <w:t xml:space="preserve"> via Cases z4 or y respectively</w:t>
      </w:r>
      <w:r w:rsidR="008B329F" w:rsidRPr="00601ECB">
        <w:rPr>
          <w:sz w:val="22"/>
          <w:szCs w:val="22"/>
        </w:rPr>
        <w:t>.</w:t>
      </w:r>
    </w:p>
    <w:p w14:paraId="4C7B0BDC" w14:textId="0DEE25C4" w:rsidR="00A1225E" w:rsidRDefault="00FD5005" w:rsidP="00844C73">
      <w:pPr>
        <w:jc w:val="both"/>
        <w:rPr>
          <w:sz w:val="22"/>
          <w:szCs w:val="22"/>
        </w:rPr>
      </w:pPr>
      <w:r>
        <w:rPr>
          <w:sz w:val="22"/>
          <w:szCs w:val="22"/>
        </w:rPr>
        <w:t xml:space="preserve"> </w:t>
      </w:r>
    </w:p>
    <w:p w14:paraId="68F79083" w14:textId="7A05AE1E" w:rsidR="00207283" w:rsidRPr="00601ECB" w:rsidRDefault="00207283" w:rsidP="00207283">
      <w:pPr>
        <w:jc w:val="both"/>
        <w:rPr>
          <w:sz w:val="22"/>
          <w:szCs w:val="22"/>
        </w:rPr>
      </w:pPr>
      <w:r w:rsidRPr="00601ECB">
        <w:rPr>
          <w:sz w:val="22"/>
          <w:szCs w:val="22"/>
        </w:rPr>
        <w:t>A further point of consideration is whether to always require offline model compilation and offline model testing to aid UE implementation and model performance robustness, respectively, at the price of longer model update timescales. For some cases, the model update may involve very limited changes and shorter adaptation timescales may be desirable to minimize interruptions to accommodate model LCM (e.g., updates/switching).</w:t>
      </w:r>
      <w:r w:rsidR="00452E2D">
        <w:rPr>
          <w:sz w:val="22"/>
          <w:szCs w:val="22"/>
        </w:rPr>
        <w:t xml:space="preserve"> </w:t>
      </w:r>
      <w:r w:rsidR="00713A9F">
        <w:rPr>
          <w:sz w:val="22"/>
          <w:szCs w:val="22"/>
        </w:rPr>
        <w:t>In this regard</w:t>
      </w:r>
      <w:r w:rsidR="00452E2D">
        <w:rPr>
          <w:sz w:val="22"/>
          <w:szCs w:val="22"/>
        </w:rPr>
        <w:t xml:space="preserve">, Case z4 </w:t>
      </w:r>
      <w:r w:rsidR="008C58F2">
        <w:rPr>
          <w:sz w:val="22"/>
          <w:szCs w:val="22"/>
        </w:rPr>
        <w:t>w</w:t>
      </w:r>
      <w:r w:rsidR="00452E2D">
        <w:rPr>
          <w:sz w:val="22"/>
          <w:szCs w:val="22"/>
        </w:rPr>
        <w:t xml:space="preserve">ould be </w:t>
      </w:r>
      <w:r w:rsidR="00712D65">
        <w:rPr>
          <w:sz w:val="22"/>
          <w:szCs w:val="22"/>
        </w:rPr>
        <w:t>appropriate for situations requiring parameter transfer/update from NW to UE.</w:t>
      </w:r>
    </w:p>
    <w:p w14:paraId="7C6FDF82" w14:textId="77777777" w:rsidR="00207283" w:rsidRPr="00601ECB" w:rsidRDefault="00207283" w:rsidP="00207283">
      <w:pPr>
        <w:jc w:val="both"/>
        <w:rPr>
          <w:sz w:val="22"/>
          <w:szCs w:val="22"/>
        </w:rPr>
      </w:pPr>
    </w:p>
    <w:p w14:paraId="6ADE69F9" w14:textId="112B0C94" w:rsidR="00207283" w:rsidRPr="00601ECB" w:rsidRDefault="00207283" w:rsidP="00207283">
      <w:pPr>
        <w:jc w:val="both"/>
        <w:rPr>
          <w:sz w:val="22"/>
          <w:szCs w:val="22"/>
        </w:rPr>
      </w:pPr>
      <w:r w:rsidRPr="00601ECB">
        <w:rPr>
          <w:b/>
          <w:bCs/>
          <w:i/>
          <w:iCs/>
          <w:sz w:val="22"/>
          <w:szCs w:val="22"/>
        </w:rPr>
        <w:t xml:space="preserve">Observation </w:t>
      </w:r>
      <w:r w:rsidR="00235806">
        <w:rPr>
          <w:b/>
          <w:bCs/>
          <w:i/>
          <w:iCs/>
          <w:sz w:val="22"/>
          <w:szCs w:val="22"/>
        </w:rPr>
        <w:t>6</w:t>
      </w:r>
      <w:r w:rsidRPr="00601ECB">
        <w:rPr>
          <w:sz w:val="22"/>
          <w:szCs w:val="22"/>
        </w:rPr>
        <w:t>:</w:t>
      </w:r>
    </w:p>
    <w:p w14:paraId="71945716" w14:textId="77777777" w:rsidR="00207283" w:rsidRPr="00601ECB" w:rsidRDefault="00207283" w:rsidP="00207283">
      <w:pPr>
        <w:pStyle w:val="ListParagraph"/>
        <w:numPr>
          <w:ilvl w:val="0"/>
          <w:numId w:val="10"/>
        </w:numPr>
        <w:jc w:val="both"/>
        <w:rPr>
          <w:rFonts w:ascii="Times New Roman" w:hAnsi="Times New Roman"/>
          <w:i/>
          <w:iCs/>
        </w:rPr>
      </w:pPr>
      <w:r w:rsidRPr="00601ECB">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421B5061" w14:textId="77777777" w:rsidR="00207283" w:rsidRDefault="00207283" w:rsidP="00844C73">
      <w:pPr>
        <w:jc w:val="both"/>
        <w:rPr>
          <w:sz w:val="22"/>
          <w:szCs w:val="22"/>
        </w:rPr>
      </w:pPr>
    </w:p>
    <w:p w14:paraId="60927A61" w14:textId="7BA1DCD6" w:rsidR="00A1225E" w:rsidRPr="00601ECB" w:rsidRDefault="00663A24" w:rsidP="00844C73">
      <w:pPr>
        <w:jc w:val="both"/>
        <w:rPr>
          <w:sz w:val="22"/>
          <w:szCs w:val="22"/>
        </w:rPr>
      </w:pPr>
      <w:r>
        <w:rPr>
          <w:sz w:val="22"/>
          <w:szCs w:val="22"/>
        </w:rPr>
        <w:t xml:space="preserve">Consequently, it </w:t>
      </w:r>
      <w:r w:rsidR="00017C4A">
        <w:rPr>
          <w:sz w:val="22"/>
          <w:szCs w:val="22"/>
        </w:rPr>
        <w:t>would be reasonable to deprioritize Case z1 and focus on Cases y and z4. If the option of model</w:t>
      </w:r>
      <w:r w:rsidR="00AA40D2">
        <w:rPr>
          <w:sz w:val="22"/>
          <w:szCs w:val="22"/>
        </w:rPr>
        <w:t>/parameter</w:t>
      </w:r>
      <w:r w:rsidR="00017C4A">
        <w:rPr>
          <w:sz w:val="22"/>
          <w:szCs w:val="22"/>
        </w:rPr>
        <w:t xml:space="preserve"> </w:t>
      </w:r>
      <w:r w:rsidR="00AA40D2">
        <w:rPr>
          <w:sz w:val="22"/>
          <w:szCs w:val="22"/>
        </w:rPr>
        <w:t xml:space="preserve">transfer from UE-side to NW-side is agreed to be supported for two-sided models, then Case y can be </w:t>
      </w:r>
      <w:r w:rsidR="00CA3FB2">
        <w:rPr>
          <w:sz w:val="22"/>
          <w:szCs w:val="22"/>
        </w:rPr>
        <w:t xml:space="preserve">utilized for this purpose. Note that the burden on offline cross-vendor collaboration </w:t>
      </w:r>
      <w:r w:rsidR="004B5E38">
        <w:rPr>
          <w:sz w:val="22"/>
          <w:szCs w:val="22"/>
        </w:rPr>
        <w:t>would not</w:t>
      </w:r>
      <w:r w:rsidR="00207283">
        <w:rPr>
          <w:sz w:val="22"/>
          <w:szCs w:val="22"/>
        </w:rPr>
        <w:t xml:space="preserve"> be </w:t>
      </w:r>
      <w:r w:rsidR="004B5E38">
        <w:rPr>
          <w:sz w:val="22"/>
          <w:szCs w:val="22"/>
        </w:rPr>
        <w:t>much different between Cases y and z1.</w:t>
      </w:r>
      <w:r w:rsidR="00053E4E">
        <w:rPr>
          <w:sz w:val="22"/>
          <w:szCs w:val="22"/>
        </w:rPr>
        <w:t xml:space="preserve"> In contrast, </w:t>
      </w:r>
      <w:r w:rsidR="006C06FE">
        <w:rPr>
          <w:sz w:val="22"/>
          <w:szCs w:val="22"/>
        </w:rPr>
        <w:t xml:space="preserve">Case z4, while still relying on some level of inter-vendor collaboration to align on model structure, </w:t>
      </w:r>
      <w:r w:rsidR="006110B6">
        <w:rPr>
          <w:sz w:val="22"/>
          <w:szCs w:val="22"/>
        </w:rPr>
        <w:t xml:space="preserve">would have much lower demands on offline inter-vendor collaboration due to the limited scope of the alignment. </w:t>
      </w:r>
      <w:r w:rsidR="001B4857">
        <w:rPr>
          <w:sz w:val="22"/>
          <w:szCs w:val="22"/>
        </w:rPr>
        <w:t xml:space="preserve">In fact, for Case z4, it may also be possible to </w:t>
      </w:r>
      <w:r w:rsidR="00930D29">
        <w:rPr>
          <w:sz w:val="22"/>
          <w:szCs w:val="22"/>
        </w:rPr>
        <w:t>specify a family of model structures to further alleviate the burden on offline inter-vendor collaboration.</w:t>
      </w:r>
      <w:r w:rsidR="006C06FE">
        <w:rPr>
          <w:sz w:val="22"/>
          <w:szCs w:val="22"/>
        </w:rPr>
        <w:t xml:space="preserve">  </w:t>
      </w:r>
    </w:p>
    <w:p w14:paraId="4F4FA2AE" w14:textId="77777777" w:rsidR="00AE2A90" w:rsidRDefault="00AE2A90" w:rsidP="00844C73">
      <w:pPr>
        <w:jc w:val="both"/>
        <w:rPr>
          <w:sz w:val="22"/>
          <w:szCs w:val="22"/>
        </w:rPr>
      </w:pPr>
    </w:p>
    <w:p w14:paraId="10DE4E4B" w14:textId="39BA8151" w:rsidR="00CC4FD1" w:rsidRPr="00225883" w:rsidRDefault="00CC4FD1" w:rsidP="00CC4FD1">
      <w:pPr>
        <w:jc w:val="both"/>
        <w:rPr>
          <w:sz w:val="22"/>
          <w:szCs w:val="22"/>
        </w:rPr>
      </w:pPr>
      <w:r w:rsidRPr="00225883">
        <w:rPr>
          <w:b/>
          <w:bCs/>
          <w:i/>
          <w:iCs/>
          <w:sz w:val="22"/>
          <w:szCs w:val="22"/>
        </w:rPr>
        <w:t xml:space="preserve">Proposal </w:t>
      </w:r>
      <w:r w:rsidR="00766559">
        <w:rPr>
          <w:b/>
          <w:bCs/>
          <w:i/>
          <w:iCs/>
          <w:sz w:val="22"/>
          <w:szCs w:val="22"/>
        </w:rPr>
        <w:t>8</w:t>
      </w:r>
      <w:r w:rsidRPr="00225883">
        <w:rPr>
          <w:sz w:val="22"/>
          <w:szCs w:val="22"/>
        </w:rPr>
        <w:t>:</w:t>
      </w:r>
    </w:p>
    <w:p w14:paraId="30B742A9" w14:textId="4F0C0064" w:rsidR="002E486D" w:rsidRPr="00225883" w:rsidRDefault="000B6C00" w:rsidP="00CC4FD1">
      <w:pPr>
        <w:pStyle w:val="ListParagraph"/>
        <w:numPr>
          <w:ilvl w:val="0"/>
          <w:numId w:val="10"/>
        </w:numPr>
        <w:jc w:val="both"/>
        <w:rPr>
          <w:rFonts w:ascii="Times New Roman" w:hAnsi="Times New Roman"/>
          <w:i/>
          <w:iCs/>
        </w:rPr>
      </w:pPr>
      <w:r w:rsidRPr="00225883">
        <w:rPr>
          <w:rFonts w:ascii="Times New Roman" w:hAnsi="Times New Roman"/>
          <w:i/>
          <w:iCs/>
        </w:rPr>
        <w:t>From RAN1 perspective, model transfer/delivery Case z</w:t>
      </w:r>
      <w:r w:rsidR="002E486D" w:rsidRPr="00225883">
        <w:rPr>
          <w:rFonts w:ascii="Times New Roman" w:hAnsi="Times New Roman"/>
          <w:i/>
          <w:iCs/>
        </w:rPr>
        <w:t>1</w:t>
      </w:r>
      <w:r w:rsidRPr="00225883">
        <w:rPr>
          <w:rFonts w:ascii="Times New Roman" w:hAnsi="Times New Roman"/>
          <w:i/>
          <w:iCs/>
        </w:rPr>
        <w:t xml:space="preserve"> is deprioritized </w:t>
      </w:r>
      <w:r w:rsidR="002E486D" w:rsidRPr="00225883">
        <w:rPr>
          <w:rFonts w:ascii="Times New Roman" w:hAnsi="Times New Roman"/>
          <w:i/>
          <w:iCs/>
        </w:rPr>
        <w:t>in</w:t>
      </w:r>
      <w:r w:rsidRPr="00225883">
        <w:rPr>
          <w:rFonts w:ascii="Times New Roman" w:hAnsi="Times New Roman"/>
          <w:i/>
          <w:iCs/>
        </w:rPr>
        <w:t xml:space="preserve"> Rel-19 due to the following reasons:</w:t>
      </w:r>
    </w:p>
    <w:p w14:paraId="7BD2820F" w14:textId="62A02A8C" w:rsidR="002E486D" w:rsidRPr="00225883" w:rsidRDefault="002E486D" w:rsidP="002E486D">
      <w:pPr>
        <w:pStyle w:val="ListParagraph"/>
        <w:numPr>
          <w:ilvl w:val="1"/>
          <w:numId w:val="10"/>
        </w:numPr>
        <w:jc w:val="both"/>
        <w:rPr>
          <w:rFonts w:ascii="Times New Roman" w:hAnsi="Times New Roman"/>
          <w:i/>
          <w:iCs/>
        </w:rPr>
      </w:pPr>
      <w:r w:rsidRPr="00225883">
        <w:rPr>
          <w:rFonts w:ascii="Times New Roman" w:hAnsi="Times New Roman"/>
          <w:i/>
          <w:iCs/>
        </w:rPr>
        <w:t>Not much benefit compared to Case y.</w:t>
      </w:r>
    </w:p>
    <w:p w14:paraId="55D482B8" w14:textId="358D283C" w:rsidR="002E486D" w:rsidRPr="00225883" w:rsidRDefault="002E486D" w:rsidP="002E486D">
      <w:pPr>
        <w:pStyle w:val="ListParagraph"/>
        <w:numPr>
          <w:ilvl w:val="1"/>
          <w:numId w:val="10"/>
        </w:numPr>
        <w:jc w:val="both"/>
        <w:rPr>
          <w:rFonts w:ascii="Times New Roman" w:hAnsi="Times New Roman"/>
          <w:i/>
          <w:iCs/>
        </w:rPr>
      </w:pPr>
      <w:r w:rsidRPr="00225883">
        <w:rPr>
          <w:rFonts w:ascii="Times New Roman" w:hAnsi="Times New Roman"/>
          <w:i/>
          <w:iCs/>
        </w:rPr>
        <w:t>Large burden of offline cross-vendor collaboration.</w:t>
      </w:r>
    </w:p>
    <w:p w14:paraId="3B6E5422" w14:textId="67EF4E6A" w:rsidR="00CC4FD1" w:rsidRPr="00225883" w:rsidRDefault="002E486D" w:rsidP="002E486D">
      <w:pPr>
        <w:pStyle w:val="ListParagraph"/>
        <w:numPr>
          <w:ilvl w:val="1"/>
          <w:numId w:val="10"/>
        </w:numPr>
        <w:jc w:val="both"/>
        <w:rPr>
          <w:rFonts w:ascii="Times New Roman" w:hAnsi="Times New Roman"/>
          <w:i/>
          <w:iCs/>
        </w:rPr>
      </w:pPr>
      <w:r w:rsidRPr="00225883">
        <w:rPr>
          <w:rFonts w:ascii="Times New Roman" w:hAnsi="Times New Roman"/>
          <w:i/>
          <w:iCs/>
        </w:rPr>
        <w:t>Additional burden on model storage within in 3GPP network</w:t>
      </w:r>
      <w:r w:rsidR="00CC4FD1" w:rsidRPr="00225883">
        <w:rPr>
          <w:rFonts w:ascii="Times New Roman" w:hAnsi="Times New Roman"/>
          <w:i/>
          <w:iCs/>
        </w:rPr>
        <w:t>.</w:t>
      </w:r>
    </w:p>
    <w:p w14:paraId="4EC5826C" w14:textId="1C0E342A" w:rsidR="00F174DB" w:rsidRPr="00225883" w:rsidRDefault="00F174DB" w:rsidP="002E486D">
      <w:pPr>
        <w:pStyle w:val="ListParagraph"/>
        <w:numPr>
          <w:ilvl w:val="1"/>
          <w:numId w:val="10"/>
        </w:numPr>
        <w:jc w:val="both"/>
        <w:rPr>
          <w:rFonts w:ascii="Times New Roman" w:hAnsi="Times New Roman"/>
          <w:i/>
          <w:iCs/>
        </w:rPr>
      </w:pPr>
      <w:r w:rsidRPr="00225883">
        <w:rPr>
          <w:rFonts w:ascii="Times New Roman" w:hAnsi="Times New Roman"/>
          <w:i/>
          <w:iCs/>
        </w:rPr>
        <w:t xml:space="preserve">Limited applicability to only scenarios involving two-sided models with </w:t>
      </w:r>
      <w:r w:rsidR="00072A99" w:rsidRPr="00225883">
        <w:rPr>
          <w:rFonts w:ascii="Times New Roman" w:hAnsi="Times New Roman"/>
          <w:i/>
          <w:iCs/>
        </w:rPr>
        <w:t>model transfer/delivery from UE to NW side.</w:t>
      </w:r>
    </w:p>
    <w:p w14:paraId="443DC5E9" w14:textId="77777777" w:rsidR="00CC4FD1" w:rsidRPr="00225883" w:rsidRDefault="00CC4FD1" w:rsidP="00844C73">
      <w:pPr>
        <w:jc w:val="both"/>
        <w:rPr>
          <w:sz w:val="22"/>
          <w:szCs w:val="22"/>
        </w:rPr>
      </w:pPr>
    </w:p>
    <w:p w14:paraId="456935DA" w14:textId="77777777" w:rsidR="00184434" w:rsidRPr="00225883" w:rsidRDefault="00184434" w:rsidP="00844C73">
      <w:pPr>
        <w:jc w:val="both"/>
        <w:rPr>
          <w:sz w:val="22"/>
          <w:szCs w:val="22"/>
        </w:rPr>
      </w:pPr>
    </w:p>
    <w:p w14:paraId="362D0810" w14:textId="3B111905" w:rsidR="00807357" w:rsidRPr="00225883" w:rsidRDefault="00807357" w:rsidP="00807357">
      <w:pPr>
        <w:jc w:val="both"/>
        <w:rPr>
          <w:sz w:val="22"/>
          <w:szCs w:val="22"/>
        </w:rPr>
      </w:pPr>
      <w:r w:rsidRPr="00225883">
        <w:rPr>
          <w:b/>
          <w:bCs/>
          <w:i/>
          <w:iCs/>
          <w:sz w:val="22"/>
          <w:szCs w:val="22"/>
        </w:rPr>
        <w:t xml:space="preserve">Proposal </w:t>
      </w:r>
      <w:r w:rsidR="00826B91">
        <w:rPr>
          <w:b/>
          <w:bCs/>
          <w:i/>
          <w:iCs/>
          <w:sz w:val="22"/>
          <w:szCs w:val="22"/>
        </w:rPr>
        <w:t>9</w:t>
      </w:r>
      <w:r w:rsidRPr="00225883">
        <w:rPr>
          <w:sz w:val="22"/>
          <w:szCs w:val="22"/>
        </w:rPr>
        <w:t>:</w:t>
      </w:r>
    </w:p>
    <w:p w14:paraId="4C462C45" w14:textId="686DDC7E" w:rsidR="0041525B" w:rsidRPr="00225883" w:rsidRDefault="006B3BE6" w:rsidP="00681C64">
      <w:pPr>
        <w:pStyle w:val="ListParagraph"/>
        <w:numPr>
          <w:ilvl w:val="0"/>
          <w:numId w:val="10"/>
        </w:numPr>
        <w:jc w:val="both"/>
        <w:rPr>
          <w:rFonts w:ascii="Times New Roman" w:hAnsi="Times New Roman"/>
          <w:i/>
          <w:iCs/>
        </w:rPr>
      </w:pPr>
      <w:r w:rsidRPr="00225883">
        <w:rPr>
          <w:rFonts w:ascii="Times New Roman" w:hAnsi="Times New Roman"/>
          <w:i/>
          <w:iCs/>
        </w:rPr>
        <w:t>In Rel-19, c</w:t>
      </w:r>
      <w:r w:rsidR="00807357" w:rsidRPr="00225883">
        <w:rPr>
          <w:rFonts w:ascii="Times New Roman" w:hAnsi="Times New Roman"/>
          <w:i/>
          <w:iCs/>
        </w:rPr>
        <w:t xml:space="preserve">onsider support of </w:t>
      </w:r>
      <w:r w:rsidR="00641C3F" w:rsidRPr="00225883">
        <w:rPr>
          <w:rFonts w:ascii="Times New Roman" w:hAnsi="Times New Roman"/>
          <w:i/>
          <w:iCs/>
        </w:rPr>
        <w:t xml:space="preserve">model transfer/delivery Case </w:t>
      </w:r>
      <w:r w:rsidR="00807357" w:rsidRPr="00225883">
        <w:rPr>
          <w:rFonts w:ascii="Times New Roman" w:hAnsi="Times New Roman"/>
          <w:i/>
          <w:iCs/>
        </w:rPr>
        <w:t xml:space="preserve">y </w:t>
      </w:r>
      <w:r w:rsidR="005949A8" w:rsidRPr="00225883">
        <w:rPr>
          <w:rFonts w:ascii="Times New Roman" w:hAnsi="Times New Roman"/>
          <w:i/>
          <w:iCs/>
        </w:rPr>
        <w:t>and</w:t>
      </w:r>
      <w:r w:rsidR="009B3943" w:rsidRPr="00225883">
        <w:rPr>
          <w:rFonts w:ascii="Times New Roman" w:hAnsi="Times New Roman"/>
          <w:i/>
          <w:iCs/>
        </w:rPr>
        <w:t xml:space="preserve"> </w:t>
      </w:r>
      <w:r w:rsidR="008C58F2" w:rsidRPr="00225883">
        <w:rPr>
          <w:rFonts w:ascii="Times New Roman" w:hAnsi="Times New Roman"/>
          <w:i/>
          <w:iCs/>
        </w:rPr>
        <w:t xml:space="preserve">model transfer/delivery </w:t>
      </w:r>
      <w:r w:rsidR="00641C3F" w:rsidRPr="00225883">
        <w:rPr>
          <w:rFonts w:ascii="Times New Roman" w:hAnsi="Times New Roman"/>
          <w:i/>
          <w:iCs/>
        </w:rPr>
        <w:t xml:space="preserve">Case </w:t>
      </w:r>
      <w:r w:rsidR="009B3943" w:rsidRPr="00225883">
        <w:rPr>
          <w:rFonts w:ascii="Times New Roman" w:hAnsi="Times New Roman"/>
          <w:i/>
          <w:iCs/>
        </w:rPr>
        <w:t>z</w:t>
      </w:r>
      <w:r w:rsidR="005949A8" w:rsidRPr="00225883">
        <w:rPr>
          <w:rFonts w:ascii="Times New Roman" w:hAnsi="Times New Roman"/>
          <w:i/>
          <w:iCs/>
        </w:rPr>
        <w:t>4</w:t>
      </w:r>
      <w:r w:rsidR="005B1473" w:rsidRPr="00225883">
        <w:rPr>
          <w:rFonts w:ascii="Times New Roman" w:hAnsi="Times New Roman"/>
          <w:i/>
          <w:iCs/>
        </w:rPr>
        <w:t xml:space="preserve"> for model/parameter transfer/delivery</w:t>
      </w:r>
      <w:r w:rsidR="00681C64" w:rsidRPr="00225883">
        <w:rPr>
          <w:rFonts w:ascii="Times New Roman" w:hAnsi="Times New Roman"/>
          <w:i/>
          <w:iCs/>
        </w:rPr>
        <w:t>.</w:t>
      </w:r>
    </w:p>
    <w:p w14:paraId="4520C55E" w14:textId="70D010BF" w:rsidR="005B1473" w:rsidRPr="00225883" w:rsidRDefault="005B1473" w:rsidP="005B1473">
      <w:pPr>
        <w:pStyle w:val="ListParagraph"/>
        <w:numPr>
          <w:ilvl w:val="1"/>
          <w:numId w:val="10"/>
        </w:numPr>
        <w:jc w:val="both"/>
        <w:rPr>
          <w:rFonts w:ascii="Times New Roman" w:hAnsi="Times New Roman"/>
          <w:i/>
          <w:iCs/>
        </w:rPr>
      </w:pPr>
      <w:r w:rsidRPr="00225883">
        <w:rPr>
          <w:rFonts w:ascii="Times New Roman" w:hAnsi="Times New Roman"/>
          <w:i/>
          <w:iCs/>
        </w:rPr>
        <w:t xml:space="preserve">For </w:t>
      </w:r>
      <w:r w:rsidR="00960099" w:rsidRPr="00225883">
        <w:rPr>
          <w:rFonts w:ascii="Times New Roman" w:hAnsi="Times New Roman"/>
          <w:i/>
          <w:iCs/>
        </w:rPr>
        <w:t xml:space="preserve">model transfer/delivery Case </w:t>
      </w:r>
      <w:r w:rsidRPr="00225883">
        <w:rPr>
          <w:rFonts w:ascii="Times New Roman" w:hAnsi="Times New Roman"/>
          <w:i/>
          <w:iCs/>
        </w:rPr>
        <w:t>z4</w:t>
      </w:r>
      <w:r w:rsidR="00960099" w:rsidRPr="00225883">
        <w:rPr>
          <w:rFonts w:ascii="Times New Roman" w:hAnsi="Times New Roman"/>
          <w:i/>
          <w:iCs/>
        </w:rPr>
        <w:t xml:space="preserve">, </w:t>
      </w:r>
      <w:r w:rsidR="00F80310" w:rsidRPr="00225883">
        <w:rPr>
          <w:rFonts w:ascii="Times New Roman" w:hAnsi="Times New Roman"/>
          <w:i/>
          <w:iCs/>
        </w:rPr>
        <w:t xml:space="preserve">consider specifying a group/family of model structures/backbones </w:t>
      </w:r>
      <w:r w:rsidR="008E20B2" w:rsidRPr="00225883">
        <w:rPr>
          <w:rFonts w:ascii="Times New Roman" w:hAnsi="Times New Roman"/>
          <w:i/>
          <w:iCs/>
        </w:rPr>
        <w:t>to alleviate the burden of offline inter-vendor collaboration to align on model structure between NW and UE.</w:t>
      </w:r>
    </w:p>
    <w:p w14:paraId="166AFF22" w14:textId="77777777" w:rsidR="00BA64F2" w:rsidRDefault="00BA64F2" w:rsidP="00BA64F2">
      <w:pPr>
        <w:jc w:val="both"/>
        <w:rPr>
          <w:sz w:val="22"/>
          <w:szCs w:val="22"/>
        </w:rPr>
      </w:pPr>
    </w:p>
    <w:p w14:paraId="383837D6" w14:textId="526EA104" w:rsidR="00E74431" w:rsidRDefault="00E74431" w:rsidP="00BA64F2">
      <w:pPr>
        <w:jc w:val="both"/>
        <w:rPr>
          <w:sz w:val="22"/>
          <w:szCs w:val="22"/>
        </w:rPr>
      </w:pPr>
      <w:r>
        <w:rPr>
          <w:sz w:val="22"/>
          <w:szCs w:val="22"/>
        </w:rPr>
        <w:t xml:space="preserve">Regarding </w:t>
      </w:r>
      <w:r w:rsidR="00564503">
        <w:rPr>
          <w:sz w:val="22"/>
          <w:szCs w:val="22"/>
        </w:rPr>
        <w:t xml:space="preserve">details of </w:t>
      </w:r>
      <w:r>
        <w:rPr>
          <w:sz w:val="22"/>
          <w:szCs w:val="22"/>
        </w:rPr>
        <w:t xml:space="preserve">model transfer/delivery Case z4, RAN1 agreed on the following during RAN1 #117 </w:t>
      </w:r>
      <w:r>
        <w:rPr>
          <w:sz w:val="22"/>
          <w:szCs w:val="22"/>
        </w:rPr>
        <w:fldChar w:fldCharType="begin"/>
      </w:r>
      <w:r>
        <w:rPr>
          <w:sz w:val="22"/>
          <w:szCs w:val="22"/>
        </w:rPr>
        <w:instrText xml:space="preserve"> REF _Ref173851879 \r \h </w:instrText>
      </w:r>
      <w:r>
        <w:rPr>
          <w:sz w:val="22"/>
          <w:szCs w:val="22"/>
        </w:rPr>
      </w:r>
      <w:r>
        <w:rPr>
          <w:sz w:val="22"/>
          <w:szCs w:val="22"/>
        </w:rPr>
        <w:fldChar w:fldCharType="separate"/>
      </w:r>
      <w:r w:rsidR="0079610D">
        <w:rPr>
          <w:sz w:val="22"/>
          <w:szCs w:val="22"/>
        </w:rPr>
        <w:t>[6]</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62"/>
      </w:tblGrid>
      <w:tr w:rsidR="00E74431" w:rsidRPr="00BA2881" w14:paraId="12E6FE89" w14:textId="77777777" w:rsidTr="00E74431">
        <w:tc>
          <w:tcPr>
            <w:tcW w:w="9962" w:type="dxa"/>
          </w:tcPr>
          <w:p w14:paraId="27C9FAEF" w14:textId="77777777" w:rsidR="00BA2881" w:rsidRPr="00BA2881" w:rsidRDefault="00BA2881" w:rsidP="00BA2881">
            <w:pPr>
              <w:pStyle w:val="ListParagraph"/>
              <w:spacing w:before="60" w:after="120" w:line="300" w:lineRule="auto"/>
              <w:ind w:left="0"/>
              <w:contextualSpacing/>
              <w:jc w:val="both"/>
              <w:rPr>
                <w:rFonts w:ascii="Times New Roman" w:hAnsi="Times New Roman"/>
                <w:b/>
                <w:sz w:val="20"/>
                <w:szCs w:val="20"/>
                <w:highlight w:val="green"/>
              </w:rPr>
            </w:pPr>
            <w:r w:rsidRPr="00BA2881">
              <w:rPr>
                <w:rFonts w:ascii="Times New Roman" w:hAnsi="Times New Roman"/>
                <w:b/>
                <w:sz w:val="20"/>
                <w:szCs w:val="20"/>
                <w:highlight w:val="green"/>
              </w:rPr>
              <w:t>Agreement</w:t>
            </w:r>
          </w:p>
          <w:p w14:paraId="0AAC7480" w14:textId="77777777" w:rsidR="00BA2881" w:rsidRPr="00BA2881" w:rsidRDefault="00BA2881" w:rsidP="00BA2881">
            <w:pPr>
              <w:rPr>
                <w:bCs/>
                <w:i/>
                <w:iCs/>
                <w:sz w:val="20"/>
                <w:szCs w:val="20"/>
              </w:rPr>
            </w:pPr>
            <w:r w:rsidRPr="00BA2881">
              <w:rPr>
                <w:bCs/>
                <w:i/>
                <w:iCs/>
                <w:sz w:val="20"/>
                <w:szCs w:val="20"/>
              </w:rPr>
              <w:t>From RAN1 perspective, for model delivery/transfer Case z4, further study the following alternatives (including the necessity</w:t>
            </w:r>
            <w:r w:rsidRPr="00BA2881">
              <w:rPr>
                <w:rFonts w:eastAsia="DengXian"/>
                <w:bCs/>
                <w:i/>
                <w:iCs/>
                <w:sz w:val="20"/>
                <w:szCs w:val="20"/>
                <w:lang w:eastAsia="zh-CN"/>
              </w:rPr>
              <w:t>/feasibility</w:t>
            </w:r>
            <w:r w:rsidRPr="00BA2881">
              <w:rPr>
                <w:bCs/>
                <w:i/>
                <w:iCs/>
                <w:sz w:val="20"/>
                <w:szCs w:val="20"/>
              </w:rPr>
              <w:t>/benefits):</w:t>
            </w:r>
          </w:p>
          <w:p w14:paraId="14FE0587"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Alt. A</w:t>
            </w:r>
          </w:p>
          <w:p w14:paraId="7026DA44"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lastRenderedPageBreak/>
              <w:t xml:space="preserve">Step A-1: UE </w:t>
            </w:r>
            <w:r w:rsidRPr="00BA2881">
              <w:rPr>
                <w:rFonts w:ascii="Times New Roman" w:eastAsia="DengXian" w:hAnsi="Times New Roman"/>
                <w:bCs/>
                <w:i/>
                <w:iCs/>
                <w:sz w:val="20"/>
                <w:szCs w:val="20"/>
                <w:lang w:eastAsia="zh-CN"/>
              </w:rPr>
              <w:t xml:space="preserve">reports </w:t>
            </w:r>
            <w:r w:rsidRPr="00BA2881">
              <w:rPr>
                <w:rFonts w:ascii="Times New Roman" w:hAnsi="Times New Roman"/>
                <w:bCs/>
                <w:i/>
                <w:iCs/>
                <w:sz w:val="20"/>
                <w:szCs w:val="20"/>
              </w:rPr>
              <w:t xml:space="preserve">the supported known model structure(s) </w:t>
            </w:r>
            <w:r w:rsidRPr="00BA2881">
              <w:rPr>
                <w:rFonts w:ascii="Times New Roman" w:eastAsia="DengXian" w:hAnsi="Times New Roman"/>
                <w:bCs/>
                <w:i/>
                <w:iCs/>
                <w:sz w:val="20"/>
                <w:szCs w:val="20"/>
                <w:lang w:eastAsia="zh-CN"/>
              </w:rPr>
              <w:t>to network</w:t>
            </w:r>
          </w:p>
          <w:p w14:paraId="1D9054D2"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A-2: </w:t>
            </w:r>
            <w:r w:rsidRPr="00BA2881">
              <w:rPr>
                <w:rFonts w:ascii="Times New Roman" w:eastAsia="SimSun" w:hAnsi="Times New Roman"/>
                <w:bCs/>
                <w:i/>
                <w:iCs/>
                <w:sz w:val="20"/>
                <w:szCs w:val="20"/>
                <w:lang w:eastAsia="zh-CN"/>
              </w:rPr>
              <w:t>NW transfers to UE the parameters for one or more of supported known model structure(s) reported in Step A-1</w:t>
            </w:r>
          </w:p>
          <w:p w14:paraId="4512C857"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FFS: whether some additional step(s), and/or whether other information is needed</w:t>
            </w:r>
          </w:p>
          <w:p w14:paraId="7C9C9974"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Alt. B </w:t>
            </w:r>
          </w:p>
          <w:p w14:paraId="1EB7EDE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B-0: UE reports to NW its support of model transfer/delivery case z4</w:t>
            </w:r>
          </w:p>
          <w:p w14:paraId="112E8D04" w14:textId="77777777" w:rsidR="00BA2881" w:rsidRPr="00BA2881" w:rsidRDefault="00BA2881" w:rsidP="00BA2881">
            <w:pPr>
              <w:pStyle w:val="ListParagraph"/>
              <w:numPr>
                <w:ilvl w:val="2"/>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Step B-0 may be before or after Step B-1</w:t>
            </w:r>
            <w:r w:rsidRPr="00BA2881">
              <w:rPr>
                <w:rFonts w:ascii="Times New Roman" w:eastAsia="DengXian" w:hAnsi="Times New Roman"/>
                <w:bCs/>
                <w:i/>
                <w:iCs/>
                <w:sz w:val="20"/>
                <w:szCs w:val="20"/>
                <w:lang w:eastAsia="zh-CN"/>
              </w:rPr>
              <w:t>, or not necessary</w:t>
            </w:r>
          </w:p>
          <w:p w14:paraId="41E47A9D"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B-1: NW indicates to UE the candidate known model structure(s)</w:t>
            </w:r>
          </w:p>
          <w:p w14:paraId="7540C0A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Step B-2: UE reports to NW which model structure(s) out of the candidate known model structure(s) indicated in Step B-1 is supported</w:t>
            </w:r>
          </w:p>
          <w:p w14:paraId="502BF540"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Step B-3: </w:t>
            </w:r>
            <w:r w:rsidRPr="00BA2881">
              <w:rPr>
                <w:rFonts w:ascii="Times New Roman" w:eastAsia="SimSun" w:hAnsi="Times New Roman"/>
                <w:bCs/>
                <w:i/>
                <w:iCs/>
                <w:sz w:val="20"/>
                <w:szCs w:val="20"/>
                <w:lang w:eastAsia="zh-CN"/>
              </w:rPr>
              <w:t xml:space="preserve">NW transfers to UE the parameters for one or more of supported </w:t>
            </w:r>
            <w:r w:rsidRPr="00BA2881">
              <w:rPr>
                <w:rFonts w:ascii="Times New Roman" w:hAnsi="Times New Roman"/>
                <w:bCs/>
                <w:i/>
                <w:iCs/>
                <w:sz w:val="20"/>
                <w:szCs w:val="20"/>
              </w:rPr>
              <w:t xml:space="preserve">known model structure(s) </w:t>
            </w:r>
            <w:r w:rsidRPr="00BA2881">
              <w:rPr>
                <w:rFonts w:ascii="Times New Roman" w:eastAsia="SimSun" w:hAnsi="Times New Roman"/>
                <w:bCs/>
                <w:i/>
                <w:iCs/>
                <w:sz w:val="20"/>
                <w:szCs w:val="20"/>
                <w:lang w:eastAsia="zh-CN"/>
              </w:rPr>
              <w:t>reported in Step B-2</w:t>
            </w:r>
          </w:p>
          <w:p w14:paraId="416C7AC8" w14:textId="77777777" w:rsidR="00BA2881" w:rsidRPr="00BA2881" w:rsidRDefault="00BA2881" w:rsidP="00BA2881">
            <w:pPr>
              <w:pStyle w:val="ListParagraph"/>
              <w:numPr>
                <w:ilvl w:val="1"/>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 xml:space="preserve">FFS: whether some additional step(s), and/or whether other information is needed </w:t>
            </w:r>
          </w:p>
          <w:p w14:paraId="79AF1F06" w14:textId="77777777" w:rsidR="00BA288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Other alternative(s) is not precluded</w:t>
            </w:r>
          </w:p>
          <w:p w14:paraId="6703ABE9" w14:textId="042C67E3" w:rsidR="00E74431" w:rsidRPr="00BA2881" w:rsidRDefault="00BA2881" w:rsidP="00BA2881">
            <w:pPr>
              <w:pStyle w:val="ListParagraph"/>
              <w:numPr>
                <w:ilvl w:val="0"/>
                <w:numId w:val="16"/>
              </w:numPr>
              <w:spacing w:before="60" w:after="120" w:line="300" w:lineRule="auto"/>
              <w:contextualSpacing/>
              <w:jc w:val="both"/>
              <w:rPr>
                <w:rFonts w:ascii="Times New Roman" w:hAnsi="Times New Roman"/>
                <w:bCs/>
                <w:i/>
                <w:iCs/>
                <w:sz w:val="20"/>
                <w:szCs w:val="20"/>
              </w:rPr>
            </w:pPr>
            <w:r w:rsidRPr="00BA2881">
              <w:rPr>
                <w:rFonts w:ascii="Times New Roman" w:hAnsi="Times New Roman"/>
                <w:bCs/>
                <w:i/>
                <w:iCs/>
                <w:sz w:val="20"/>
                <w:szCs w:val="20"/>
              </w:rPr>
              <w:t>Note: Other method(s) of parameter exchange from NW to UE side is a separate discussion.</w:t>
            </w:r>
          </w:p>
        </w:tc>
      </w:tr>
    </w:tbl>
    <w:p w14:paraId="27706691" w14:textId="77777777" w:rsidR="00E74431" w:rsidRDefault="00E74431" w:rsidP="00BA64F2">
      <w:pPr>
        <w:jc w:val="both"/>
        <w:rPr>
          <w:sz w:val="22"/>
          <w:szCs w:val="22"/>
        </w:rPr>
      </w:pPr>
    </w:p>
    <w:p w14:paraId="47F98BBB" w14:textId="77777777" w:rsidR="00B9631C" w:rsidRDefault="00885328" w:rsidP="00BA64F2">
      <w:pPr>
        <w:jc w:val="both"/>
        <w:rPr>
          <w:sz w:val="22"/>
          <w:szCs w:val="22"/>
        </w:rPr>
      </w:pPr>
      <w:r>
        <w:rPr>
          <w:sz w:val="22"/>
          <w:szCs w:val="22"/>
        </w:rPr>
        <w:t xml:space="preserve">In our view, </w:t>
      </w:r>
      <w:r w:rsidR="008E4F82">
        <w:rPr>
          <w:sz w:val="22"/>
          <w:szCs w:val="22"/>
        </w:rPr>
        <w:t>the</w:t>
      </w:r>
      <w:r>
        <w:rPr>
          <w:sz w:val="22"/>
          <w:szCs w:val="22"/>
        </w:rPr>
        <w:t xml:space="preserve"> alternatives </w:t>
      </w:r>
      <w:r w:rsidR="008E4F82">
        <w:rPr>
          <w:sz w:val="22"/>
          <w:szCs w:val="22"/>
        </w:rPr>
        <w:t xml:space="preserve">can be equivalent with the key distinction being on how the </w:t>
      </w:r>
      <w:r w:rsidR="00BD5782">
        <w:rPr>
          <w:sz w:val="22"/>
          <w:szCs w:val="22"/>
        </w:rPr>
        <w:t xml:space="preserve">candidate model structures are handled. </w:t>
      </w:r>
      <w:r w:rsidR="00B9631C">
        <w:rPr>
          <w:sz w:val="22"/>
          <w:szCs w:val="22"/>
        </w:rPr>
        <w:t>First, we note that</w:t>
      </w:r>
      <w:r w:rsidR="000B1E5B">
        <w:rPr>
          <w:sz w:val="22"/>
          <w:szCs w:val="22"/>
        </w:rPr>
        <w:t xml:space="preserve"> Step B-0</w:t>
      </w:r>
      <w:r w:rsidR="00B9631C">
        <w:rPr>
          <w:sz w:val="22"/>
          <w:szCs w:val="22"/>
        </w:rPr>
        <w:t xml:space="preserve"> may be commonly applied to Alt. </w:t>
      </w:r>
      <w:proofErr w:type="gramStart"/>
      <w:r w:rsidR="00B9631C">
        <w:rPr>
          <w:sz w:val="22"/>
          <w:szCs w:val="22"/>
        </w:rPr>
        <w:t>A or</w:t>
      </w:r>
      <w:proofErr w:type="gramEnd"/>
      <w:r w:rsidR="00B9631C">
        <w:rPr>
          <w:sz w:val="22"/>
          <w:szCs w:val="22"/>
        </w:rPr>
        <w:t xml:space="preserve"> assumed to be included as part of step A-1. </w:t>
      </w:r>
    </w:p>
    <w:p w14:paraId="1523ED94" w14:textId="6793C2CF" w:rsidR="00185E81" w:rsidRDefault="00B9631C" w:rsidP="00BA64F2">
      <w:pPr>
        <w:jc w:val="both"/>
        <w:rPr>
          <w:sz w:val="22"/>
          <w:szCs w:val="22"/>
        </w:rPr>
      </w:pPr>
      <w:r>
        <w:rPr>
          <w:sz w:val="22"/>
          <w:szCs w:val="22"/>
        </w:rPr>
        <w:t>Next</w:t>
      </w:r>
      <w:r w:rsidR="00BD5782">
        <w:rPr>
          <w:sz w:val="22"/>
          <w:szCs w:val="22"/>
        </w:rPr>
        <w:t xml:space="preserve">, for Alt. B, </w:t>
      </w:r>
      <w:r w:rsidR="0004293D">
        <w:rPr>
          <w:sz w:val="22"/>
          <w:szCs w:val="22"/>
        </w:rPr>
        <w:t>Step B-1</w:t>
      </w:r>
      <w:r w:rsidR="007A24BB">
        <w:rPr>
          <w:sz w:val="22"/>
          <w:szCs w:val="22"/>
        </w:rPr>
        <w:t xml:space="preserve"> can be </w:t>
      </w:r>
      <w:r w:rsidR="00240059">
        <w:rPr>
          <w:sz w:val="22"/>
          <w:szCs w:val="22"/>
        </w:rPr>
        <w:t xml:space="preserve">seen to be redundant if the candidate known model structures are specified </w:t>
      </w:r>
      <w:r w:rsidR="00806323">
        <w:rPr>
          <w:sz w:val="22"/>
          <w:szCs w:val="22"/>
        </w:rPr>
        <w:t>or determined</w:t>
      </w:r>
      <w:r w:rsidR="00185E81">
        <w:rPr>
          <w:sz w:val="22"/>
          <w:szCs w:val="22"/>
        </w:rPr>
        <w:t xml:space="preserve"> based on inter-vendor collaboration, in which case, Alt. B effectively </w:t>
      </w:r>
      <w:r w:rsidR="00105C45">
        <w:rPr>
          <w:sz w:val="22"/>
          <w:szCs w:val="22"/>
        </w:rPr>
        <w:t xml:space="preserve">converges to Alt. A. Note that even if a NW may not support all the specified candidate known model structures, it is not essential for the NW to indicate the list of supported model structures a priori since </w:t>
      </w:r>
      <w:r w:rsidR="006D065E">
        <w:rPr>
          <w:sz w:val="22"/>
          <w:szCs w:val="22"/>
        </w:rPr>
        <w:t xml:space="preserve">Step B-3 allows a NW to eventually select the appropriate model structure(s), including the possibility of </w:t>
      </w:r>
      <w:r w:rsidR="00E93AF1">
        <w:rPr>
          <w:sz w:val="22"/>
          <w:szCs w:val="22"/>
        </w:rPr>
        <w:t xml:space="preserve">handling the degenerate case where </w:t>
      </w:r>
      <w:r w:rsidR="006D065E">
        <w:rPr>
          <w:sz w:val="22"/>
          <w:szCs w:val="22"/>
        </w:rPr>
        <w:t xml:space="preserve">none of the model structure(s) supported by the UE </w:t>
      </w:r>
      <w:r w:rsidR="00E93AF1">
        <w:rPr>
          <w:sz w:val="22"/>
          <w:szCs w:val="22"/>
        </w:rPr>
        <w:t>is supported by the NW.</w:t>
      </w:r>
    </w:p>
    <w:p w14:paraId="27210357" w14:textId="77777777" w:rsidR="00A9360B" w:rsidRDefault="00A9360B" w:rsidP="00BA64F2">
      <w:pPr>
        <w:jc w:val="both"/>
        <w:rPr>
          <w:sz w:val="22"/>
          <w:szCs w:val="22"/>
        </w:rPr>
      </w:pPr>
    </w:p>
    <w:p w14:paraId="6BC7CEC3" w14:textId="2C31B4D9" w:rsidR="00B87ED3" w:rsidRPr="00094A81" w:rsidRDefault="00B87ED3" w:rsidP="00B87ED3">
      <w:pPr>
        <w:jc w:val="both"/>
        <w:rPr>
          <w:sz w:val="22"/>
          <w:szCs w:val="22"/>
        </w:rPr>
      </w:pPr>
      <w:r w:rsidRPr="00094A81">
        <w:rPr>
          <w:b/>
          <w:bCs/>
          <w:i/>
          <w:iCs/>
          <w:sz w:val="22"/>
          <w:szCs w:val="22"/>
        </w:rPr>
        <w:t xml:space="preserve">Observation </w:t>
      </w:r>
      <w:r w:rsidR="006E0738">
        <w:rPr>
          <w:b/>
          <w:bCs/>
          <w:i/>
          <w:iCs/>
          <w:sz w:val="22"/>
          <w:szCs w:val="22"/>
        </w:rPr>
        <w:t>7</w:t>
      </w:r>
      <w:r w:rsidRPr="00094A81">
        <w:rPr>
          <w:sz w:val="22"/>
          <w:szCs w:val="22"/>
        </w:rPr>
        <w:t>:</w:t>
      </w:r>
    </w:p>
    <w:p w14:paraId="6B53F14B" w14:textId="10858726" w:rsidR="00B87ED3" w:rsidRPr="00094A81" w:rsidRDefault="00B87ED3" w:rsidP="00B87ED3">
      <w:pPr>
        <w:pStyle w:val="ListParagraph"/>
        <w:numPr>
          <w:ilvl w:val="0"/>
          <w:numId w:val="10"/>
        </w:numPr>
        <w:jc w:val="both"/>
        <w:rPr>
          <w:rFonts w:ascii="Times New Roman" w:hAnsi="Times New Roman"/>
          <w:i/>
          <w:iCs/>
        </w:rPr>
      </w:pPr>
      <w:r w:rsidRPr="00094A81">
        <w:rPr>
          <w:rFonts w:ascii="Times New Roman" w:hAnsi="Times New Roman"/>
          <w:bCs/>
          <w:i/>
          <w:iCs/>
        </w:rPr>
        <w:t>For model delivery/transfer Case z4</w:t>
      </w:r>
      <w:r w:rsidRPr="00094A81">
        <w:rPr>
          <w:rFonts w:ascii="Times New Roman" w:hAnsi="Times New Roman"/>
          <w:i/>
          <w:iCs/>
        </w:rPr>
        <w:t xml:space="preserve">, </w:t>
      </w:r>
      <w:r w:rsidR="001D4C0B" w:rsidRPr="00094A81">
        <w:rPr>
          <w:rFonts w:ascii="Times New Roman" w:hAnsi="Times New Roman"/>
          <w:i/>
          <w:iCs/>
        </w:rPr>
        <w:t xml:space="preserve">for Alt. B, </w:t>
      </w:r>
      <w:r w:rsidRPr="00094A81">
        <w:rPr>
          <w:rFonts w:ascii="Times New Roman" w:hAnsi="Times New Roman"/>
          <w:i/>
          <w:iCs/>
        </w:rPr>
        <w:t>it is not ne</w:t>
      </w:r>
      <w:r w:rsidR="00F75E06" w:rsidRPr="00094A81">
        <w:rPr>
          <w:rFonts w:ascii="Times New Roman" w:hAnsi="Times New Roman"/>
          <w:i/>
          <w:iCs/>
        </w:rPr>
        <w:t>cessary to include step B-1 as listed</w:t>
      </w:r>
      <w:r w:rsidR="00D31801">
        <w:rPr>
          <w:rFonts w:ascii="Times New Roman" w:hAnsi="Times New Roman"/>
          <w:i/>
          <w:iCs/>
        </w:rPr>
        <w:t>.</w:t>
      </w:r>
      <w:r w:rsidR="00F75E06" w:rsidRPr="00094A81">
        <w:rPr>
          <w:rFonts w:ascii="Times New Roman" w:hAnsi="Times New Roman"/>
          <w:i/>
          <w:iCs/>
        </w:rPr>
        <w:t xml:space="preserve"> </w:t>
      </w:r>
    </w:p>
    <w:p w14:paraId="002A550C" w14:textId="469EB484" w:rsidR="001D4C0B" w:rsidRPr="00094A81" w:rsidRDefault="001D4C0B" w:rsidP="00B87ED3">
      <w:pPr>
        <w:pStyle w:val="ListParagraph"/>
        <w:numPr>
          <w:ilvl w:val="0"/>
          <w:numId w:val="10"/>
        </w:numPr>
        <w:jc w:val="both"/>
        <w:rPr>
          <w:rFonts w:ascii="Times New Roman" w:hAnsi="Times New Roman"/>
          <w:i/>
          <w:iCs/>
        </w:rPr>
      </w:pPr>
      <w:r w:rsidRPr="00094A81">
        <w:rPr>
          <w:rFonts w:ascii="Times New Roman" w:hAnsi="Times New Roman"/>
          <w:bCs/>
          <w:i/>
          <w:iCs/>
        </w:rPr>
        <w:t>For model delivery/transfer Case z4</w:t>
      </w:r>
      <w:r w:rsidRPr="00094A81">
        <w:rPr>
          <w:rFonts w:ascii="Times New Roman" w:hAnsi="Times New Roman"/>
          <w:i/>
          <w:iCs/>
        </w:rPr>
        <w:t xml:space="preserve">, step B-0 can be </w:t>
      </w:r>
      <w:r w:rsidR="00453FF8" w:rsidRPr="00094A81">
        <w:rPr>
          <w:rFonts w:ascii="Times New Roman" w:hAnsi="Times New Roman"/>
          <w:i/>
          <w:iCs/>
        </w:rPr>
        <w:t>interpreted to be implied by the UE reporting in step A-1.</w:t>
      </w:r>
    </w:p>
    <w:p w14:paraId="3E711BFE" w14:textId="77777777" w:rsidR="003636F6" w:rsidRPr="00094A81" w:rsidRDefault="003636F6" w:rsidP="003636F6">
      <w:pPr>
        <w:jc w:val="both"/>
        <w:rPr>
          <w:i/>
          <w:iCs/>
          <w:sz w:val="22"/>
          <w:szCs w:val="22"/>
        </w:rPr>
      </w:pPr>
    </w:p>
    <w:p w14:paraId="7F8FD00F" w14:textId="77777777" w:rsidR="003636F6" w:rsidRPr="00094A81" w:rsidRDefault="003636F6" w:rsidP="003C4820">
      <w:pPr>
        <w:jc w:val="both"/>
        <w:rPr>
          <w:i/>
          <w:iCs/>
          <w:sz w:val="22"/>
          <w:szCs w:val="22"/>
        </w:rPr>
      </w:pPr>
    </w:p>
    <w:p w14:paraId="2116DC86" w14:textId="342DA0B3" w:rsidR="003636F6" w:rsidRPr="00094A81" w:rsidRDefault="003636F6" w:rsidP="003636F6">
      <w:pPr>
        <w:jc w:val="both"/>
        <w:rPr>
          <w:sz w:val="22"/>
          <w:szCs w:val="22"/>
        </w:rPr>
      </w:pPr>
      <w:r w:rsidRPr="00094A81">
        <w:rPr>
          <w:b/>
          <w:bCs/>
          <w:i/>
          <w:iCs/>
          <w:sz w:val="22"/>
          <w:szCs w:val="22"/>
        </w:rPr>
        <w:t xml:space="preserve">Proposal </w:t>
      </w:r>
      <w:r w:rsidR="00826B91">
        <w:rPr>
          <w:b/>
          <w:bCs/>
          <w:i/>
          <w:iCs/>
          <w:sz w:val="22"/>
          <w:szCs w:val="22"/>
        </w:rPr>
        <w:t>10</w:t>
      </w:r>
      <w:r w:rsidRPr="00094A81">
        <w:rPr>
          <w:sz w:val="22"/>
          <w:szCs w:val="22"/>
        </w:rPr>
        <w:t>:</w:t>
      </w:r>
    </w:p>
    <w:p w14:paraId="0516BDFA" w14:textId="220DFC6C" w:rsidR="003636F6" w:rsidRPr="00094A81" w:rsidRDefault="00237B28" w:rsidP="003636F6">
      <w:pPr>
        <w:pStyle w:val="ListParagraph"/>
        <w:numPr>
          <w:ilvl w:val="0"/>
          <w:numId w:val="10"/>
        </w:numPr>
        <w:jc w:val="both"/>
        <w:rPr>
          <w:rFonts w:ascii="Times New Roman" w:hAnsi="Times New Roman"/>
          <w:i/>
          <w:iCs/>
        </w:rPr>
      </w:pPr>
      <w:r w:rsidRPr="00094A81">
        <w:rPr>
          <w:rFonts w:ascii="Times New Roman" w:hAnsi="Times New Roman"/>
          <w:bCs/>
          <w:i/>
          <w:iCs/>
        </w:rPr>
        <w:t>To support</w:t>
      </w:r>
      <w:r w:rsidR="003636F6" w:rsidRPr="00094A81">
        <w:rPr>
          <w:rFonts w:ascii="Times New Roman" w:hAnsi="Times New Roman"/>
          <w:bCs/>
          <w:i/>
          <w:iCs/>
        </w:rPr>
        <w:t xml:space="preserve"> model delivery/transfer Case z4</w:t>
      </w:r>
      <w:r w:rsidR="003636F6" w:rsidRPr="00094A81">
        <w:rPr>
          <w:rFonts w:ascii="Times New Roman" w:hAnsi="Times New Roman"/>
          <w:i/>
          <w:iCs/>
        </w:rPr>
        <w:t xml:space="preserve">, it is sufficient to </w:t>
      </w:r>
      <w:r w:rsidRPr="00094A81">
        <w:rPr>
          <w:rFonts w:ascii="Times New Roman" w:hAnsi="Times New Roman"/>
          <w:i/>
          <w:iCs/>
        </w:rPr>
        <w:t>follow the procedure as in Alt. A:</w:t>
      </w:r>
    </w:p>
    <w:p w14:paraId="539F8494" w14:textId="1BC949C3" w:rsidR="00237B28" w:rsidRPr="00094A81" w:rsidRDefault="00237B28" w:rsidP="00237B28">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A-1: UE </w:t>
      </w:r>
      <w:r w:rsidRPr="00094A81">
        <w:rPr>
          <w:rFonts w:ascii="Times New Roman" w:eastAsia="DengXian" w:hAnsi="Times New Roman"/>
          <w:bCs/>
          <w:i/>
          <w:iCs/>
          <w:lang w:eastAsia="zh-CN"/>
        </w:rPr>
        <w:t xml:space="preserve">reports </w:t>
      </w:r>
      <w:r w:rsidRPr="00094A81">
        <w:rPr>
          <w:rFonts w:ascii="Times New Roman" w:hAnsi="Times New Roman"/>
          <w:bCs/>
          <w:i/>
          <w:iCs/>
        </w:rPr>
        <w:t xml:space="preserve">the supported known model structure(s) </w:t>
      </w:r>
      <w:r w:rsidRPr="00094A81">
        <w:rPr>
          <w:rFonts w:ascii="Times New Roman" w:eastAsia="DengXian" w:hAnsi="Times New Roman"/>
          <w:bCs/>
          <w:i/>
          <w:iCs/>
          <w:lang w:eastAsia="zh-CN"/>
        </w:rPr>
        <w:t>to network</w:t>
      </w:r>
    </w:p>
    <w:p w14:paraId="6ED12D97" w14:textId="3BA2D1E5" w:rsidR="00237B28" w:rsidRPr="00094A81" w:rsidRDefault="00237B28" w:rsidP="003C4820">
      <w:pPr>
        <w:pStyle w:val="ListParagraph"/>
        <w:numPr>
          <w:ilvl w:val="2"/>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UE’s support of model transfer/delivery case z4 can be </w:t>
      </w:r>
      <w:r w:rsidR="004F2B58" w:rsidRPr="00094A81">
        <w:rPr>
          <w:rFonts w:ascii="Times New Roman" w:hAnsi="Times New Roman"/>
          <w:bCs/>
          <w:i/>
          <w:iCs/>
        </w:rPr>
        <w:t>explicitly or implicitly associated with this reporting.</w:t>
      </w:r>
    </w:p>
    <w:p w14:paraId="11FE83CF" w14:textId="2FF38212" w:rsidR="00237B28" w:rsidRPr="00094A81" w:rsidRDefault="00237B28" w:rsidP="003C4820">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A-2: </w:t>
      </w:r>
      <w:r w:rsidRPr="00094A81">
        <w:rPr>
          <w:rFonts w:ascii="Times New Roman" w:eastAsia="SimSun" w:hAnsi="Times New Roman"/>
          <w:bCs/>
          <w:i/>
          <w:iCs/>
          <w:lang w:eastAsia="zh-CN"/>
        </w:rPr>
        <w:t>NW transfers to UE the parameters for one or more of supported known model structure(s) reported in Step A-1</w:t>
      </w:r>
      <w:r w:rsidR="004F2B58" w:rsidRPr="00094A81">
        <w:rPr>
          <w:rFonts w:ascii="Times New Roman" w:eastAsia="SimSun" w:hAnsi="Times New Roman"/>
          <w:bCs/>
          <w:i/>
          <w:iCs/>
          <w:lang w:eastAsia="zh-CN"/>
        </w:rPr>
        <w:t>.</w:t>
      </w:r>
    </w:p>
    <w:p w14:paraId="0DCAF21F" w14:textId="392292D5" w:rsidR="00185E81" w:rsidRDefault="00995A8E" w:rsidP="00BA64F2">
      <w:pPr>
        <w:jc w:val="both"/>
        <w:rPr>
          <w:sz w:val="22"/>
          <w:szCs w:val="22"/>
        </w:rPr>
      </w:pPr>
      <w:r>
        <w:rPr>
          <w:sz w:val="22"/>
          <w:szCs w:val="22"/>
        </w:rPr>
        <w:t>Related to the procedure for model delivery/transfer Case z4, the following was agreed during RAN1 #118bis meeting:</w:t>
      </w:r>
    </w:p>
    <w:tbl>
      <w:tblPr>
        <w:tblStyle w:val="TableGrid"/>
        <w:tblW w:w="0" w:type="auto"/>
        <w:tblLook w:val="04A0" w:firstRow="1" w:lastRow="0" w:firstColumn="1" w:lastColumn="0" w:noHBand="0" w:noVBand="1"/>
      </w:tblPr>
      <w:tblGrid>
        <w:gridCol w:w="9962"/>
      </w:tblGrid>
      <w:tr w:rsidR="00995A8E" w14:paraId="66563299" w14:textId="77777777" w:rsidTr="00F61206">
        <w:tc>
          <w:tcPr>
            <w:tcW w:w="9962" w:type="dxa"/>
          </w:tcPr>
          <w:p w14:paraId="600C633E" w14:textId="77777777" w:rsidR="00995A8E" w:rsidRPr="008B4511" w:rsidRDefault="00995A8E" w:rsidP="00F61206">
            <w:pPr>
              <w:rPr>
                <w:rFonts w:ascii="Times" w:eastAsia="Batang" w:hAnsi="Times"/>
                <w:sz w:val="20"/>
                <w:highlight w:val="green"/>
                <w:lang w:val="en-GB"/>
              </w:rPr>
            </w:pPr>
            <w:r w:rsidRPr="008B4511">
              <w:rPr>
                <w:rFonts w:ascii="Times" w:eastAsia="Batang" w:hAnsi="Times"/>
                <w:sz w:val="20"/>
                <w:highlight w:val="green"/>
                <w:lang w:val="en-GB"/>
              </w:rPr>
              <w:t>Agreement</w:t>
            </w:r>
          </w:p>
          <w:p w14:paraId="56482879" w14:textId="77777777" w:rsidR="00995A8E" w:rsidRPr="008B4511" w:rsidRDefault="00995A8E" w:rsidP="00F61206">
            <w:pPr>
              <w:rPr>
                <w:rFonts w:ascii="Times" w:eastAsia="Batang" w:hAnsi="Times"/>
                <w:iCs/>
                <w:sz w:val="20"/>
                <w:lang w:val="en-GB" w:eastAsia="x-none"/>
              </w:rPr>
            </w:pPr>
            <w:r w:rsidRPr="008B4511">
              <w:rPr>
                <w:rFonts w:ascii="Times" w:eastAsia="Batang" w:hAnsi="Times"/>
                <w:iCs/>
                <w:sz w:val="20"/>
                <w:lang w:val="en-GB" w:eastAsia="x-none"/>
              </w:rPr>
              <w:t>Regarding model transfer/delivery Case z4 for inference, further study the following aspects:</w:t>
            </w:r>
          </w:p>
          <w:p w14:paraId="294599D4" w14:textId="77777777" w:rsidR="00995A8E" w:rsidRPr="008B4511" w:rsidRDefault="00995A8E" w:rsidP="00995A8E">
            <w:pPr>
              <w:numPr>
                <w:ilvl w:val="0"/>
                <w:numId w:val="16"/>
              </w:numPr>
              <w:contextualSpacing/>
              <w:rPr>
                <w:rFonts w:ascii="Times" w:eastAsia="Batang" w:hAnsi="Times"/>
                <w:iCs/>
                <w:sz w:val="20"/>
                <w:lang w:val="en-GB" w:eastAsia="x-none"/>
              </w:rPr>
            </w:pPr>
            <w:r w:rsidRPr="008B4511">
              <w:rPr>
                <w:rFonts w:ascii="Times" w:eastAsia="Batang" w:hAnsi="Times"/>
                <w:iCs/>
                <w:sz w:val="20"/>
                <w:lang w:val="en-GB" w:eastAsia="x-none"/>
              </w:rPr>
              <w:t>Whether</w:t>
            </w:r>
            <w:r w:rsidRPr="008B4511">
              <w:rPr>
                <w:rFonts w:ascii="Times" w:eastAsia="DengXian" w:hAnsi="Times" w:hint="eastAsia"/>
                <w:iCs/>
                <w:sz w:val="20"/>
                <w:lang w:val="en-GB" w:eastAsia="zh-CN"/>
              </w:rPr>
              <w:t>/when</w:t>
            </w:r>
            <w:r w:rsidRPr="008B4511">
              <w:rPr>
                <w:rFonts w:ascii="Times" w:eastAsia="Batang" w:hAnsi="Times"/>
                <w:iCs/>
                <w:sz w:val="20"/>
                <w:lang w:val="en-GB" w:eastAsia="x-none"/>
              </w:rPr>
              <w:t xml:space="preserve"> UE needs </w:t>
            </w:r>
            <w:r w:rsidRPr="008B4511">
              <w:rPr>
                <w:rFonts w:ascii="Times" w:eastAsia="DengXian" w:hAnsi="Times" w:hint="eastAsia"/>
                <w:iCs/>
                <w:sz w:val="20"/>
                <w:lang w:val="en-GB" w:eastAsia="zh-CN"/>
              </w:rPr>
              <w:t xml:space="preserve">the </w:t>
            </w:r>
            <w:r w:rsidRPr="008B4511">
              <w:rPr>
                <w:rFonts w:ascii="Times" w:eastAsia="Batang" w:hAnsi="Times"/>
                <w:iCs/>
                <w:sz w:val="20"/>
                <w:lang w:val="en-GB" w:eastAsia="x-none"/>
              </w:rPr>
              <w:t>transfer of new parameters for a known model structure</w:t>
            </w:r>
            <w:r w:rsidRPr="008B4511">
              <w:rPr>
                <w:rFonts w:ascii="Times" w:eastAsia="DengXian" w:hAnsi="Times" w:hint="eastAsia"/>
                <w:iCs/>
                <w:sz w:val="20"/>
                <w:lang w:val="en-GB" w:eastAsia="zh-CN"/>
              </w:rPr>
              <w:t>.</w:t>
            </w:r>
          </w:p>
          <w:p w14:paraId="6E2B14C2" w14:textId="77777777" w:rsidR="00995A8E" w:rsidRPr="008B4511" w:rsidRDefault="00995A8E" w:rsidP="00995A8E">
            <w:pPr>
              <w:numPr>
                <w:ilvl w:val="0"/>
                <w:numId w:val="16"/>
              </w:numPr>
              <w:contextualSpacing/>
              <w:rPr>
                <w:rFonts w:ascii="Times" w:eastAsia="Batang" w:hAnsi="Times"/>
                <w:iCs/>
                <w:sz w:val="20"/>
                <w:lang w:val="en-GB" w:eastAsia="x-none"/>
              </w:rPr>
            </w:pPr>
            <w:r w:rsidRPr="008B4511">
              <w:rPr>
                <w:rFonts w:ascii="Times" w:eastAsia="Batang" w:hAnsi="Times"/>
                <w:iCs/>
                <w:sz w:val="20"/>
                <w:lang w:val="en-GB" w:eastAsia="x-none"/>
              </w:rPr>
              <w:t>Whether</w:t>
            </w:r>
            <w:r w:rsidRPr="008B4511">
              <w:rPr>
                <w:rFonts w:ascii="Times" w:eastAsia="DengXian" w:hAnsi="Times" w:hint="eastAsia"/>
                <w:iCs/>
                <w:sz w:val="20"/>
                <w:lang w:val="en-GB" w:eastAsia="zh-CN"/>
              </w:rPr>
              <w:t>/</w:t>
            </w:r>
            <w:r w:rsidRPr="008B4511">
              <w:rPr>
                <w:rFonts w:ascii="Times" w:eastAsia="DengXian" w:hAnsi="Times"/>
                <w:iCs/>
                <w:sz w:val="20"/>
                <w:lang w:val="en-GB" w:eastAsia="zh-CN"/>
              </w:rPr>
              <w:t>when</w:t>
            </w:r>
            <w:r w:rsidRPr="008B4511">
              <w:rPr>
                <w:rFonts w:ascii="Times" w:eastAsia="DengXian" w:hAnsi="Times" w:hint="eastAsia"/>
                <w:iCs/>
                <w:sz w:val="20"/>
                <w:lang w:val="en-GB" w:eastAsia="zh-CN"/>
              </w:rPr>
              <w:t xml:space="preserve"> </w:t>
            </w:r>
            <w:r w:rsidRPr="008B4511">
              <w:rPr>
                <w:rFonts w:ascii="Times" w:eastAsia="Batang" w:hAnsi="Times"/>
                <w:iCs/>
                <w:sz w:val="20"/>
                <w:lang w:val="en-GB" w:eastAsia="x-none"/>
              </w:rPr>
              <w:t xml:space="preserve">the AI model with the transferred parameters is ready for inference. </w:t>
            </w:r>
          </w:p>
          <w:p w14:paraId="05C83FE8" w14:textId="77777777" w:rsidR="00995A8E" w:rsidRPr="008B4511" w:rsidRDefault="00995A8E" w:rsidP="00995A8E">
            <w:pPr>
              <w:numPr>
                <w:ilvl w:val="0"/>
                <w:numId w:val="16"/>
              </w:numPr>
              <w:contextualSpacing/>
              <w:rPr>
                <w:rFonts w:ascii="Times" w:eastAsia="Batang" w:hAnsi="Times"/>
                <w:iCs/>
                <w:sz w:val="20"/>
                <w:lang w:val="en-GB" w:eastAsia="x-none"/>
              </w:rPr>
            </w:pPr>
            <w:r w:rsidRPr="008B4511">
              <w:rPr>
                <w:rFonts w:ascii="Times" w:eastAsia="DengXian" w:hAnsi="Times" w:hint="eastAsia"/>
                <w:iCs/>
                <w:sz w:val="20"/>
                <w:lang w:val="en-GB" w:eastAsia="zh-CN"/>
              </w:rPr>
              <w:t>T</w:t>
            </w:r>
            <w:r w:rsidRPr="008B4511">
              <w:rPr>
                <w:rFonts w:ascii="Times" w:eastAsia="Batang" w:hAnsi="Times"/>
                <w:iCs/>
                <w:sz w:val="20"/>
                <w:lang w:val="en-GB" w:eastAsia="x-none"/>
              </w:rPr>
              <w:t>he transfer of partial of the parameters for a known model structure</w:t>
            </w:r>
            <w:r w:rsidRPr="008B4511">
              <w:rPr>
                <w:rFonts w:ascii="Times" w:eastAsia="DengXian" w:hAnsi="Times" w:hint="eastAsia"/>
                <w:iCs/>
                <w:sz w:val="20"/>
                <w:lang w:val="en-GB" w:eastAsia="zh-CN"/>
              </w:rPr>
              <w:t>.</w:t>
            </w:r>
          </w:p>
          <w:p w14:paraId="6E484A45" w14:textId="77777777" w:rsidR="00995A8E" w:rsidRDefault="00995A8E" w:rsidP="00F61206">
            <w:pPr>
              <w:rPr>
                <w:sz w:val="22"/>
                <w:szCs w:val="22"/>
              </w:rPr>
            </w:pPr>
          </w:p>
        </w:tc>
      </w:tr>
    </w:tbl>
    <w:p w14:paraId="6E54B6B9" w14:textId="77777777" w:rsidR="00995A8E" w:rsidRDefault="00995A8E" w:rsidP="00BA64F2">
      <w:pPr>
        <w:jc w:val="both"/>
        <w:rPr>
          <w:sz w:val="22"/>
          <w:szCs w:val="22"/>
        </w:rPr>
      </w:pPr>
    </w:p>
    <w:p w14:paraId="1B7170BC" w14:textId="7CEBD695" w:rsidR="007A5FD5" w:rsidRDefault="007A5FD5" w:rsidP="00BA64F2">
      <w:pPr>
        <w:jc w:val="both"/>
        <w:rPr>
          <w:sz w:val="22"/>
          <w:szCs w:val="22"/>
        </w:rPr>
      </w:pPr>
      <w:r>
        <w:rPr>
          <w:sz w:val="22"/>
          <w:szCs w:val="22"/>
        </w:rPr>
        <w:lastRenderedPageBreak/>
        <w:t xml:space="preserve">With either Steps </w:t>
      </w:r>
      <w:r w:rsidR="000F63B8">
        <w:rPr>
          <w:sz w:val="22"/>
          <w:szCs w:val="22"/>
        </w:rPr>
        <w:t>A-2 or B-3</w:t>
      </w:r>
      <w:r w:rsidR="00537DAC">
        <w:rPr>
          <w:sz w:val="22"/>
          <w:szCs w:val="22"/>
        </w:rPr>
        <w:t xml:space="preserve"> from the agreement from RAN1 #117</w:t>
      </w:r>
      <w:r w:rsidR="000F63B8">
        <w:rPr>
          <w:sz w:val="22"/>
          <w:szCs w:val="22"/>
        </w:rPr>
        <w:t xml:space="preserve">, the NW transfers the parameters for one or more of supported known model structure(s) </w:t>
      </w:r>
      <w:r w:rsidR="00C8601B">
        <w:rPr>
          <w:sz w:val="22"/>
          <w:szCs w:val="22"/>
        </w:rPr>
        <w:t xml:space="preserve">to a UE. Once transferred, </w:t>
      </w:r>
      <w:r w:rsidR="00E504AD">
        <w:rPr>
          <w:sz w:val="22"/>
          <w:szCs w:val="22"/>
        </w:rPr>
        <w:t xml:space="preserve">it may be assumed that the model based on the transferred parameters is ready </w:t>
      </w:r>
      <w:r w:rsidR="00E66E17">
        <w:rPr>
          <w:sz w:val="22"/>
          <w:szCs w:val="22"/>
        </w:rPr>
        <w:t xml:space="preserve">for inference after a specified minimum </w:t>
      </w:r>
      <w:r w:rsidR="00185FA3">
        <w:rPr>
          <w:sz w:val="22"/>
          <w:szCs w:val="22"/>
        </w:rPr>
        <w:t>application</w:t>
      </w:r>
      <w:r w:rsidR="00E66E17">
        <w:rPr>
          <w:sz w:val="22"/>
          <w:szCs w:val="22"/>
        </w:rPr>
        <w:t xml:space="preserve"> time. </w:t>
      </w:r>
      <w:r w:rsidR="0030573F">
        <w:rPr>
          <w:sz w:val="22"/>
          <w:szCs w:val="22"/>
        </w:rPr>
        <w:t xml:space="preserve">For example, this could be </w:t>
      </w:r>
      <w:proofErr w:type="gramStart"/>
      <w:r w:rsidR="0030573F">
        <w:rPr>
          <w:sz w:val="22"/>
          <w:szCs w:val="22"/>
        </w:rPr>
        <w:t xml:space="preserve">similar </w:t>
      </w:r>
      <w:r w:rsidR="00B854DA">
        <w:rPr>
          <w:sz w:val="22"/>
          <w:szCs w:val="22"/>
        </w:rPr>
        <w:t>to</w:t>
      </w:r>
      <w:proofErr w:type="gramEnd"/>
      <w:r w:rsidR="00B854DA">
        <w:rPr>
          <w:sz w:val="22"/>
          <w:szCs w:val="22"/>
        </w:rPr>
        <w:t xml:space="preserve"> </w:t>
      </w:r>
      <w:r w:rsidR="0030573F">
        <w:rPr>
          <w:sz w:val="22"/>
          <w:szCs w:val="22"/>
        </w:rPr>
        <w:t xml:space="preserve">or of the order of RRC reconfiguration timeline. </w:t>
      </w:r>
      <w:r w:rsidR="00773EA9">
        <w:rPr>
          <w:sz w:val="22"/>
          <w:szCs w:val="22"/>
        </w:rPr>
        <w:t>In general,</w:t>
      </w:r>
      <w:r w:rsidR="00185FA3">
        <w:rPr>
          <w:sz w:val="22"/>
          <w:szCs w:val="22"/>
        </w:rPr>
        <w:t xml:space="preserve"> certain conditions for applicability may need to be specified when specifying such an application time, including considerations on the specific </w:t>
      </w:r>
      <w:r w:rsidR="00041BAF">
        <w:rPr>
          <w:sz w:val="22"/>
          <w:szCs w:val="22"/>
        </w:rPr>
        <w:t>(sub-)</w:t>
      </w:r>
      <w:r w:rsidR="00185FA3">
        <w:rPr>
          <w:sz w:val="22"/>
          <w:szCs w:val="22"/>
        </w:rPr>
        <w:t>use-cases</w:t>
      </w:r>
      <w:r w:rsidR="00041BAF">
        <w:rPr>
          <w:sz w:val="22"/>
          <w:szCs w:val="22"/>
        </w:rPr>
        <w:t xml:space="preserve">, UE capabilities, </w:t>
      </w:r>
      <w:r w:rsidR="00317243">
        <w:rPr>
          <w:sz w:val="22"/>
          <w:szCs w:val="22"/>
        </w:rPr>
        <w:t xml:space="preserve">number of </w:t>
      </w:r>
      <w:r w:rsidR="006171DC">
        <w:rPr>
          <w:sz w:val="22"/>
          <w:szCs w:val="22"/>
        </w:rPr>
        <w:t xml:space="preserve">models transferred </w:t>
      </w:r>
      <w:r w:rsidR="005743CE">
        <w:rPr>
          <w:sz w:val="22"/>
          <w:szCs w:val="22"/>
        </w:rPr>
        <w:t>and expected to be ready simultaneously, etc</w:t>
      </w:r>
      <w:r w:rsidR="00185FA3">
        <w:rPr>
          <w:sz w:val="22"/>
          <w:szCs w:val="22"/>
        </w:rPr>
        <w:t xml:space="preserve">. </w:t>
      </w:r>
      <w:r w:rsidR="0036723E">
        <w:rPr>
          <w:sz w:val="22"/>
          <w:szCs w:val="22"/>
        </w:rPr>
        <w:t>For Case z4, it may not be necessary to support explicit indication from the UE to the NW to indicate that one/more model(s) is/are ready for inference after transfer of parameters of the model(s).</w:t>
      </w:r>
    </w:p>
    <w:p w14:paraId="137DBA19" w14:textId="77777777" w:rsidR="0036723E" w:rsidRDefault="0036723E" w:rsidP="00BA64F2">
      <w:pPr>
        <w:jc w:val="both"/>
        <w:rPr>
          <w:sz w:val="22"/>
          <w:szCs w:val="22"/>
        </w:rPr>
      </w:pPr>
    </w:p>
    <w:p w14:paraId="366BE9FC" w14:textId="77777777" w:rsidR="00E84BCE" w:rsidRPr="00225883" w:rsidRDefault="00E84BCE" w:rsidP="00E84BCE">
      <w:pPr>
        <w:jc w:val="both"/>
        <w:rPr>
          <w:sz w:val="22"/>
          <w:szCs w:val="22"/>
        </w:rPr>
      </w:pPr>
      <w:r w:rsidRPr="00225883">
        <w:rPr>
          <w:b/>
          <w:bCs/>
          <w:i/>
          <w:iCs/>
          <w:sz w:val="22"/>
          <w:szCs w:val="22"/>
        </w:rPr>
        <w:t xml:space="preserve">Proposal </w:t>
      </w:r>
      <w:r>
        <w:rPr>
          <w:b/>
          <w:bCs/>
          <w:i/>
          <w:iCs/>
          <w:sz w:val="22"/>
          <w:szCs w:val="22"/>
        </w:rPr>
        <w:t>11</w:t>
      </w:r>
      <w:r w:rsidRPr="00225883">
        <w:rPr>
          <w:sz w:val="22"/>
          <w:szCs w:val="22"/>
        </w:rPr>
        <w:t>:</w:t>
      </w:r>
    </w:p>
    <w:p w14:paraId="394A0724" w14:textId="05554C47" w:rsidR="00E84BCE" w:rsidRPr="00F6030F" w:rsidRDefault="00485A97" w:rsidP="00485A97">
      <w:pPr>
        <w:pStyle w:val="ListParagraph"/>
        <w:numPr>
          <w:ilvl w:val="0"/>
          <w:numId w:val="10"/>
        </w:numPr>
        <w:jc w:val="both"/>
        <w:rPr>
          <w:rFonts w:ascii="Times New Roman" w:hAnsi="Times New Roman"/>
          <w:i/>
          <w:iCs/>
        </w:rPr>
      </w:pPr>
      <w:r>
        <w:rPr>
          <w:rFonts w:ascii="Times New Roman" w:hAnsi="Times New Roman"/>
          <w:bCs/>
          <w:i/>
          <w:iCs/>
        </w:rPr>
        <w:t xml:space="preserve">Once </w:t>
      </w:r>
      <w:r w:rsidRPr="00485A97">
        <w:rPr>
          <w:rFonts w:ascii="Times New Roman" w:hAnsi="Times New Roman"/>
          <w:bCs/>
          <w:i/>
          <w:iCs/>
        </w:rPr>
        <w:t>NW transfers the parameters for one or more of supported known model structure(s) to a UE, it may be assumed that the model</w:t>
      </w:r>
      <w:r w:rsidR="00F6030F">
        <w:rPr>
          <w:rFonts w:ascii="Times New Roman" w:hAnsi="Times New Roman"/>
          <w:bCs/>
          <w:i/>
          <w:iCs/>
        </w:rPr>
        <w:t>(s)</w:t>
      </w:r>
      <w:r w:rsidRPr="00485A97">
        <w:rPr>
          <w:rFonts w:ascii="Times New Roman" w:hAnsi="Times New Roman"/>
          <w:bCs/>
          <w:i/>
          <w:iCs/>
        </w:rPr>
        <w:t xml:space="preserve"> based on the transferred parameters is</w:t>
      </w:r>
      <w:r w:rsidR="00F6030F">
        <w:rPr>
          <w:rFonts w:ascii="Times New Roman" w:hAnsi="Times New Roman"/>
          <w:bCs/>
          <w:i/>
          <w:iCs/>
        </w:rPr>
        <w:t>/are</w:t>
      </w:r>
      <w:r w:rsidRPr="00485A97">
        <w:rPr>
          <w:rFonts w:ascii="Times New Roman" w:hAnsi="Times New Roman"/>
          <w:bCs/>
          <w:i/>
          <w:iCs/>
        </w:rPr>
        <w:t xml:space="preserve"> ready for inference after a specified minimum </w:t>
      </w:r>
      <w:r w:rsidR="00185FA3">
        <w:rPr>
          <w:rFonts w:ascii="Times New Roman" w:hAnsi="Times New Roman"/>
          <w:bCs/>
          <w:i/>
          <w:iCs/>
        </w:rPr>
        <w:t>application</w:t>
      </w:r>
      <w:r w:rsidRPr="00485A97">
        <w:rPr>
          <w:rFonts w:ascii="Times New Roman" w:hAnsi="Times New Roman"/>
          <w:bCs/>
          <w:i/>
          <w:iCs/>
        </w:rPr>
        <w:t xml:space="preserve"> time</w:t>
      </w:r>
      <w:r>
        <w:rPr>
          <w:rFonts w:ascii="Times New Roman" w:hAnsi="Times New Roman"/>
          <w:bCs/>
          <w:i/>
          <w:iCs/>
        </w:rPr>
        <w:t>.</w:t>
      </w:r>
    </w:p>
    <w:p w14:paraId="0C1038CC" w14:textId="7E940E48" w:rsidR="00F6030F" w:rsidRPr="00485A97" w:rsidRDefault="00F6030F" w:rsidP="00F6030F">
      <w:pPr>
        <w:pStyle w:val="ListParagraph"/>
        <w:numPr>
          <w:ilvl w:val="1"/>
          <w:numId w:val="10"/>
        </w:numPr>
        <w:jc w:val="both"/>
        <w:rPr>
          <w:rFonts w:ascii="Times New Roman" w:hAnsi="Times New Roman"/>
          <w:i/>
          <w:iCs/>
        </w:rPr>
      </w:pPr>
      <w:r>
        <w:rPr>
          <w:rFonts w:ascii="Times New Roman" w:hAnsi="Times New Roman"/>
          <w:bCs/>
          <w:i/>
          <w:iCs/>
        </w:rPr>
        <w:t xml:space="preserve">FFS: Details, including any conditions, </w:t>
      </w:r>
      <w:r w:rsidR="00B06376">
        <w:rPr>
          <w:rFonts w:ascii="Times New Roman" w:hAnsi="Times New Roman"/>
          <w:bCs/>
          <w:i/>
          <w:iCs/>
        </w:rPr>
        <w:t xml:space="preserve">of the minimum </w:t>
      </w:r>
      <w:r w:rsidR="00185FA3">
        <w:rPr>
          <w:rFonts w:ascii="Times New Roman" w:hAnsi="Times New Roman"/>
          <w:bCs/>
          <w:i/>
          <w:iCs/>
        </w:rPr>
        <w:t>application</w:t>
      </w:r>
      <w:r w:rsidR="00B06376">
        <w:rPr>
          <w:rFonts w:ascii="Times New Roman" w:hAnsi="Times New Roman"/>
          <w:bCs/>
          <w:i/>
          <w:iCs/>
        </w:rPr>
        <w:t xml:space="preserve"> time for model readiness for inference.</w:t>
      </w:r>
    </w:p>
    <w:p w14:paraId="15C80B73" w14:textId="77777777" w:rsidR="00E84BCE" w:rsidRDefault="00E84BCE" w:rsidP="00BA64F2">
      <w:pPr>
        <w:jc w:val="both"/>
        <w:rPr>
          <w:sz w:val="22"/>
          <w:szCs w:val="22"/>
        </w:rPr>
      </w:pPr>
    </w:p>
    <w:p w14:paraId="4CF51F51" w14:textId="77777777" w:rsidR="008218C9" w:rsidRDefault="001E7064" w:rsidP="00BA64F2">
      <w:pPr>
        <w:jc w:val="both"/>
        <w:rPr>
          <w:sz w:val="22"/>
          <w:szCs w:val="22"/>
        </w:rPr>
      </w:pPr>
      <w:r>
        <w:rPr>
          <w:sz w:val="22"/>
          <w:szCs w:val="22"/>
        </w:rPr>
        <w:t xml:space="preserve">As discussed above, and in context of Observation 6, </w:t>
      </w:r>
      <w:r w:rsidR="00EA776E">
        <w:rPr>
          <w:sz w:val="22"/>
          <w:szCs w:val="22"/>
        </w:rPr>
        <w:t xml:space="preserve">in many cases, it may not be necessary to transfer the </w:t>
      </w:r>
      <w:r w:rsidR="002E3C13">
        <w:rPr>
          <w:sz w:val="22"/>
          <w:szCs w:val="22"/>
        </w:rPr>
        <w:t xml:space="preserve">model parameters in entirety. Instead, </w:t>
      </w:r>
      <w:r w:rsidR="004E226D">
        <w:rPr>
          <w:sz w:val="22"/>
          <w:szCs w:val="22"/>
        </w:rPr>
        <w:t xml:space="preserve">only </w:t>
      </w:r>
      <w:r w:rsidR="002E3C13">
        <w:rPr>
          <w:sz w:val="22"/>
          <w:szCs w:val="22"/>
        </w:rPr>
        <w:t xml:space="preserve">a part of the parameters may </w:t>
      </w:r>
      <w:r w:rsidR="004E226D">
        <w:rPr>
          <w:sz w:val="22"/>
          <w:szCs w:val="22"/>
        </w:rPr>
        <w:t xml:space="preserve">need to be update via </w:t>
      </w:r>
      <w:r w:rsidR="00942010">
        <w:rPr>
          <w:sz w:val="22"/>
          <w:szCs w:val="22"/>
        </w:rPr>
        <w:t xml:space="preserve">delivery/transfer Case z4. To support such </w:t>
      </w:r>
      <w:r w:rsidR="00E52B2A">
        <w:rPr>
          <w:sz w:val="22"/>
          <w:szCs w:val="22"/>
        </w:rPr>
        <w:t xml:space="preserve">cases, signalling framework </w:t>
      </w:r>
      <w:r w:rsidR="006721EC">
        <w:rPr>
          <w:sz w:val="22"/>
          <w:szCs w:val="22"/>
        </w:rPr>
        <w:t xml:space="preserve">can be introduced </w:t>
      </w:r>
      <w:r w:rsidR="00E52B2A">
        <w:rPr>
          <w:sz w:val="22"/>
          <w:szCs w:val="22"/>
        </w:rPr>
        <w:t xml:space="preserve">to enable </w:t>
      </w:r>
      <w:r w:rsidR="006721EC">
        <w:rPr>
          <w:sz w:val="22"/>
          <w:szCs w:val="22"/>
        </w:rPr>
        <w:t>NW</w:t>
      </w:r>
      <w:r w:rsidR="00E52B2A">
        <w:rPr>
          <w:sz w:val="22"/>
          <w:szCs w:val="22"/>
        </w:rPr>
        <w:t xml:space="preserve"> to indicate </w:t>
      </w:r>
      <w:r w:rsidR="006721EC">
        <w:rPr>
          <w:sz w:val="22"/>
          <w:szCs w:val="22"/>
        </w:rPr>
        <w:t xml:space="preserve">that updated parameters for one or more models </w:t>
      </w:r>
      <w:r w:rsidR="00421432">
        <w:rPr>
          <w:sz w:val="22"/>
          <w:szCs w:val="22"/>
        </w:rPr>
        <w:t xml:space="preserve">corresponding to the UE’s supported known model structure(s) may be available for transfer to a UE. </w:t>
      </w:r>
      <w:r w:rsidR="004D6352">
        <w:rPr>
          <w:sz w:val="22"/>
          <w:szCs w:val="22"/>
        </w:rPr>
        <w:t xml:space="preserve">This could occur, e.g., if the NW-side conditions or additional conditions </w:t>
      </w:r>
      <w:r w:rsidR="00184F27">
        <w:rPr>
          <w:sz w:val="22"/>
          <w:szCs w:val="22"/>
        </w:rPr>
        <w:t xml:space="preserve">change, requiring an update to </w:t>
      </w:r>
      <w:r w:rsidR="00E7518A">
        <w:rPr>
          <w:sz w:val="22"/>
          <w:szCs w:val="22"/>
        </w:rPr>
        <w:t>(</w:t>
      </w:r>
      <w:r w:rsidR="008365EB">
        <w:rPr>
          <w:sz w:val="22"/>
          <w:szCs w:val="22"/>
        </w:rPr>
        <w:t xml:space="preserve">some or </w:t>
      </w:r>
      <w:proofErr w:type="gramStart"/>
      <w:r w:rsidR="008365EB">
        <w:rPr>
          <w:sz w:val="22"/>
          <w:szCs w:val="22"/>
        </w:rPr>
        <w:t>all of</w:t>
      </w:r>
      <w:proofErr w:type="gramEnd"/>
      <w:r w:rsidR="00E7518A">
        <w:rPr>
          <w:sz w:val="22"/>
          <w:szCs w:val="22"/>
        </w:rPr>
        <w:t>)</w:t>
      </w:r>
      <w:r w:rsidR="008365EB">
        <w:rPr>
          <w:sz w:val="22"/>
          <w:szCs w:val="22"/>
        </w:rPr>
        <w:t xml:space="preserve"> </w:t>
      </w:r>
      <w:r w:rsidR="00184F27">
        <w:rPr>
          <w:sz w:val="22"/>
          <w:szCs w:val="22"/>
        </w:rPr>
        <w:t>the model parameters</w:t>
      </w:r>
      <w:r w:rsidR="008365EB">
        <w:rPr>
          <w:sz w:val="22"/>
          <w:szCs w:val="22"/>
        </w:rPr>
        <w:t xml:space="preserve"> for a known model structure </w:t>
      </w:r>
      <w:r w:rsidR="00E40563">
        <w:rPr>
          <w:sz w:val="22"/>
          <w:szCs w:val="22"/>
        </w:rPr>
        <w:t xml:space="preserve">for which parameters were already delivered to the UE. </w:t>
      </w:r>
    </w:p>
    <w:p w14:paraId="2FF14CC7" w14:textId="77777777" w:rsidR="008218C9" w:rsidRDefault="008218C9" w:rsidP="00BA64F2">
      <w:pPr>
        <w:jc w:val="both"/>
        <w:rPr>
          <w:sz w:val="22"/>
          <w:szCs w:val="22"/>
        </w:rPr>
      </w:pPr>
    </w:p>
    <w:p w14:paraId="5D603AE2" w14:textId="72BF4CC6" w:rsidR="00995A8E" w:rsidRDefault="002C3460" w:rsidP="00BA64F2">
      <w:pPr>
        <w:jc w:val="both"/>
        <w:rPr>
          <w:sz w:val="22"/>
          <w:szCs w:val="22"/>
        </w:rPr>
      </w:pPr>
      <w:r>
        <w:rPr>
          <w:sz w:val="22"/>
          <w:szCs w:val="22"/>
        </w:rPr>
        <w:t xml:space="preserve">At this point, </w:t>
      </w:r>
      <w:r w:rsidR="008218C9">
        <w:rPr>
          <w:sz w:val="22"/>
          <w:szCs w:val="22"/>
        </w:rPr>
        <w:t xml:space="preserve">another agreement from RAN1 #118bis becomes relevant: </w:t>
      </w:r>
    </w:p>
    <w:tbl>
      <w:tblPr>
        <w:tblStyle w:val="TableGrid"/>
        <w:tblW w:w="0" w:type="auto"/>
        <w:tblLook w:val="04A0" w:firstRow="1" w:lastRow="0" w:firstColumn="1" w:lastColumn="0" w:noHBand="0" w:noVBand="1"/>
      </w:tblPr>
      <w:tblGrid>
        <w:gridCol w:w="9962"/>
      </w:tblGrid>
      <w:tr w:rsidR="008218C9" w14:paraId="0B9129D3" w14:textId="77777777" w:rsidTr="008218C9">
        <w:tc>
          <w:tcPr>
            <w:tcW w:w="9962" w:type="dxa"/>
          </w:tcPr>
          <w:p w14:paraId="15A1F07B" w14:textId="77777777" w:rsidR="007F61F1" w:rsidRPr="007F61F1" w:rsidRDefault="007F61F1" w:rsidP="007F61F1">
            <w:pPr>
              <w:rPr>
                <w:rFonts w:ascii="Times" w:eastAsia="Batang" w:hAnsi="Times"/>
                <w:sz w:val="20"/>
                <w:highlight w:val="green"/>
                <w:lang w:val="en-GB"/>
              </w:rPr>
            </w:pPr>
            <w:r w:rsidRPr="007F61F1">
              <w:rPr>
                <w:rFonts w:ascii="Times" w:eastAsia="Batang" w:hAnsi="Times"/>
                <w:sz w:val="20"/>
                <w:highlight w:val="green"/>
                <w:lang w:val="en-GB"/>
              </w:rPr>
              <w:t>Agreement</w:t>
            </w:r>
          </w:p>
          <w:p w14:paraId="00935B28" w14:textId="77777777" w:rsidR="007F61F1" w:rsidRPr="007F61F1" w:rsidRDefault="007F61F1" w:rsidP="007F61F1">
            <w:pPr>
              <w:rPr>
                <w:rFonts w:ascii="Times" w:eastAsia="Batang" w:hAnsi="Times"/>
                <w:iCs/>
                <w:sz w:val="20"/>
                <w:lang w:val="en-GB" w:eastAsia="x-none"/>
              </w:rPr>
            </w:pPr>
            <w:r w:rsidRPr="007F61F1">
              <w:rPr>
                <w:rFonts w:ascii="Times" w:eastAsia="Batang" w:hAnsi="Times"/>
                <w:iCs/>
                <w:sz w:val="20"/>
                <w:lang w:val="en-GB" w:eastAsia="x-none"/>
              </w:rPr>
              <w:t>Regarding the study of model transfer/delivery Case z4, for a given known model structure, network can transmit the following information along with the parameters:</w:t>
            </w:r>
          </w:p>
          <w:p w14:paraId="301CB10C" w14:textId="77777777" w:rsidR="007F61F1" w:rsidRPr="007F61F1" w:rsidRDefault="007F61F1" w:rsidP="007F61F1">
            <w:pPr>
              <w:numPr>
                <w:ilvl w:val="0"/>
                <w:numId w:val="16"/>
              </w:numPr>
              <w:contextualSpacing/>
              <w:rPr>
                <w:rFonts w:ascii="Times" w:eastAsia="Batang" w:hAnsi="Times"/>
                <w:iCs/>
                <w:sz w:val="20"/>
                <w:lang w:val="en-GB" w:eastAsia="x-none"/>
              </w:rPr>
            </w:pPr>
            <w:r w:rsidRPr="007F61F1">
              <w:rPr>
                <w:rFonts w:ascii="Times" w:eastAsia="Batang" w:hAnsi="Times"/>
                <w:iCs/>
                <w:sz w:val="20"/>
                <w:lang w:val="en-GB" w:eastAsia="x-none"/>
              </w:rPr>
              <w:t>a first indication referring to the known model structure at least for the case there are multiple known model structures</w:t>
            </w:r>
          </w:p>
          <w:p w14:paraId="57C0F6F2" w14:textId="77777777" w:rsidR="007F61F1" w:rsidRPr="007F61F1" w:rsidRDefault="007F61F1" w:rsidP="007F61F1">
            <w:pPr>
              <w:numPr>
                <w:ilvl w:val="0"/>
                <w:numId w:val="16"/>
              </w:numPr>
              <w:contextualSpacing/>
              <w:rPr>
                <w:rFonts w:ascii="Times" w:eastAsia="Batang" w:hAnsi="Times"/>
                <w:iCs/>
                <w:sz w:val="20"/>
                <w:lang w:val="en-GB" w:eastAsia="x-none"/>
              </w:rPr>
            </w:pPr>
            <w:r w:rsidRPr="007F61F1">
              <w:rPr>
                <w:rFonts w:ascii="Times" w:eastAsia="Batang" w:hAnsi="Times"/>
                <w:iCs/>
                <w:sz w:val="20"/>
                <w:lang w:val="en-GB" w:eastAsia="x-none"/>
              </w:rPr>
              <w:t xml:space="preserve">a second indication referring </w:t>
            </w:r>
            <w:r w:rsidRPr="007F61F1">
              <w:rPr>
                <w:rFonts w:ascii="Times" w:eastAsia="DengXian" w:hAnsi="Times" w:hint="eastAsia"/>
                <w:iCs/>
                <w:sz w:val="20"/>
                <w:lang w:val="en-GB" w:eastAsia="zh-CN"/>
              </w:rPr>
              <w:t xml:space="preserve">to </w:t>
            </w:r>
            <w:r w:rsidRPr="007F61F1">
              <w:rPr>
                <w:rFonts w:ascii="Times" w:eastAsia="Batang" w:hAnsi="Times"/>
                <w:iCs/>
                <w:sz w:val="20"/>
                <w:lang w:val="en-GB" w:eastAsia="x-none"/>
              </w:rPr>
              <w:t xml:space="preserve">the transmitted parameters </w:t>
            </w:r>
          </w:p>
          <w:p w14:paraId="20CE823D" w14:textId="77777777" w:rsidR="007F61F1" w:rsidRPr="007F61F1" w:rsidRDefault="007F61F1" w:rsidP="007F61F1">
            <w:pPr>
              <w:numPr>
                <w:ilvl w:val="0"/>
                <w:numId w:val="16"/>
              </w:numPr>
              <w:contextualSpacing/>
              <w:rPr>
                <w:rFonts w:ascii="Times" w:eastAsia="Batang" w:hAnsi="Times"/>
                <w:iCs/>
                <w:sz w:val="20"/>
                <w:lang w:val="en-GB" w:eastAsia="x-none"/>
              </w:rPr>
            </w:pPr>
            <w:r w:rsidRPr="007F61F1">
              <w:rPr>
                <w:rFonts w:ascii="Times" w:eastAsia="Batang" w:hAnsi="Times"/>
                <w:iCs/>
                <w:sz w:val="20"/>
                <w:lang w:val="en-GB" w:eastAsia="x-none"/>
              </w:rPr>
              <w:t>FFS: relationship of model ID</w:t>
            </w:r>
            <w:r w:rsidRPr="007F61F1">
              <w:rPr>
                <w:rFonts w:ascii="Times" w:eastAsia="DengXian" w:hAnsi="Times" w:hint="eastAsia"/>
                <w:iCs/>
                <w:sz w:val="20"/>
                <w:lang w:val="en-GB" w:eastAsia="zh-CN"/>
              </w:rPr>
              <w:t>,</w:t>
            </w:r>
            <w:r w:rsidRPr="007F61F1">
              <w:rPr>
                <w:rFonts w:ascii="Times" w:eastAsia="Batang" w:hAnsi="Times"/>
                <w:iCs/>
                <w:sz w:val="20"/>
                <w:lang w:val="en-GB" w:eastAsia="x-none"/>
              </w:rPr>
              <w:t xml:space="preserve"> first</w:t>
            </w:r>
            <w:r w:rsidRPr="007F61F1">
              <w:rPr>
                <w:rFonts w:ascii="Times" w:eastAsia="DengXian" w:hAnsi="Times" w:hint="eastAsia"/>
                <w:iCs/>
                <w:sz w:val="20"/>
                <w:lang w:val="en-GB" w:eastAsia="zh-CN"/>
              </w:rPr>
              <w:t xml:space="preserve"> indication, and </w:t>
            </w:r>
            <w:r w:rsidRPr="007F61F1">
              <w:rPr>
                <w:rFonts w:ascii="Times" w:eastAsia="Batang" w:hAnsi="Times"/>
                <w:iCs/>
                <w:sz w:val="20"/>
                <w:lang w:val="en-GB" w:eastAsia="x-none"/>
              </w:rPr>
              <w:t>second indication</w:t>
            </w:r>
          </w:p>
          <w:p w14:paraId="2D671190" w14:textId="77777777" w:rsidR="007F61F1" w:rsidRPr="007F61F1" w:rsidRDefault="007F61F1" w:rsidP="007F61F1">
            <w:pPr>
              <w:numPr>
                <w:ilvl w:val="0"/>
                <w:numId w:val="16"/>
              </w:numPr>
              <w:contextualSpacing/>
              <w:rPr>
                <w:rFonts w:ascii="Times" w:eastAsia="Batang" w:hAnsi="Times"/>
                <w:iCs/>
                <w:sz w:val="20"/>
                <w:lang w:val="en-GB" w:eastAsia="x-none"/>
              </w:rPr>
            </w:pPr>
            <w:r w:rsidRPr="007F61F1">
              <w:rPr>
                <w:rFonts w:ascii="Times" w:eastAsia="Batang" w:hAnsi="Times"/>
                <w:iCs/>
                <w:sz w:val="20"/>
                <w:lang w:val="en-GB" w:eastAsia="x-none"/>
              </w:rPr>
              <w:t>FFS: transfer partial parameters</w:t>
            </w:r>
          </w:p>
          <w:p w14:paraId="2EABB024" w14:textId="77777777" w:rsidR="008218C9" w:rsidRDefault="008218C9" w:rsidP="00BA64F2">
            <w:pPr>
              <w:jc w:val="both"/>
              <w:rPr>
                <w:sz w:val="22"/>
                <w:szCs w:val="22"/>
              </w:rPr>
            </w:pPr>
          </w:p>
        </w:tc>
      </w:tr>
    </w:tbl>
    <w:p w14:paraId="72C37042" w14:textId="77777777" w:rsidR="008218C9" w:rsidRDefault="008218C9" w:rsidP="00BA64F2">
      <w:pPr>
        <w:jc w:val="both"/>
        <w:rPr>
          <w:sz w:val="22"/>
          <w:szCs w:val="22"/>
        </w:rPr>
      </w:pPr>
    </w:p>
    <w:p w14:paraId="42583EAC" w14:textId="77777777" w:rsidR="00BC2DBE" w:rsidRPr="009B7A33" w:rsidRDefault="007F61F1" w:rsidP="00BA64F2">
      <w:pPr>
        <w:jc w:val="both"/>
        <w:rPr>
          <w:sz w:val="22"/>
          <w:szCs w:val="22"/>
        </w:rPr>
      </w:pPr>
      <w:r w:rsidRPr="009B7A33">
        <w:rPr>
          <w:sz w:val="22"/>
          <w:szCs w:val="22"/>
        </w:rPr>
        <w:t xml:space="preserve">The above agreement </w:t>
      </w:r>
      <w:r w:rsidR="00931BD2" w:rsidRPr="009B7A33">
        <w:rPr>
          <w:sz w:val="22"/>
          <w:szCs w:val="22"/>
        </w:rPr>
        <w:t xml:space="preserve">aims to clarify the indications included as part of transfer/delivery Case z4 </w:t>
      </w:r>
      <w:r w:rsidR="005C7DF1" w:rsidRPr="009B7A33">
        <w:rPr>
          <w:sz w:val="22"/>
          <w:szCs w:val="22"/>
        </w:rPr>
        <w:t>to align the understanding between NW and UE on</w:t>
      </w:r>
      <w:r w:rsidR="00BC2DBE" w:rsidRPr="009B7A33">
        <w:rPr>
          <w:sz w:val="22"/>
          <w:szCs w:val="22"/>
        </w:rPr>
        <w:t>:</w:t>
      </w:r>
    </w:p>
    <w:p w14:paraId="66098554" w14:textId="38459895" w:rsidR="007F61F1" w:rsidRPr="009B7A33" w:rsidRDefault="00BC2DBE" w:rsidP="00BC2DBE">
      <w:pPr>
        <w:pStyle w:val="ListParagraph"/>
        <w:numPr>
          <w:ilvl w:val="0"/>
          <w:numId w:val="9"/>
        </w:numPr>
        <w:jc w:val="both"/>
        <w:rPr>
          <w:rFonts w:ascii="Times New Roman" w:hAnsi="Times New Roman"/>
        </w:rPr>
      </w:pPr>
      <w:r w:rsidRPr="009B7A33">
        <w:rPr>
          <w:rFonts w:ascii="Times New Roman" w:hAnsi="Times New Roman"/>
        </w:rPr>
        <w:t>a</w:t>
      </w:r>
      <w:r w:rsidR="005C7DF1" w:rsidRPr="009B7A33">
        <w:rPr>
          <w:rFonts w:ascii="Times New Roman" w:hAnsi="Times New Roman"/>
        </w:rPr>
        <w:t xml:space="preserve"> known model structure</w:t>
      </w:r>
      <w:r w:rsidRPr="009B7A33">
        <w:rPr>
          <w:rFonts w:ascii="Times New Roman" w:hAnsi="Times New Roman"/>
        </w:rPr>
        <w:t xml:space="preserve"> (via a “first indication”)</w:t>
      </w:r>
      <w:r w:rsidR="005C7DF1" w:rsidRPr="009B7A33">
        <w:rPr>
          <w:rFonts w:ascii="Times New Roman" w:hAnsi="Times New Roman"/>
        </w:rPr>
        <w:t xml:space="preserve">, </w:t>
      </w:r>
    </w:p>
    <w:p w14:paraId="1DAA2476" w14:textId="6E4CDDE6" w:rsidR="00BC2DBE" w:rsidRPr="009B7A33" w:rsidRDefault="00CF2E82" w:rsidP="00BC2DBE">
      <w:pPr>
        <w:pStyle w:val="ListParagraph"/>
        <w:numPr>
          <w:ilvl w:val="0"/>
          <w:numId w:val="9"/>
        </w:numPr>
        <w:jc w:val="both"/>
        <w:rPr>
          <w:rFonts w:ascii="Times New Roman" w:hAnsi="Times New Roman"/>
        </w:rPr>
      </w:pPr>
      <w:r w:rsidRPr="009B7A33">
        <w:rPr>
          <w:rFonts w:ascii="Times New Roman" w:hAnsi="Times New Roman"/>
        </w:rPr>
        <w:t>set of parameters transferred (via a “second indication”).</w:t>
      </w:r>
    </w:p>
    <w:p w14:paraId="5B132A47" w14:textId="0A03521B" w:rsidR="00C202BA" w:rsidRPr="009B7A33" w:rsidRDefault="00C202BA" w:rsidP="00BA64F2">
      <w:pPr>
        <w:jc w:val="both"/>
        <w:rPr>
          <w:sz w:val="22"/>
          <w:szCs w:val="22"/>
        </w:rPr>
      </w:pPr>
    </w:p>
    <w:p w14:paraId="697BD4E6" w14:textId="1A03BA99" w:rsidR="00BF6D57" w:rsidRPr="009B7A33" w:rsidRDefault="00BF6D57" w:rsidP="00BA64F2">
      <w:pPr>
        <w:jc w:val="both"/>
        <w:rPr>
          <w:sz w:val="22"/>
          <w:szCs w:val="22"/>
        </w:rPr>
      </w:pPr>
      <w:r w:rsidRPr="009B7A33">
        <w:rPr>
          <w:sz w:val="22"/>
          <w:szCs w:val="22"/>
        </w:rPr>
        <w:t xml:space="preserve">In general, </w:t>
      </w:r>
      <w:r w:rsidR="00506DA1" w:rsidRPr="009B7A33">
        <w:rPr>
          <w:sz w:val="22"/>
          <w:szCs w:val="22"/>
        </w:rPr>
        <w:t xml:space="preserve">multiple physical models </w:t>
      </w:r>
      <w:r w:rsidR="00506DA1">
        <w:rPr>
          <w:sz w:val="22"/>
          <w:szCs w:val="22"/>
        </w:rPr>
        <w:t xml:space="preserve">can correspond to </w:t>
      </w:r>
      <w:r w:rsidRPr="009B7A33">
        <w:rPr>
          <w:sz w:val="22"/>
          <w:szCs w:val="22"/>
        </w:rPr>
        <w:t>a single known model structure</w:t>
      </w:r>
      <w:r w:rsidR="00506DA1">
        <w:rPr>
          <w:sz w:val="22"/>
          <w:szCs w:val="22"/>
        </w:rPr>
        <w:t xml:space="preserve"> that is</w:t>
      </w:r>
      <w:r w:rsidRPr="009B7A33">
        <w:rPr>
          <w:sz w:val="22"/>
          <w:szCs w:val="22"/>
        </w:rPr>
        <w:t xml:space="preserve"> identified via the first indication, </w:t>
      </w:r>
      <w:r w:rsidR="00485A97" w:rsidRPr="009B7A33">
        <w:rPr>
          <w:sz w:val="22"/>
          <w:szCs w:val="22"/>
        </w:rPr>
        <w:t>with a physical model being</w:t>
      </w:r>
      <w:r w:rsidR="00C10DD3" w:rsidRPr="009B7A33">
        <w:rPr>
          <w:sz w:val="22"/>
          <w:szCs w:val="22"/>
        </w:rPr>
        <w:t xml:space="preserve"> identified via the second indication. </w:t>
      </w:r>
      <w:r w:rsidR="009012DC" w:rsidRPr="009B7A33">
        <w:rPr>
          <w:sz w:val="22"/>
          <w:szCs w:val="22"/>
        </w:rPr>
        <w:t xml:space="preserve">In this regard, the second indication </w:t>
      </w:r>
      <w:r w:rsidR="00214655" w:rsidRPr="009B7A33">
        <w:rPr>
          <w:sz w:val="22"/>
          <w:szCs w:val="22"/>
        </w:rPr>
        <w:t>sh</w:t>
      </w:r>
      <w:r w:rsidR="009012DC" w:rsidRPr="009B7A33">
        <w:rPr>
          <w:sz w:val="22"/>
          <w:szCs w:val="22"/>
        </w:rPr>
        <w:t xml:space="preserve">ould </w:t>
      </w:r>
      <w:r w:rsidR="00381B75" w:rsidRPr="009B7A33">
        <w:rPr>
          <w:sz w:val="22"/>
          <w:szCs w:val="22"/>
        </w:rPr>
        <w:t xml:space="preserve">bear a one-to-one correspondence to model ID. </w:t>
      </w:r>
    </w:p>
    <w:p w14:paraId="5CA7CB60" w14:textId="77777777" w:rsidR="00CF2E82" w:rsidRDefault="00CF2E82" w:rsidP="00BA64F2">
      <w:pPr>
        <w:jc w:val="both"/>
        <w:rPr>
          <w:sz w:val="22"/>
          <w:szCs w:val="22"/>
        </w:rPr>
      </w:pPr>
    </w:p>
    <w:p w14:paraId="2C65F7E3" w14:textId="6FAC2F31" w:rsidR="00CA346B" w:rsidRPr="00225883" w:rsidRDefault="00CA346B" w:rsidP="00CA346B">
      <w:pPr>
        <w:jc w:val="both"/>
        <w:rPr>
          <w:sz w:val="22"/>
          <w:szCs w:val="22"/>
        </w:rPr>
      </w:pPr>
      <w:r w:rsidRPr="00225883">
        <w:rPr>
          <w:b/>
          <w:bCs/>
          <w:i/>
          <w:iCs/>
          <w:sz w:val="22"/>
          <w:szCs w:val="22"/>
        </w:rPr>
        <w:t xml:space="preserve">Proposal </w:t>
      </w:r>
      <w:r>
        <w:rPr>
          <w:b/>
          <w:bCs/>
          <w:i/>
          <w:iCs/>
          <w:sz w:val="22"/>
          <w:szCs w:val="22"/>
        </w:rPr>
        <w:t>12</w:t>
      </w:r>
      <w:r w:rsidRPr="00225883">
        <w:rPr>
          <w:sz w:val="22"/>
          <w:szCs w:val="22"/>
        </w:rPr>
        <w:t>:</w:t>
      </w:r>
    </w:p>
    <w:p w14:paraId="5EE37B8E" w14:textId="07B33CE7" w:rsidR="00CA346B" w:rsidRPr="002159B8" w:rsidRDefault="002159B8" w:rsidP="00CA346B">
      <w:pPr>
        <w:pStyle w:val="ListParagraph"/>
        <w:numPr>
          <w:ilvl w:val="0"/>
          <w:numId w:val="10"/>
        </w:numPr>
        <w:jc w:val="both"/>
        <w:rPr>
          <w:rFonts w:ascii="Times New Roman" w:hAnsi="Times New Roman"/>
          <w:i/>
          <w:iCs/>
        </w:rPr>
      </w:pPr>
      <w:r>
        <w:rPr>
          <w:rFonts w:ascii="Times New Roman" w:hAnsi="Times New Roman"/>
          <w:bCs/>
          <w:i/>
          <w:iCs/>
        </w:rPr>
        <w:t>M</w:t>
      </w:r>
      <w:r w:rsidRPr="002159B8">
        <w:rPr>
          <w:rFonts w:ascii="Times New Roman" w:hAnsi="Times New Roman"/>
          <w:bCs/>
          <w:i/>
          <w:iCs/>
        </w:rPr>
        <w:t xml:space="preserve">ultiple physical models can correspond to a </w:t>
      </w:r>
      <w:r w:rsidR="00506DA1">
        <w:rPr>
          <w:rFonts w:ascii="Times New Roman" w:hAnsi="Times New Roman"/>
          <w:bCs/>
          <w:i/>
          <w:iCs/>
        </w:rPr>
        <w:t>single known model structure</w:t>
      </w:r>
      <w:r w:rsidR="00CA346B">
        <w:rPr>
          <w:rFonts w:ascii="Times New Roman" w:hAnsi="Times New Roman"/>
          <w:bCs/>
          <w:i/>
          <w:iCs/>
        </w:rPr>
        <w:t>.</w:t>
      </w:r>
    </w:p>
    <w:p w14:paraId="452A6B29" w14:textId="77777777" w:rsidR="007B356A" w:rsidRPr="007B356A" w:rsidRDefault="007B356A" w:rsidP="00CA346B">
      <w:pPr>
        <w:pStyle w:val="ListParagraph"/>
        <w:numPr>
          <w:ilvl w:val="0"/>
          <w:numId w:val="10"/>
        </w:numPr>
        <w:jc w:val="both"/>
        <w:rPr>
          <w:rFonts w:ascii="Times New Roman" w:hAnsi="Times New Roman"/>
          <w:i/>
          <w:iCs/>
        </w:rPr>
      </w:pPr>
      <w:r>
        <w:rPr>
          <w:rFonts w:ascii="Times New Roman" w:hAnsi="Times New Roman"/>
          <w:bCs/>
          <w:i/>
          <w:iCs/>
        </w:rPr>
        <w:t xml:space="preserve">With reference to the agreement from RAN1 #118bis, </w:t>
      </w:r>
    </w:p>
    <w:p w14:paraId="23FC8181" w14:textId="01BCDB01" w:rsidR="002159B8" w:rsidRPr="007B356A" w:rsidRDefault="007B356A" w:rsidP="007B356A">
      <w:pPr>
        <w:pStyle w:val="ListParagraph"/>
        <w:numPr>
          <w:ilvl w:val="1"/>
          <w:numId w:val="10"/>
        </w:numPr>
        <w:jc w:val="both"/>
        <w:rPr>
          <w:rFonts w:ascii="Times New Roman" w:hAnsi="Times New Roman"/>
          <w:i/>
          <w:iCs/>
        </w:rPr>
      </w:pPr>
      <w:r>
        <w:rPr>
          <w:rFonts w:ascii="Times New Roman" w:hAnsi="Times New Roman"/>
          <w:bCs/>
          <w:i/>
          <w:iCs/>
        </w:rPr>
        <w:t xml:space="preserve">the “first indication” can be used to identify a known model structure. </w:t>
      </w:r>
    </w:p>
    <w:p w14:paraId="3977824C" w14:textId="0BE5D310" w:rsidR="007B356A" w:rsidRPr="00F6030F" w:rsidRDefault="007B356A" w:rsidP="007B356A">
      <w:pPr>
        <w:pStyle w:val="ListParagraph"/>
        <w:numPr>
          <w:ilvl w:val="1"/>
          <w:numId w:val="10"/>
        </w:numPr>
        <w:jc w:val="both"/>
        <w:rPr>
          <w:rFonts w:ascii="Times New Roman" w:hAnsi="Times New Roman"/>
          <w:i/>
          <w:iCs/>
        </w:rPr>
      </w:pPr>
      <w:r>
        <w:rPr>
          <w:rFonts w:ascii="Times New Roman" w:hAnsi="Times New Roman"/>
          <w:bCs/>
          <w:i/>
          <w:iCs/>
        </w:rPr>
        <w:t xml:space="preserve">the “second indication” can be used to identify a </w:t>
      </w:r>
      <w:r w:rsidR="0032165A">
        <w:rPr>
          <w:rFonts w:ascii="Times New Roman" w:hAnsi="Times New Roman"/>
          <w:bCs/>
          <w:i/>
          <w:iCs/>
        </w:rPr>
        <w:t xml:space="preserve">model ID for a model that is developed based on the transferred parameters </w:t>
      </w:r>
      <w:r w:rsidR="005B23E4">
        <w:rPr>
          <w:rFonts w:ascii="Times New Roman" w:hAnsi="Times New Roman"/>
          <w:bCs/>
          <w:i/>
          <w:iCs/>
        </w:rPr>
        <w:t>for the known model structure identified by the first indication</w:t>
      </w:r>
      <w:r w:rsidR="0032165A">
        <w:rPr>
          <w:rFonts w:ascii="Times New Roman" w:hAnsi="Times New Roman"/>
          <w:bCs/>
          <w:i/>
          <w:iCs/>
        </w:rPr>
        <w:t xml:space="preserve">. </w:t>
      </w:r>
    </w:p>
    <w:p w14:paraId="64CB1BA8" w14:textId="77777777" w:rsidR="00CF2E82" w:rsidRDefault="00CF2E82" w:rsidP="00BA64F2">
      <w:pPr>
        <w:jc w:val="both"/>
        <w:rPr>
          <w:sz w:val="22"/>
          <w:szCs w:val="22"/>
        </w:rPr>
      </w:pPr>
    </w:p>
    <w:p w14:paraId="14D10CCE" w14:textId="70798D8D" w:rsidR="008B6B5B" w:rsidRDefault="007E7841" w:rsidP="00BA64F2">
      <w:pPr>
        <w:jc w:val="both"/>
        <w:rPr>
          <w:sz w:val="22"/>
          <w:szCs w:val="22"/>
        </w:rPr>
      </w:pPr>
      <w:r>
        <w:rPr>
          <w:sz w:val="22"/>
          <w:szCs w:val="22"/>
        </w:rPr>
        <w:lastRenderedPageBreak/>
        <w:t xml:space="preserve">With the above information, both NW and UE can be aligned in terms of </w:t>
      </w:r>
      <w:r w:rsidR="00A41BD4">
        <w:rPr>
          <w:sz w:val="22"/>
          <w:szCs w:val="22"/>
        </w:rPr>
        <w:t xml:space="preserve">transfer of model parameters via </w:t>
      </w:r>
      <w:r>
        <w:rPr>
          <w:sz w:val="22"/>
          <w:szCs w:val="22"/>
        </w:rPr>
        <w:t xml:space="preserve">model transfer/delivery </w:t>
      </w:r>
      <w:r w:rsidR="00A41BD4">
        <w:rPr>
          <w:sz w:val="22"/>
          <w:szCs w:val="22"/>
        </w:rPr>
        <w:t xml:space="preserve">Case z4 that includes identification of at least one known model structure and at least one set of parameters </w:t>
      </w:r>
      <w:r w:rsidR="00186413">
        <w:rPr>
          <w:sz w:val="22"/>
          <w:szCs w:val="22"/>
        </w:rPr>
        <w:t xml:space="preserve">for a model with the identified known model structure. Subsequently, </w:t>
      </w:r>
      <w:r w:rsidR="00814188">
        <w:rPr>
          <w:sz w:val="22"/>
          <w:szCs w:val="22"/>
        </w:rPr>
        <w:t xml:space="preserve">in case of any updates to the model parameters, the NW can inform the UE of availability of </w:t>
      </w:r>
      <w:r w:rsidR="00586CA7">
        <w:rPr>
          <w:sz w:val="22"/>
          <w:szCs w:val="22"/>
        </w:rPr>
        <w:t>new/</w:t>
      </w:r>
      <w:r w:rsidR="00814188">
        <w:rPr>
          <w:sz w:val="22"/>
          <w:szCs w:val="22"/>
        </w:rPr>
        <w:t xml:space="preserve">updated parameters. Note that for Case z4, model training location is at the NW-side, and thus, the process may be initiated by the NW. </w:t>
      </w:r>
      <w:r w:rsidR="00C558BF">
        <w:rPr>
          <w:sz w:val="22"/>
          <w:szCs w:val="22"/>
        </w:rPr>
        <w:t>Following this, a step</w:t>
      </w:r>
      <w:r w:rsidR="000B2529">
        <w:rPr>
          <w:sz w:val="22"/>
          <w:szCs w:val="22"/>
        </w:rPr>
        <w:t>,</w:t>
      </w:r>
      <w:r w:rsidR="00C558BF">
        <w:rPr>
          <w:sz w:val="22"/>
          <w:szCs w:val="22"/>
        </w:rPr>
        <w:t xml:space="preserve"> </w:t>
      </w:r>
      <w:proofErr w:type="gramStart"/>
      <w:r w:rsidR="00C558BF">
        <w:rPr>
          <w:sz w:val="22"/>
          <w:szCs w:val="22"/>
        </w:rPr>
        <w:t>similar to</w:t>
      </w:r>
      <w:proofErr w:type="gramEnd"/>
      <w:r w:rsidR="00C558BF">
        <w:rPr>
          <w:sz w:val="22"/>
          <w:szCs w:val="22"/>
        </w:rPr>
        <w:t xml:space="preserve"> Steps A-2 or B-3</w:t>
      </w:r>
      <w:r w:rsidR="000B2529">
        <w:rPr>
          <w:sz w:val="22"/>
          <w:szCs w:val="22"/>
        </w:rPr>
        <w:t>,</w:t>
      </w:r>
      <w:r w:rsidR="00C558BF">
        <w:rPr>
          <w:sz w:val="22"/>
          <w:szCs w:val="22"/>
        </w:rPr>
        <w:t xml:space="preserve"> can be</w:t>
      </w:r>
      <w:r w:rsidR="0055153E">
        <w:rPr>
          <w:sz w:val="22"/>
          <w:szCs w:val="22"/>
        </w:rPr>
        <w:t xml:space="preserve"> utilized to transfer the </w:t>
      </w:r>
      <w:r w:rsidR="00FF7533">
        <w:rPr>
          <w:sz w:val="22"/>
          <w:szCs w:val="22"/>
        </w:rPr>
        <w:t>new/</w:t>
      </w:r>
      <w:r w:rsidR="0055153E">
        <w:rPr>
          <w:sz w:val="22"/>
          <w:szCs w:val="22"/>
        </w:rPr>
        <w:t>updated parameters to the UE</w:t>
      </w:r>
      <w:r w:rsidR="00701945">
        <w:rPr>
          <w:sz w:val="22"/>
          <w:szCs w:val="22"/>
        </w:rPr>
        <w:t xml:space="preserve">, with the inclusion of metadata to identify the </w:t>
      </w:r>
      <w:r w:rsidR="008B6B5B">
        <w:rPr>
          <w:sz w:val="22"/>
          <w:szCs w:val="22"/>
        </w:rPr>
        <w:t>relevant new/updated parameters</w:t>
      </w:r>
      <w:r w:rsidR="000B2529">
        <w:rPr>
          <w:sz w:val="22"/>
          <w:szCs w:val="22"/>
        </w:rPr>
        <w:t xml:space="preserve">. </w:t>
      </w:r>
      <w:r w:rsidR="008842F6">
        <w:rPr>
          <w:sz w:val="22"/>
          <w:szCs w:val="22"/>
        </w:rPr>
        <w:t xml:space="preserve">Alternatively, the information on the new/updated parameters can be conveyed to the UE </w:t>
      </w:r>
      <w:r w:rsidR="00667437">
        <w:rPr>
          <w:sz w:val="22"/>
          <w:szCs w:val="22"/>
        </w:rPr>
        <w:t>prior to the actual transfer of the new/updated parameters.</w:t>
      </w:r>
    </w:p>
    <w:p w14:paraId="173A9AD6" w14:textId="77777777" w:rsidR="008B6B5B" w:rsidRDefault="008B6B5B" w:rsidP="00BA64F2">
      <w:pPr>
        <w:jc w:val="both"/>
        <w:rPr>
          <w:sz w:val="22"/>
          <w:szCs w:val="22"/>
        </w:rPr>
      </w:pPr>
    </w:p>
    <w:p w14:paraId="6E46F515" w14:textId="32E50697" w:rsidR="0055153E" w:rsidRDefault="000B2529" w:rsidP="00BA64F2">
      <w:pPr>
        <w:jc w:val="both"/>
        <w:rPr>
          <w:sz w:val="22"/>
          <w:szCs w:val="22"/>
        </w:rPr>
      </w:pPr>
      <w:r>
        <w:rPr>
          <w:sz w:val="22"/>
          <w:szCs w:val="22"/>
        </w:rPr>
        <w:t xml:space="preserve">It can be further considered, if in this case, the minimum application time for model readiness may be reduced compared to the </w:t>
      </w:r>
      <w:r w:rsidR="005F1A9E">
        <w:rPr>
          <w:sz w:val="22"/>
          <w:szCs w:val="22"/>
        </w:rPr>
        <w:t>minimum application time for the case when all parameters of the model of known model structure</w:t>
      </w:r>
      <w:r w:rsidR="001E18A6">
        <w:rPr>
          <w:sz w:val="22"/>
          <w:szCs w:val="22"/>
        </w:rPr>
        <w:t xml:space="preserve"> are transferred/delivered to a UE</w:t>
      </w:r>
      <w:r w:rsidR="005F1A9E">
        <w:rPr>
          <w:sz w:val="22"/>
          <w:szCs w:val="22"/>
        </w:rPr>
        <w:t xml:space="preserve">. </w:t>
      </w:r>
    </w:p>
    <w:p w14:paraId="19AC64B7" w14:textId="77777777" w:rsidR="0055153E" w:rsidRDefault="0055153E" w:rsidP="00BA64F2">
      <w:pPr>
        <w:jc w:val="both"/>
        <w:rPr>
          <w:sz w:val="22"/>
          <w:szCs w:val="22"/>
        </w:rPr>
      </w:pPr>
    </w:p>
    <w:p w14:paraId="008792A0" w14:textId="33352A81" w:rsidR="007E7841" w:rsidRDefault="00C558BF" w:rsidP="00BA64F2">
      <w:pPr>
        <w:jc w:val="both"/>
        <w:rPr>
          <w:sz w:val="22"/>
          <w:szCs w:val="22"/>
        </w:rPr>
      </w:pPr>
      <w:r>
        <w:rPr>
          <w:sz w:val="22"/>
          <w:szCs w:val="22"/>
        </w:rPr>
        <w:t xml:space="preserve"> </w:t>
      </w:r>
    </w:p>
    <w:p w14:paraId="2E28D50A" w14:textId="42746E73" w:rsidR="0055153E" w:rsidRPr="00225883" w:rsidRDefault="0055153E" w:rsidP="0055153E">
      <w:pPr>
        <w:jc w:val="both"/>
        <w:rPr>
          <w:sz w:val="22"/>
          <w:szCs w:val="22"/>
        </w:rPr>
      </w:pPr>
      <w:r w:rsidRPr="00225883">
        <w:rPr>
          <w:b/>
          <w:bCs/>
          <w:i/>
          <w:iCs/>
          <w:sz w:val="22"/>
          <w:szCs w:val="22"/>
        </w:rPr>
        <w:t xml:space="preserve">Proposal </w:t>
      </w:r>
      <w:r>
        <w:rPr>
          <w:b/>
          <w:bCs/>
          <w:i/>
          <w:iCs/>
          <w:sz w:val="22"/>
          <w:szCs w:val="22"/>
        </w:rPr>
        <w:t>13</w:t>
      </w:r>
      <w:r w:rsidRPr="00225883">
        <w:rPr>
          <w:sz w:val="22"/>
          <w:szCs w:val="22"/>
        </w:rPr>
        <w:t>:</w:t>
      </w:r>
    </w:p>
    <w:p w14:paraId="6F81B779" w14:textId="6FB44EF0" w:rsidR="0055153E" w:rsidRPr="002159B8" w:rsidRDefault="0053080C" w:rsidP="0055153E">
      <w:pPr>
        <w:pStyle w:val="ListParagraph"/>
        <w:numPr>
          <w:ilvl w:val="0"/>
          <w:numId w:val="10"/>
        </w:numPr>
        <w:jc w:val="both"/>
        <w:rPr>
          <w:rFonts w:ascii="Times New Roman" w:hAnsi="Times New Roman"/>
          <w:i/>
          <w:iCs/>
        </w:rPr>
      </w:pPr>
      <w:r>
        <w:rPr>
          <w:rFonts w:ascii="Times New Roman" w:hAnsi="Times New Roman"/>
          <w:bCs/>
          <w:i/>
          <w:iCs/>
        </w:rPr>
        <w:t xml:space="preserve">Model transfer/delivery Case z4 involving transfer of a part of the parameters for a model </w:t>
      </w:r>
      <w:r w:rsidR="00673058">
        <w:rPr>
          <w:rFonts w:ascii="Times New Roman" w:hAnsi="Times New Roman"/>
          <w:bCs/>
          <w:i/>
          <w:iCs/>
        </w:rPr>
        <w:t>of known model structure should be supported</w:t>
      </w:r>
      <w:r w:rsidR="0055153E">
        <w:rPr>
          <w:rFonts w:ascii="Times New Roman" w:hAnsi="Times New Roman"/>
          <w:bCs/>
          <w:i/>
          <w:iCs/>
        </w:rPr>
        <w:t>.</w:t>
      </w:r>
    </w:p>
    <w:p w14:paraId="735F00BD" w14:textId="6EF91D3F" w:rsidR="00BE7CCD" w:rsidRPr="00BE7CCD" w:rsidRDefault="001E18A6" w:rsidP="001E18A6">
      <w:pPr>
        <w:pStyle w:val="ListParagraph"/>
        <w:numPr>
          <w:ilvl w:val="0"/>
          <w:numId w:val="10"/>
        </w:numPr>
        <w:jc w:val="both"/>
        <w:rPr>
          <w:rFonts w:ascii="Times New Roman" w:hAnsi="Times New Roman"/>
          <w:i/>
          <w:iCs/>
        </w:rPr>
      </w:pPr>
      <w:proofErr w:type="gramStart"/>
      <w:r>
        <w:rPr>
          <w:rFonts w:ascii="Times New Roman" w:hAnsi="Times New Roman"/>
          <w:bCs/>
          <w:i/>
          <w:iCs/>
        </w:rPr>
        <w:t>Subsequent to</w:t>
      </w:r>
      <w:proofErr w:type="gramEnd"/>
      <w:r>
        <w:rPr>
          <w:rFonts w:ascii="Times New Roman" w:hAnsi="Times New Roman"/>
          <w:bCs/>
          <w:i/>
          <w:iCs/>
        </w:rPr>
        <w:t xml:space="preserve"> initial transfer/delivery of parameters of a model </w:t>
      </w:r>
      <w:r w:rsidR="00701945">
        <w:rPr>
          <w:rFonts w:ascii="Times New Roman" w:hAnsi="Times New Roman"/>
          <w:bCs/>
          <w:i/>
          <w:iCs/>
        </w:rPr>
        <w:t>of known model structure per Case z4, NW can indicate to a UE in case</w:t>
      </w:r>
      <w:r w:rsidR="00586CA7">
        <w:rPr>
          <w:rFonts w:ascii="Times New Roman" w:hAnsi="Times New Roman"/>
          <w:bCs/>
          <w:i/>
          <w:iCs/>
        </w:rPr>
        <w:t xml:space="preserve"> new/</w:t>
      </w:r>
      <w:r w:rsidR="00701945">
        <w:rPr>
          <w:rFonts w:ascii="Times New Roman" w:hAnsi="Times New Roman"/>
          <w:bCs/>
          <w:i/>
          <w:iCs/>
        </w:rPr>
        <w:t xml:space="preserve">updated parameters are </w:t>
      </w:r>
      <w:r w:rsidR="00BE7CCD">
        <w:rPr>
          <w:rFonts w:ascii="Times New Roman" w:hAnsi="Times New Roman"/>
          <w:bCs/>
          <w:i/>
          <w:iCs/>
        </w:rPr>
        <w:t>available for transfer/delivery to the UE</w:t>
      </w:r>
      <w:r w:rsidR="0055153E">
        <w:rPr>
          <w:rFonts w:ascii="Times New Roman" w:hAnsi="Times New Roman"/>
          <w:bCs/>
          <w:i/>
          <w:iCs/>
        </w:rPr>
        <w:t>.</w:t>
      </w:r>
    </w:p>
    <w:p w14:paraId="6F51F5E8" w14:textId="4BAA58A0" w:rsidR="00667437" w:rsidRPr="00667437" w:rsidRDefault="001405C2" w:rsidP="001E18A6">
      <w:pPr>
        <w:pStyle w:val="ListParagraph"/>
        <w:numPr>
          <w:ilvl w:val="0"/>
          <w:numId w:val="10"/>
        </w:numPr>
        <w:jc w:val="both"/>
        <w:rPr>
          <w:rFonts w:ascii="Times New Roman" w:hAnsi="Times New Roman"/>
          <w:i/>
          <w:iCs/>
        </w:rPr>
      </w:pPr>
      <w:r>
        <w:rPr>
          <w:rFonts w:ascii="Times New Roman" w:hAnsi="Times New Roman"/>
          <w:bCs/>
          <w:i/>
          <w:iCs/>
        </w:rPr>
        <w:t xml:space="preserve">Following the indication, </w:t>
      </w:r>
      <w:r w:rsidR="00FF7533">
        <w:rPr>
          <w:rFonts w:ascii="Times New Roman" w:hAnsi="Times New Roman"/>
          <w:bCs/>
          <w:i/>
          <w:iCs/>
        </w:rPr>
        <w:t>NW can utilize model transfer/delivery</w:t>
      </w:r>
      <w:r w:rsidR="00FF7533">
        <w:rPr>
          <w:rFonts w:ascii="Times New Roman" w:hAnsi="Times New Roman"/>
          <w:bCs/>
          <w:i/>
          <w:iCs/>
        </w:rPr>
        <w:tab/>
        <w:t>Case z4 to transfer the new/update</w:t>
      </w:r>
      <w:r w:rsidR="00586CA7">
        <w:rPr>
          <w:rFonts w:ascii="Times New Roman" w:hAnsi="Times New Roman"/>
          <w:bCs/>
          <w:i/>
          <w:iCs/>
        </w:rPr>
        <w:t>d parameters for the model</w:t>
      </w:r>
      <w:r w:rsidR="00667437">
        <w:rPr>
          <w:rFonts w:ascii="Times New Roman" w:hAnsi="Times New Roman"/>
          <w:bCs/>
          <w:i/>
          <w:iCs/>
        </w:rPr>
        <w:t>.</w:t>
      </w:r>
    </w:p>
    <w:p w14:paraId="6BA1BF66" w14:textId="46C0D40A" w:rsidR="0055153E" w:rsidRPr="00995753" w:rsidRDefault="00667437" w:rsidP="00667437">
      <w:pPr>
        <w:pStyle w:val="ListParagraph"/>
        <w:numPr>
          <w:ilvl w:val="1"/>
          <w:numId w:val="10"/>
        </w:numPr>
        <w:jc w:val="both"/>
        <w:rPr>
          <w:rFonts w:ascii="Times New Roman" w:hAnsi="Times New Roman"/>
          <w:i/>
          <w:iCs/>
        </w:rPr>
      </w:pPr>
      <w:r>
        <w:rPr>
          <w:rFonts w:ascii="Times New Roman" w:hAnsi="Times New Roman"/>
          <w:bCs/>
          <w:i/>
          <w:iCs/>
        </w:rPr>
        <w:t xml:space="preserve">Information on the new/updated parameters can be conveyed to the UE prior to actual transfer of the new/updated parameters or </w:t>
      </w:r>
      <w:r w:rsidR="008271D7">
        <w:rPr>
          <w:rFonts w:ascii="Times New Roman" w:hAnsi="Times New Roman"/>
          <w:bCs/>
          <w:i/>
          <w:iCs/>
        </w:rPr>
        <w:t>as metadata associated with the transferred new/updated parameters.</w:t>
      </w:r>
    </w:p>
    <w:p w14:paraId="74B95F96" w14:textId="1365C5FF" w:rsidR="00995753" w:rsidRPr="00C63160" w:rsidRDefault="00995753" w:rsidP="00995753">
      <w:pPr>
        <w:pStyle w:val="ListParagraph"/>
        <w:numPr>
          <w:ilvl w:val="0"/>
          <w:numId w:val="10"/>
        </w:numPr>
        <w:jc w:val="both"/>
        <w:rPr>
          <w:rFonts w:ascii="Times New Roman" w:hAnsi="Times New Roman"/>
          <w:i/>
          <w:iCs/>
        </w:rPr>
      </w:pPr>
      <w:r>
        <w:rPr>
          <w:rFonts w:ascii="Times New Roman" w:hAnsi="Times New Roman"/>
          <w:bCs/>
          <w:i/>
          <w:iCs/>
        </w:rPr>
        <w:t xml:space="preserve">Once the new/updated parameters are transferred to the UE, the UE may be expected to be ready with the corresponding updated model after </w:t>
      </w:r>
      <w:r w:rsidR="00C63160">
        <w:rPr>
          <w:rFonts w:ascii="Times New Roman" w:hAnsi="Times New Roman"/>
          <w:bCs/>
          <w:i/>
          <w:iCs/>
        </w:rPr>
        <w:t xml:space="preserve">a minimum application time. </w:t>
      </w:r>
    </w:p>
    <w:p w14:paraId="0124438C" w14:textId="77777777" w:rsidR="00FB623D" w:rsidRDefault="00FB623D" w:rsidP="00BA64F2">
      <w:pPr>
        <w:jc w:val="both"/>
        <w:rPr>
          <w:sz w:val="22"/>
          <w:szCs w:val="22"/>
        </w:rPr>
      </w:pPr>
    </w:p>
    <w:p w14:paraId="576B1F2B" w14:textId="77777777" w:rsidR="009B7A33" w:rsidRDefault="009B7A33" w:rsidP="00BA64F2">
      <w:pPr>
        <w:jc w:val="both"/>
        <w:rPr>
          <w:sz w:val="22"/>
          <w:szCs w:val="22"/>
        </w:rPr>
      </w:pPr>
    </w:p>
    <w:p w14:paraId="47B7269B" w14:textId="0E15800D" w:rsidR="00B3078B" w:rsidRDefault="005A5CE2" w:rsidP="00BA64F2">
      <w:pPr>
        <w:jc w:val="both"/>
        <w:rPr>
          <w:sz w:val="22"/>
          <w:szCs w:val="22"/>
        </w:rPr>
      </w:pPr>
      <w:r>
        <w:rPr>
          <w:sz w:val="22"/>
          <w:szCs w:val="22"/>
        </w:rPr>
        <w:t>A</w:t>
      </w:r>
      <w:r w:rsidR="008218C9">
        <w:rPr>
          <w:sz w:val="22"/>
          <w:szCs w:val="22"/>
        </w:rPr>
        <w:t>nother</w:t>
      </w:r>
      <w:r>
        <w:rPr>
          <w:sz w:val="22"/>
          <w:szCs w:val="22"/>
        </w:rPr>
        <w:t xml:space="preserve"> critical </w:t>
      </w:r>
      <w:r w:rsidR="00CE5F75">
        <w:rPr>
          <w:sz w:val="22"/>
          <w:szCs w:val="22"/>
        </w:rPr>
        <w:t xml:space="preserve">consideration for model transfer/delivery Case z4 pertains to the determination of the </w:t>
      </w:r>
      <w:r w:rsidR="00CE5F75">
        <w:rPr>
          <w:b/>
          <w:bCs/>
          <w:i/>
          <w:iCs/>
          <w:sz w:val="22"/>
          <w:szCs w:val="22"/>
        </w:rPr>
        <w:t>known model structures</w:t>
      </w:r>
      <w:r w:rsidR="00CE5F75">
        <w:rPr>
          <w:sz w:val="22"/>
          <w:szCs w:val="22"/>
        </w:rPr>
        <w:t xml:space="preserve">. </w:t>
      </w:r>
      <w:r w:rsidR="00BD5702">
        <w:rPr>
          <w:sz w:val="22"/>
          <w:szCs w:val="22"/>
        </w:rPr>
        <w:t xml:space="preserve">Specifically, </w:t>
      </w:r>
      <w:r w:rsidR="007A3DEF">
        <w:rPr>
          <w:sz w:val="22"/>
          <w:szCs w:val="22"/>
        </w:rPr>
        <w:t xml:space="preserve">how model structures are </w:t>
      </w:r>
      <w:r w:rsidR="007A3DEF" w:rsidRPr="003C4820">
        <w:rPr>
          <w:b/>
          <w:bCs/>
          <w:i/>
          <w:iCs/>
          <w:sz w:val="22"/>
          <w:szCs w:val="22"/>
        </w:rPr>
        <w:t>known</w:t>
      </w:r>
      <w:r w:rsidR="00E25DA5">
        <w:rPr>
          <w:sz w:val="22"/>
          <w:szCs w:val="22"/>
        </w:rPr>
        <w:t>. In general, this can be achieved</w:t>
      </w:r>
      <w:r w:rsidR="00B3078B">
        <w:rPr>
          <w:sz w:val="22"/>
          <w:szCs w:val="22"/>
        </w:rPr>
        <w:t>:</w:t>
      </w:r>
    </w:p>
    <w:p w14:paraId="206CAE1B" w14:textId="7B4BA50D" w:rsidR="00B3078B" w:rsidRDefault="00B3078B" w:rsidP="00B3078B">
      <w:pPr>
        <w:pStyle w:val="ListParagraph"/>
        <w:numPr>
          <w:ilvl w:val="0"/>
          <w:numId w:val="9"/>
        </w:numPr>
        <w:jc w:val="both"/>
      </w:pPr>
      <w:r>
        <w:t>Opt. 1: based on</w:t>
      </w:r>
      <w:r w:rsidRPr="00B3078B">
        <w:t xml:space="preserve"> </w:t>
      </w:r>
      <w:r w:rsidR="00E25DA5" w:rsidRPr="00B3078B">
        <w:t xml:space="preserve">specified candidate model structures, </w:t>
      </w:r>
    </w:p>
    <w:p w14:paraId="0FBB0099" w14:textId="77777777" w:rsidR="00B3078B" w:rsidRDefault="00B3078B" w:rsidP="00B3078B">
      <w:pPr>
        <w:pStyle w:val="ListParagraph"/>
        <w:numPr>
          <w:ilvl w:val="0"/>
          <w:numId w:val="9"/>
        </w:numPr>
        <w:jc w:val="both"/>
      </w:pPr>
      <w:r>
        <w:t xml:space="preserve">Opt. 2: </w:t>
      </w:r>
      <w:r w:rsidR="003F692C" w:rsidRPr="00B3078B">
        <w:t>based on alignment via inter-vendor collaboration</w:t>
      </w:r>
      <w:r>
        <w:t>,</w:t>
      </w:r>
    </w:p>
    <w:p w14:paraId="66362A39" w14:textId="2500D826" w:rsidR="003F692C" w:rsidRPr="00B3078B" w:rsidRDefault="00B3078B" w:rsidP="003C4820">
      <w:pPr>
        <w:pStyle w:val="ListParagraph"/>
        <w:numPr>
          <w:ilvl w:val="0"/>
          <w:numId w:val="9"/>
        </w:numPr>
        <w:jc w:val="both"/>
      </w:pPr>
      <w:r>
        <w:t xml:space="preserve">Opt. 3: based on </w:t>
      </w:r>
      <w:r w:rsidR="003F692C" w:rsidRPr="00B3078B">
        <w:t xml:space="preserve">a combination of </w:t>
      </w:r>
      <w:r w:rsidR="00D63B4F">
        <w:t>candidate</w:t>
      </w:r>
      <w:r w:rsidR="00E77433">
        <w:t>s specified for certain</w:t>
      </w:r>
      <w:r w:rsidR="00D63B4F">
        <w:t xml:space="preserve"> model structure </w:t>
      </w:r>
      <w:r w:rsidR="00E77433">
        <w:t xml:space="preserve">parameters and </w:t>
      </w:r>
      <w:r w:rsidR="008C1CD3">
        <w:t xml:space="preserve">further </w:t>
      </w:r>
      <w:r w:rsidR="00E77433">
        <w:t xml:space="preserve">alignment </w:t>
      </w:r>
      <w:r w:rsidR="008C1CD3">
        <w:t>based via inter-vendor collaboration</w:t>
      </w:r>
      <w:r w:rsidR="003F692C" w:rsidRPr="00B3078B">
        <w:t xml:space="preserve">. </w:t>
      </w:r>
    </w:p>
    <w:p w14:paraId="346BE34B" w14:textId="77777777" w:rsidR="003F692C" w:rsidRDefault="003F692C" w:rsidP="00BA64F2">
      <w:pPr>
        <w:jc w:val="both"/>
        <w:rPr>
          <w:sz w:val="22"/>
          <w:szCs w:val="22"/>
        </w:rPr>
      </w:pPr>
    </w:p>
    <w:p w14:paraId="7A91F503" w14:textId="1A906E72" w:rsidR="00111744" w:rsidRPr="00225883" w:rsidRDefault="00111744" w:rsidP="00111744">
      <w:pPr>
        <w:jc w:val="both"/>
        <w:rPr>
          <w:sz w:val="22"/>
          <w:szCs w:val="22"/>
        </w:rPr>
      </w:pPr>
      <w:r w:rsidRPr="00225883">
        <w:rPr>
          <w:b/>
          <w:bCs/>
          <w:i/>
          <w:iCs/>
          <w:sz w:val="22"/>
          <w:szCs w:val="22"/>
        </w:rPr>
        <w:t xml:space="preserve">Proposal </w:t>
      </w:r>
      <w:r w:rsidR="00826B91">
        <w:rPr>
          <w:b/>
          <w:bCs/>
          <w:i/>
          <w:iCs/>
          <w:sz w:val="22"/>
          <w:szCs w:val="22"/>
        </w:rPr>
        <w:t>1</w:t>
      </w:r>
      <w:r w:rsidR="00CA53A2">
        <w:rPr>
          <w:b/>
          <w:bCs/>
          <w:i/>
          <w:iCs/>
          <w:sz w:val="22"/>
          <w:szCs w:val="22"/>
        </w:rPr>
        <w:t>4</w:t>
      </w:r>
      <w:r w:rsidRPr="00225883">
        <w:rPr>
          <w:sz w:val="22"/>
          <w:szCs w:val="22"/>
        </w:rPr>
        <w:t>:</w:t>
      </w:r>
    </w:p>
    <w:p w14:paraId="4C716DFF" w14:textId="77777777" w:rsidR="00111744" w:rsidRPr="00225883" w:rsidRDefault="00111744" w:rsidP="00111744">
      <w:pPr>
        <w:pStyle w:val="ListParagraph"/>
        <w:numPr>
          <w:ilvl w:val="0"/>
          <w:numId w:val="10"/>
        </w:numPr>
        <w:jc w:val="both"/>
        <w:rPr>
          <w:rFonts w:ascii="Times New Roman" w:hAnsi="Times New Roman"/>
          <w:bCs/>
          <w:i/>
          <w:iCs/>
        </w:rPr>
      </w:pPr>
      <w:r w:rsidRPr="00225883">
        <w:rPr>
          <w:rFonts w:ascii="Times New Roman" w:hAnsi="Times New Roman"/>
          <w:bCs/>
          <w:i/>
          <w:iCs/>
        </w:rPr>
        <w:t>To support model delivery/transfer Case z4</w:t>
      </w:r>
      <w:r w:rsidRPr="00225883">
        <w:rPr>
          <w:rFonts w:ascii="Times New Roman" w:hAnsi="Times New Roman"/>
          <w:i/>
          <w:iCs/>
        </w:rPr>
        <w:t>, options to align “known model structure(s)” between NW/NW-side and UE/UE-side include:</w:t>
      </w:r>
    </w:p>
    <w:p w14:paraId="3695BDDB" w14:textId="77777777" w:rsidR="00111744" w:rsidRPr="00225883" w:rsidRDefault="00111744" w:rsidP="00111744">
      <w:pPr>
        <w:pStyle w:val="ListParagraph"/>
        <w:numPr>
          <w:ilvl w:val="1"/>
          <w:numId w:val="10"/>
        </w:numPr>
        <w:jc w:val="both"/>
        <w:rPr>
          <w:rFonts w:ascii="Times New Roman" w:hAnsi="Times New Roman"/>
          <w:i/>
          <w:iCs/>
        </w:rPr>
      </w:pPr>
      <w:r w:rsidRPr="00225883">
        <w:rPr>
          <w:rFonts w:ascii="Times New Roman" w:hAnsi="Times New Roman"/>
          <w:i/>
          <w:iCs/>
        </w:rPr>
        <w:t xml:space="preserve">Opt. 1: based on specified candidate model structures, </w:t>
      </w:r>
    </w:p>
    <w:p w14:paraId="29A15BD1" w14:textId="77777777" w:rsidR="00111744" w:rsidRPr="00225883" w:rsidRDefault="00111744" w:rsidP="00111744">
      <w:pPr>
        <w:pStyle w:val="ListParagraph"/>
        <w:numPr>
          <w:ilvl w:val="1"/>
          <w:numId w:val="10"/>
        </w:numPr>
        <w:jc w:val="both"/>
        <w:rPr>
          <w:rFonts w:ascii="Times New Roman" w:hAnsi="Times New Roman"/>
          <w:i/>
          <w:iCs/>
        </w:rPr>
      </w:pPr>
      <w:r w:rsidRPr="00225883">
        <w:rPr>
          <w:rFonts w:ascii="Times New Roman" w:hAnsi="Times New Roman"/>
          <w:i/>
          <w:iCs/>
        </w:rPr>
        <w:t>Opt. 2: based on alignment via inter-vendor collaboration,</w:t>
      </w:r>
    </w:p>
    <w:p w14:paraId="2E4C31ED" w14:textId="77777777" w:rsidR="00111744" w:rsidRPr="00225883" w:rsidRDefault="00111744" w:rsidP="00111744">
      <w:pPr>
        <w:pStyle w:val="ListParagraph"/>
        <w:numPr>
          <w:ilvl w:val="1"/>
          <w:numId w:val="10"/>
        </w:numPr>
        <w:jc w:val="both"/>
        <w:rPr>
          <w:rFonts w:ascii="Times New Roman" w:hAnsi="Times New Roman"/>
          <w:i/>
          <w:iCs/>
        </w:rPr>
      </w:pPr>
      <w:r w:rsidRPr="00225883">
        <w:rPr>
          <w:rFonts w:ascii="Times New Roman" w:hAnsi="Times New Roman"/>
          <w:i/>
          <w:iCs/>
        </w:rPr>
        <w:t>Opt. 3: based on a combination of candidates specified for certain model structure parameters and further alignment based via inter-vendor collaboration.</w:t>
      </w:r>
    </w:p>
    <w:p w14:paraId="3B7E6268" w14:textId="77777777" w:rsidR="00111744" w:rsidRDefault="00111744" w:rsidP="00BA64F2">
      <w:pPr>
        <w:jc w:val="both"/>
        <w:rPr>
          <w:sz w:val="22"/>
          <w:szCs w:val="22"/>
        </w:rPr>
      </w:pPr>
    </w:p>
    <w:p w14:paraId="5A29B8E7" w14:textId="753322FB" w:rsidR="00885328" w:rsidRDefault="003F692C" w:rsidP="00BA64F2">
      <w:pPr>
        <w:jc w:val="both"/>
        <w:rPr>
          <w:sz w:val="22"/>
          <w:szCs w:val="22"/>
        </w:rPr>
      </w:pPr>
      <w:r>
        <w:rPr>
          <w:sz w:val="22"/>
          <w:szCs w:val="22"/>
        </w:rPr>
        <w:t xml:space="preserve">Towards </w:t>
      </w:r>
      <w:r w:rsidR="00B3078B">
        <w:rPr>
          <w:sz w:val="22"/>
          <w:szCs w:val="22"/>
        </w:rPr>
        <w:t xml:space="preserve">support of </w:t>
      </w:r>
      <w:r w:rsidR="008C1CD3">
        <w:rPr>
          <w:sz w:val="22"/>
          <w:szCs w:val="22"/>
        </w:rPr>
        <w:t xml:space="preserve">Opt.1 or Opt. 3, </w:t>
      </w:r>
      <w:r w:rsidR="00675733">
        <w:rPr>
          <w:sz w:val="22"/>
          <w:szCs w:val="22"/>
        </w:rPr>
        <w:t xml:space="preserve">it would be necessary to identify </w:t>
      </w:r>
      <w:r w:rsidR="00E25DA5">
        <w:rPr>
          <w:sz w:val="22"/>
          <w:szCs w:val="22"/>
        </w:rPr>
        <w:t>the set of</w:t>
      </w:r>
      <w:r w:rsidR="0009232C">
        <w:rPr>
          <w:sz w:val="22"/>
          <w:szCs w:val="22"/>
        </w:rPr>
        <w:t xml:space="preserve"> characteristics </w:t>
      </w:r>
      <w:r w:rsidR="00E25DA5">
        <w:rPr>
          <w:sz w:val="22"/>
          <w:szCs w:val="22"/>
        </w:rPr>
        <w:t>that</w:t>
      </w:r>
      <w:r w:rsidR="0009232C">
        <w:rPr>
          <w:sz w:val="22"/>
          <w:szCs w:val="22"/>
        </w:rPr>
        <w:t xml:space="preserve"> </w:t>
      </w:r>
      <w:r w:rsidR="00675733">
        <w:rPr>
          <w:sz w:val="22"/>
          <w:szCs w:val="22"/>
        </w:rPr>
        <w:t xml:space="preserve">could help </w:t>
      </w:r>
      <w:r w:rsidR="0009232C">
        <w:rPr>
          <w:sz w:val="22"/>
          <w:szCs w:val="22"/>
        </w:rPr>
        <w:t xml:space="preserve">define model structures. While the exact </w:t>
      </w:r>
      <w:r w:rsidR="00824569">
        <w:rPr>
          <w:sz w:val="22"/>
          <w:szCs w:val="22"/>
        </w:rPr>
        <w:t xml:space="preserve">characteristics would depend on specific sub-use-cases, the following </w:t>
      </w:r>
      <w:r w:rsidR="00FD69C3">
        <w:rPr>
          <w:sz w:val="22"/>
          <w:szCs w:val="22"/>
        </w:rPr>
        <w:t xml:space="preserve">aspects </w:t>
      </w:r>
      <w:r w:rsidR="00675733">
        <w:rPr>
          <w:sz w:val="22"/>
          <w:szCs w:val="22"/>
        </w:rPr>
        <w:t>based on th</w:t>
      </w:r>
      <w:r w:rsidR="009E4DA2">
        <w:rPr>
          <w:sz w:val="22"/>
          <w:szCs w:val="22"/>
        </w:rPr>
        <w:t>ose identified</w:t>
      </w:r>
      <w:r w:rsidR="00FD69C3">
        <w:rPr>
          <w:sz w:val="22"/>
          <w:szCs w:val="22"/>
        </w:rPr>
        <w:t xml:space="preserve"> by RAN4 as part of defining two-sided models </w:t>
      </w:r>
      <w:r w:rsidR="009E4DA2">
        <w:rPr>
          <w:sz w:val="22"/>
          <w:szCs w:val="22"/>
        </w:rPr>
        <w:t xml:space="preserve">for CSI compression </w:t>
      </w:r>
      <w:r w:rsidR="00FD69C3">
        <w:rPr>
          <w:sz w:val="22"/>
          <w:szCs w:val="22"/>
        </w:rPr>
        <w:t xml:space="preserve">can be considered as a starting point </w:t>
      </w:r>
      <w:r w:rsidR="00921AFB">
        <w:rPr>
          <w:sz w:val="22"/>
          <w:szCs w:val="22"/>
        </w:rPr>
        <w:fldChar w:fldCharType="begin"/>
      </w:r>
      <w:r w:rsidR="00921AFB">
        <w:rPr>
          <w:sz w:val="22"/>
          <w:szCs w:val="22"/>
        </w:rPr>
        <w:instrText xml:space="preserve"> REF _Ref163212389 \r \h </w:instrText>
      </w:r>
      <w:r w:rsidR="00921AFB">
        <w:rPr>
          <w:sz w:val="22"/>
          <w:szCs w:val="22"/>
        </w:rPr>
      </w:r>
      <w:r w:rsidR="00921AFB">
        <w:rPr>
          <w:sz w:val="22"/>
          <w:szCs w:val="22"/>
        </w:rPr>
        <w:fldChar w:fldCharType="separate"/>
      </w:r>
      <w:r w:rsidR="0079610D">
        <w:rPr>
          <w:sz w:val="22"/>
          <w:szCs w:val="22"/>
        </w:rPr>
        <w:t>[10]</w:t>
      </w:r>
      <w:r w:rsidR="00921AFB">
        <w:rPr>
          <w:sz w:val="22"/>
          <w:szCs w:val="22"/>
        </w:rPr>
        <w:fldChar w:fldCharType="end"/>
      </w:r>
      <w:r w:rsidR="00FD69C3">
        <w:rPr>
          <w:sz w:val="22"/>
          <w:szCs w:val="22"/>
        </w:rPr>
        <w:t xml:space="preserve">: </w:t>
      </w:r>
    </w:p>
    <w:p w14:paraId="66F739A5" w14:textId="77777777" w:rsidR="003744BB" w:rsidRDefault="003744BB" w:rsidP="00BA64F2">
      <w:pPr>
        <w:jc w:val="both"/>
        <w:rPr>
          <w:sz w:val="22"/>
          <w:szCs w:val="22"/>
        </w:rPr>
      </w:pP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3744BB" w14:paraId="399A4D3D" w14:textId="77777777" w:rsidTr="00B66400">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5429FCB" w14:textId="77777777" w:rsidR="003744BB" w:rsidRDefault="003744BB" w:rsidP="00B66400">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F91CBE" w14:textId="77777777" w:rsidR="003744BB" w:rsidRDefault="003744BB" w:rsidP="00B66400">
            <w:pPr>
              <w:jc w:val="center"/>
              <w:rPr>
                <w:rFonts w:ascii="Calibri" w:hAnsi="Calibri" w:cs="Calibri"/>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D07160" w14:textId="77777777" w:rsidR="003744BB" w:rsidRDefault="003744BB" w:rsidP="00B66400">
            <w:pPr>
              <w:jc w:val="center"/>
              <w:rPr>
                <w:b/>
                <w:bCs/>
              </w:rPr>
            </w:pPr>
            <w:r>
              <w:rPr>
                <w:b/>
                <w:bCs/>
              </w:rPr>
              <w:t>Description/Examples</w:t>
            </w:r>
          </w:p>
        </w:tc>
      </w:tr>
      <w:tr w:rsidR="006E129D" w14:paraId="2CDAA872" w14:textId="77777777" w:rsidTr="00EA49AC">
        <w:trPr>
          <w:jc w:val="center"/>
        </w:trPr>
        <w:tc>
          <w:tcPr>
            <w:tcW w:w="3116" w:type="dxa"/>
            <w:vMerge w:val="restart"/>
            <w:tcBorders>
              <w:top w:val="single" w:sz="4" w:space="0" w:color="auto"/>
              <w:left w:val="single" w:sz="4" w:space="0" w:color="auto"/>
              <w:right w:val="single" w:sz="4" w:space="0" w:color="auto"/>
            </w:tcBorders>
            <w:vAlign w:val="center"/>
            <w:hideMark/>
          </w:tcPr>
          <w:p w14:paraId="6F91DD12" w14:textId="77777777" w:rsidR="006E129D" w:rsidRPr="003C4820" w:rsidRDefault="006E129D" w:rsidP="00B66400">
            <w:r w:rsidRPr="003C4820">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9DAF96B" w14:textId="77777777" w:rsidR="006E129D" w:rsidRPr="003C4820" w:rsidRDefault="006E129D" w:rsidP="00B66400">
            <w:r w:rsidRPr="003C4820">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09F5DB4" w14:textId="77777777" w:rsidR="006E129D" w:rsidRPr="003C4820" w:rsidRDefault="006E129D" w:rsidP="00B66400">
            <w:r w:rsidRPr="003C4820">
              <w:t>Transformer, CNN, RNN, MLP</w:t>
            </w:r>
          </w:p>
        </w:tc>
      </w:tr>
      <w:tr w:rsidR="006E129D" w14:paraId="1F8B596B" w14:textId="77777777" w:rsidTr="00EA49AC">
        <w:trPr>
          <w:jc w:val="center"/>
        </w:trPr>
        <w:tc>
          <w:tcPr>
            <w:tcW w:w="0" w:type="auto"/>
            <w:vMerge/>
            <w:tcBorders>
              <w:left w:val="single" w:sz="4" w:space="0" w:color="auto"/>
              <w:right w:val="single" w:sz="4" w:space="0" w:color="auto"/>
            </w:tcBorders>
            <w:vAlign w:val="center"/>
            <w:hideMark/>
          </w:tcPr>
          <w:p w14:paraId="5B7CE02C"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0B0F21E" w14:textId="77777777" w:rsidR="006E129D" w:rsidRPr="003C4820" w:rsidRDefault="006E129D" w:rsidP="00B66400">
            <w:r w:rsidRPr="003C4820">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F454595" w14:textId="77777777" w:rsidR="006E129D" w:rsidRPr="003C4820" w:rsidRDefault="006E129D" w:rsidP="00B66400">
            <w:r w:rsidRPr="003C4820">
              <w:t>Number of layers</w:t>
            </w:r>
          </w:p>
        </w:tc>
      </w:tr>
      <w:tr w:rsidR="006E129D" w14:paraId="2621786D" w14:textId="77777777" w:rsidTr="00EA49AC">
        <w:trPr>
          <w:jc w:val="center"/>
        </w:trPr>
        <w:tc>
          <w:tcPr>
            <w:tcW w:w="0" w:type="auto"/>
            <w:vMerge/>
            <w:tcBorders>
              <w:left w:val="single" w:sz="4" w:space="0" w:color="auto"/>
              <w:right w:val="single" w:sz="4" w:space="0" w:color="auto"/>
            </w:tcBorders>
            <w:vAlign w:val="center"/>
            <w:hideMark/>
          </w:tcPr>
          <w:p w14:paraId="3FF2341D"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9C618FF" w14:textId="77777777" w:rsidR="006E129D" w:rsidRPr="003C4820" w:rsidRDefault="006E129D" w:rsidP="00B66400">
            <w:r w:rsidRPr="003C4820">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FB9CE05" w14:textId="77777777" w:rsidR="006E129D" w:rsidRPr="003C4820" w:rsidRDefault="006E129D" w:rsidP="00B66400">
            <w:r w:rsidRPr="003C4820">
              <w:t>Fully connected, convolutional, activation layer, etc.</w:t>
            </w:r>
          </w:p>
        </w:tc>
      </w:tr>
      <w:tr w:rsidR="006E129D" w14:paraId="46153CD8" w14:textId="77777777" w:rsidTr="00EA49AC">
        <w:trPr>
          <w:jc w:val="center"/>
        </w:trPr>
        <w:tc>
          <w:tcPr>
            <w:tcW w:w="0" w:type="auto"/>
            <w:vMerge/>
            <w:tcBorders>
              <w:left w:val="single" w:sz="4" w:space="0" w:color="auto"/>
              <w:right w:val="single" w:sz="4" w:space="0" w:color="auto"/>
            </w:tcBorders>
            <w:vAlign w:val="center"/>
            <w:hideMark/>
          </w:tcPr>
          <w:p w14:paraId="6D15A292"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20AA4FC" w14:textId="77777777" w:rsidR="006E129D" w:rsidRPr="003C4820" w:rsidRDefault="006E129D" w:rsidP="00B66400">
            <w:r w:rsidRPr="003C4820">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D6851C2" w14:textId="77777777" w:rsidR="006E129D" w:rsidRPr="003C4820" w:rsidRDefault="006E129D" w:rsidP="00B66400">
            <w:r w:rsidRPr="003C4820">
              <w:t>Neuron count and configuration</w:t>
            </w:r>
          </w:p>
        </w:tc>
      </w:tr>
      <w:tr w:rsidR="006E129D" w14:paraId="0292209D" w14:textId="77777777" w:rsidTr="00EA49AC">
        <w:trPr>
          <w:jc w:val="center"/>
        </w:trPr>
        <w:tc>
          <w:tcPr>
            <w:tcW w:w="0" w:type="auto"/>
            <w:vMerge/>
            <w:tcBorders>
              <w:left w:val="single" w:sz="4" w:space="0" w:color="auto"/>
              <w:right w:val="single" w:sz="4" w:space="0" w:color="auto"/>
            </w:tcBorders>
            <w:vAlign w:val="center"/>
            <w:hideMark/>
          </w:tcPr>
          <w:p w14:paraId="37CBFB3E"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7724C05" w14:textId="77777777" w:rsidR="006E129D" w:rsidRPr="003C4820" w:rsidRDefault="006E129D" w:rsidP="00B66400">
            <w:r w:rsidRPr="003C4820">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6DB3521" w14:textId="77777777" w:rsidR="006E129D" w:rsidRPr="003C4820" w:rsidRDefault="006E129D" w:rsidP="00B66400">
            <w:r w:rsidRPr="003C4820">
              <w:t>Scalar, vector (with codebook)</w:t>
            </w:r>
          </w:p>
        </w:tc>
      </w:tr>
      <w:tr w:rsidR="006E129D" w14:paraId="3A8AA57D" w14:textId="77777777" w:rsidTr="00EA49AC">
        <w:trPr>
          <w:jc w:val="center"/>
        </w:trPr>
        <w:tc>
          <w:tcPr>
            <w:tcW w:w="0" w:type="auto"/>
            <w:vMerge/>
            <w:tcBorders>
              <w:left w:val="single" w:sz="4" w:space="0" w:color="auto"/>
              <w:right w:val="single" w:sz="4" w:space="0" w:color="auto"/>
            </w:tcBorders>
            <w:vAlign w:val="center"/>
            <w:hideMark/>
          </w:tcPr>
          <w:p w14:paraId="3AF9D08C"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CC25678" w14:textId="77777777" w:rsidR="006E129D" w:rsidRPr="003C4820" w:rsidRDefault="006E129D" w:rsidP="00B66400">
            <w:pPr>
              <w:rPr>
                <w:lang w:eastAsia="ja-JP"/>
              </w:rPr>
            </w:pPr>
            <w:r w:rsidRPr="003C4820">
              <w:rPr>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67BE846" w14:textId="77777777" w:rsidR="006E129D" w:rsidRPr="003C4820" w:rsidRDefault="006E129D" w:rsidP="00B66400">
            <w:pPr>
              <w:rPr>
                <w:lang w:eastAsia="ja-JP"/>
              </w:rPr>
            </w:pPr>
            <w:r w:rsidRPr="003C4820">
              <w:rPr>
                <w:lang w:eastAsia="ja-JP"/>
              </w:rPr>
              <w:t>Number of bits of latent message</w:t>
            </w:r>
          </w:p>
        </w:tc>
      </w:tr>
      <w:tr w:rsidR="006E129D" w14:paraId="5ADAECA8" w14:textId="77777777" w:rsidTr="00EA49AC">
        <w:trPr>
          <w:jc w:val="center"/>
        </w:trPr>
        <w:tc>
          <w:tcPr>
            <w:tcW w:w="0" w:type="auto"/>
            <w:vMerge/>
            <w:tcBorders>
              <w:left w:val="single" w:sz="4" w:space="0" w:color="auto"/>
              <w:right w:val="single" w:sz="4" w:space="0" w:color="auto"/>
            </w:tcBorders>
            <w:vAlign w:val="center"/>
            <w:hideMark/>
          </w:tcPr>
          <w:p w14:paraId="73FB8100" w14:textId="77777777" w:rsidR="006E129D" w:rsidRPr="003C4820"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290DFFA" w14:textId="77777777" w:rsidR="006E129D" w:rsidRPr="003C4820" w:rsidRDefault="006E129D" w:rsidP="00B66400">
            <w:pPr>
              <w:rPr>
                <w:lang w:eastAsia="ja-JP"/>
              </w:rPr>
            </w:pPr>
            <w:r w:rsidRPr="003C4820">
              <w:rPr>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AED40C7" w14:textId="1A513E60" w:rsidR="006E129D" w:rsidRPr="003C4820" w:rsidRDefault="006E129D" w:rsidP="00B66400">
            <w:pPr>
              <w:rPr>
                <w:lang w:eastAsia="ja-JP"/>
              </w:rPr>
            </w:pPr>
            <w:r w:rsidRPr="003C4820">
              <w:rPr>
                <w:lang w:eastAsia="ja-JP"/>
              </w:rPr>
              <w:t>Int8, int16, floating point</w:t>
            </w:r>
            <w:r>
              <w:rPr>
                <w:lang w:eastAsia="ja-JP"/>
              </w:rPr>
              <w:t>,</w:t>
            </w:r>
            <w:r w:rsidRPr="003C4820">
              <w:rPr>
                <w:lang w:eastAsia="ja-JP"/>
              </w:rPr>
              <w:t xml:space="preserve"> etc</w:t>
            </w:r>
            <w:r>
              <w:rPr>
                <w:lang w:eastAsia="ja-JP"/>
              </w:rPr>
              <w:t>.</w:t>
            </w:r>
          </w:p>
        </w:tc>
      </w:tr>
      <w:tr w:rsidR="006E129D" w14:paraId="5207D88F" w14:textId="77777777" w:rsidTr="00EA49AC">
        <w:trPr>
          <w:jc w:val="center"/>
        </w:trPr>
        <w:tc>
          <w:tcPr>
            <w:tcW w:w="0" w:type="auto"/>
            <w:vMerge/>
            <w:tcBorders>
              <w:left w:val="single" w:sz="4" w:space="0" w:color="auto"/>
              <w:right w:val="single" w:sz="4" w:space="0" w:color="auto"/>
            </w:tcBorders>
            <w:vAlign w:val="center"/>
          </w:tcPr>
          <w:p w14:paraId="5AEC5371" w14:textId="77777777" w:rsidR="006E129D" w:rsidRPr="006A65A6" w:rsidRDefault="006E129D" w:rsidP="00B66400">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3749E9D0" w14:textId="45062C62" w:rsidR="006E129D" w:rsidRPr="006A65A6" w:rsidRDefault="006E129D" w:rsidP="00B66400">
            <w:pPr>
              <w:rPr>
                <w:lang w:eastAsia="ja-JP"/>
              </w:rPr>
            </w:pPr>
            <w:r w:rsidRPr="00333138">
              <w:rPr>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299B9DF7" w14:textId="04126744" w:rsidR="006E129D" w:rsidRPr="006A65A6" w:rsidRDefault="006E129D" w:rsidP="00B66400">
            <w:pPr>
              <w:rPr>
                <w:lang w:eastAsia="ja-JP"/>
              </w:rPr>
            </w:pPr>
            <w:proofErr w:type="gramStart"/>
            <w:r>
              <w:rPr>
                <w:lang w:eastAsia="ja-JP"/>
              </w:rPr>
              <w:t>Similar to</w:t>
            </w:r>
            <w:proofErr w:type="gramEnd"/>
            <w:r>
              <w:rPr>
                <w:lang w:eastAsia="ja-JP"/>
              </w:rPr>
              <w:t xml:space="preserve"> options for training data representation</w:t>
            </w:r>
          </w:p>
        </w:tc>
      </w:tr>
      <w:tr w:rsidR="006E129D" w14:paraId="6B803B2F" w14:textId="77777777" w:rsidTr="00EA49AC">
        <w:trPr>
          <w:jc w:val="center"/>
        </w:trPr>
        <w:tc>
          <w:tcPr>
            <w:tcW w:w="0" w:type="auto"/>
            <w:vMerge/>
            <w:tcBorders>
              <w:left w:val="single" w:sz="4" w:space="0" w:color="auto"/>
              <w:right w:val="single" w:sz="4" w:space="0" w:color="auto"/>
            </w:tcBorders>
            <w:vAlign w:val="center"/>
          </w:tcPr>
          <w:p w14:paraId="0AF38CB0" w14:textId="77777777" w:rsidR="006E129D" w:rsidRPr="006A65A6" w:rsidRDefault="006E129D" w:rsidP="00333138">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tcPr>
          <w:p w14:paraId="3C68E047" w14:textId="4077EE4B" w:rsidR="006E129D" w:rsidRDefault="006E129D" w:rsidP="00333138">
            <w:pPr>
              <w:rPr>
                <w:lang w:eastAsia="ja-JP"/>
              </w:rPr>
            </w:pPr>
            <w:r>
              <w:rPr>
                <w:lang w:eastAsia="ja-JP"/>
              </w:rPr>
              <w:t>Compression type</w:t>
            </w:r>
          </w:p>
        </w:tc>
        <w:tc>
          <w:tcPr>
            <w:tcW w:w="3117" w:type="dxa"/>
            <w:tcBorders>
              <w:top w:val="single" w:sz="4" w:space="0" w:color="auto"/>
              <w:left w:val="single" w:sz="4" w:space="0" w:color="auto"/>
              <w:bottom w:val="single" w:sz="4" w:space="0" w:color="auto"/>
              <w:right w:val="single" w:sz="4" w:space="0" w:color="auto"/>
            </w:tcBorders>
            <w:vAlign w:val="center"/>
          </w:tcPr>
          <w:p w14:paraId="1E70E14E" w14:textId="2EBBD6DB" w:rsidR="006E129D" w:rsidRPr="006A65A6" w:rsidRDefault="006E129D" w:rsidP="00333138">
            <w:pPr>
              <w:rPr>
                <w:lang w:eastAsia="ja-JP"/>
              </w:rPr>
            </w:pPr>
            <w:r>
              <w:rPr>
                <w:lang w:eastAsia="ja-JP"/>
              </w:rPr>
              <w:t>SF (spatial-frequency) vs. TSF (time-spatial-frequency) for CSI compression</w:t>
            </w:r>
          </w:p>
        </w:tc>
      </w:tr>
    </w:tbl>
    <w:p w14:paraId="0A66C109" w14:textId="77777777" w:rsidR="00FD69C3" w:rsidRPr="00CE5F75" w:rsidRDefault="00FD69C3" w:rsidP="00BA64F2">
      <w:pPr>
        <w:jc w:val="both"/>
        <w:rPr>
          <w:sz w:val="22"/>
          <w:szCs w:val="22"/>
        </w:rPr>
      </w:pPr>
    </w:p>
    <w:p w14:paraId="4E0EB132" w14:textId="77777777" w:rsidR="003477E4" w:rsidRDefault="001367EC" w:rsidP="00BA64F2">
      <w:pPr>
        <w:jc w:val="both"/>
        <w:rPr>
          <w:sz w:val="22"/>
          <w:szCs w:val="22"/>
        </w:rPr>
      </w:pPr>
      <w:r>
        <w:rPr>
          <w:sz w:val="22"/>
          <w:szCs w:val="22"/>
        </w:rPr>
        <w:t xml:space="preserve">For Rel-19, </w:t>
      </w:r>
      <w:r w:rsidR="001C2576">
        <w:rPr>
          <w:sz w:val="22"/>
          <w:szCs w:val="22"/>
        </w:rPr>
        <w:t xml:space="preserve">towards specifying model transfer/delivery Case z4, </w:t>
      </w:r>
      <w:r>
        <w:rPr>
          <w:sz w:val="22"/>
          <w:szCs w:val="22"/>
        </w:rPr>
        <w:t>i</w:t>
      </w:r>
      <w:r w:rsidR="00713261">
        <w:rPr>
          <w:sz w:val="22"/>
          <w:szCs w:val="22"/>
        </w:rPr>
        <w:t xml:space="preserve">t would be necessary for RAN1 to consider further </w:t>
      </w:r>
      <w:r>
        <w:rPr>
          <w:sz w:val="22"/>
          <w:szCs w:val="22"/>
        </w:rPr>
        <w:t>the feasibility of specifying candidate values (</w:t>
      </w:r>
      <w:r w:rsidR="00451BBD">
        <w:rPr>
          <w:sz w:val="22"/>
          <w:szCs w:val="22"/>
        </w:rPr>
        <w:t xml:space="preserve">assuming CSI compression sub-use-case) </w:t>
      </w:r>
      <w:r w:rsidR="00477094">
        <w:rPr>
          <w:sz w:val="22"/>
          <w:szCs w:val="22"/>
        </w:rPr>
        <w:t>for</w:t>
      </w:r>
      <w:r w:rsidR="00713261">
        <w:rPr>
          <w:sz w:val="22"/>
          <w:szCs w:val="22"/>
        </w:rPr>
        <w:t xml:space="preserve"> the above parameters</w:t>
      </w:r>
      <w:r w:rsidR="00477094">
        <w:rPr>
          <w:sz w:val="22"/>
          <w:szCs w:val="22"/>
        </w:rPr>
        <w:t>.</w:t>
      </w:r>
      <w:r w:rsidR="001C2576">
        <w:rPr>
          <w:sz w:val="22"/>
          <w:szCs w:val="22"/>
        </w:rPr>
        <w:t xml:space="preserve"> With candidates specified for some or </w:t>
      </w:r>
      <w:proofErr w:type="gramStart"/>
      <w:r w:rsidR="001C2576">
        <w:rPr>
          <w:sz w:val="22"/>
          <w:szCs w:val="22"/>
        </w:rPr>
        <w:t>all of</w:t>
      </w:r>
      <w:proofErr w:type="gramEnd"/>
      <w:r w:rsidR="001C2576">
        <w:rPr>
          <w:sz w:val="22"/>
          <w:szCs w:val="22"/>
        </w:rPr>
        <w:t xml:space="preserve"> these parameters, </w:t>
      </w:r>
      <w:r w:rsidR="009230F2">
        <w:rPr>
          <w:sz w:val="22"/>
          <w:szCs w:val="22"/>
        </w:rPr>
        <w:t xml:space="preserve">additional aspects can be further coordinated based on inter-vendor collaboration, </w:t>
      </w:r>
      <w:r w:rsidR="009230F2">
        <w:rPr>
          <w:i/>
          <w:iCs/>
          <w:sz w:val="22"/>
          <w:szCs w:val="22"/>
        </w:rPr>
        <w:t>if necessary and feasible</w:t>
      </w:r>
      <w:r w:rsidR="00735500">
        <w:rPr>
          <w:sz w:val="22"/>
          <w:szCs w:val="22"/>
        </w:rPr>
        <w:t xml:space="preserve">, thereby alleviating the dependence on </w:t>
      </w:r>
      <w:r w:rsidR="003477E4">
        <w:rPr>
          <w:sz w:val="22"/>
          <w:szCs w:val="22"/>
        </w:rPr>
        <w:t>inter-vendor collaboration.</w:t>
      </w:r>
    </w:p>
    <w:p w14:paraId="149EF9D5" w14:textId="77777777" w:rsidR="003477E4" w:rsidRDefault="003477E4" w:rsidP="00BA64F2">
      <w:pPr>
        <w:jc w:val="both"/>
        <w:rPr>
          <w:sz w:val="22"/>
          <w:szCs w:val="22"/>
        </w:rPr>
      </w:pPr>
    </w:p>
    <w:p w14:paraId="3DCE55C0" w14:textId="21D5F0AE" w:rsidR="009427D3" w:rsidRDefault="007133FD" w:rsidP="00BA64F2">
      <w:pPr>
        <w:jc w:val="both"/>
        <w:rPr>
          <w:sz w:val="22"/>
          <w:szCs w:val="22"/>
        </w:rPr>
      </w:pPr>
      <w:r>
        <w:rPr>
          <w:sz w:val="22"/>
          <w:szCs w:val="22"/>
        </w:rPr>
        <w:t>Towards this, d</w:t>
      </w:r>
      <w:r w:rsidR="009427D3">
        <w:rPr>
          <w:sz w:val="22"/>
          <w:szCs w:val="22"/>
        </w:rPr>
        <w:t xml:space="preserve">uring RAN1 #118, the following was agreed </w:t>
      </w:r>
      <w:r w:rsidR="009427D3">
        <w:rPr>
          <w:sz w:val="22"/>
          <w:szCs w:val="22"/>
        </w:rPr>
        <w:fldChar w:fldCharType="begin"/>
      </w:r>
      <w:r w:rsidR="009427D3">
        <w:rPr>
          <w:sz w:val="22"/>
          <w:szCs w:val="22"/>
        </w:rPr>
        <w:instrText xml:space="preserve"> REF _Ref178875783 \r \h </w:instrText>
      </w:r>
      <w:r w:rsidR="009427D3">
        <w:rPr>
          <w:sz w:val="22"/>
          <w:szCs w:val="22"/>
        </w:rPr>
      </w:r>
      <w:r w:rsidR="009427D3">
        <w:rPr>
          <w:sz w:val="22"/>
          <w:szCs w:val="22"/>
        </w:rPr>
        <w:fldChar w:fldCharType="separate"/>
      </w:r>
      <w:r w:rsidR="0079610D">
        <w:rPr>
          <w:sz w:val="22"/>
          <w:szCs w:val="22"/>
        </w:rPr>
        <w:t>[7]</w:t>
      </w:r>
      <w:r w:rsidR="009427D3">
        <w:rPr>
          <w:sz w:val="22"/>
          <w:szCs w:val="22"/>
        </w:rPr>
        <w:fldChar w:fldCharType="end"/>
      </w:r>
      <w:r w:rsidR="009427D3">
        <w:rPr>
          <w:sz w:val="22"/>
          <w:szCs w:val="22"/>
        </w:rPr>
        <w:t>:</w:t>
      </w:r>
    </w:p>
    <w:tbl>
      <w:tblPr>
        <w:tblStyle w:val="TableGrid"/>
        <w:tblW w:w="0" w:type="auto"/>
        <w:tblLook w:val="04A0" w:firstRow="1" w:lastRow="0" w:firstColumn="1" w:lastColumn="0" w:noHBand="0" w:noVBand="1"/>
      </w:tblPr>
      <w:tblGrid>
        <w:gridCol w:w="9962"/>
      </w:tblGrid>
      <w:tr w:rsidR="009427D3" w14:paraId="7E9C4C99" w14:textId="77777777" w:rsidTr="009427D3">
        <w:tc>
          <w:tcPr>
            <w:tcW w:w="9962" w:type="dxa"/>
          </w:tcPr>
          <w:p w14:paraId="3F993609" w14:textId="77777777" w:rsidR="009321BC" w:rsidRPr="002B5BDD" w:rsidRDefault="009321BC" w:rsidP="009321BC">
            <w:pPr>
              <w:spacing w:after="160" w:line="259" w:lineRule="auto"/>
              <w:rPr>
                <w:rFonts w:ascii="Calibri" w:eastAsia="DengXian" w:hAnsi="Calibri" w:cs="Arial"/>
                <w:b/>
                <w:iCs/>
                <w:sz w:val="22"/>
                <w:szCs w:val="22"/>
                <w:highlight w:val="green"/>
                <w:lang w:eastAsia="zh-CN"/>
              </w:rPr>
            </w:pPr>
            <w:r w:rsidRPr="002B5BDD">
              <w:rPr>
                <w:rFonts w:ascii="Calibri" w:eastAsia="DengXian" w:hAnsi="Calibri" w:cs="Arial" w:hint="eastAsia"/>
                <w:b/>
                <w:iCs/>
                <w:sz w:val="22"/>
                <w:szCs w:val="22"/>
                <w:highlight w:val="green"/>
                <w:lang w:eastAsia="zh-CN"/>
              </w:rPr>
              <w:t>Agreement</w:t>
            </w:r>
          </w:p>
          <w:p w14:paraId="73BAD334" w14:textId="77777777" w:rsidR="009321BC" w:rsidRPr="002B5BDD" w:rsidRDefault="009321BC" w:rsidP="009321BC">
            <w:pPr>
              <w:spacing w:after="160" w:line="259" w:lineRule="auto"/>
              <w:rPr>
                <w:rFonts w:ascii="Calibri" w:eastAsia="Calibri" w:hAnsi="Calibri" w:cs="Arial"/>
                <w:b/>
                <w:iCs/>
                <w:sz w:val="22"/>
                <w:szCs w:val="22"/>
                <w:lang w:eastAsia="x-none"/>
              </w:rPr>
            </w:pPr>
            <w:r w:rsidRPr="002B5BDD">
              <w:rPr>
                <w:rFonts w:ascii="Calibri" w:eastAsia="Calibri" w:hAnsi="Calibri" w:cs="Arial"/>
                <w:b/>
                <w:iCs/>
                <w:sz w:val="22"/>
                <w:szCs w:val="22"/>
                <w:lang w:eastAsia="x-none"/>
              </w:rPr>
              <w:t>From RAN1 perspective, the “known model structure(s)” of the model transfer/delivery Case z4 at least include known information on the following aspects</w:t>
            </w:r>
          </w:p>
          <w:p w14:paraId="61456D39" w14:textId="77777777" w:rsidR="009321BC" w:rsidRPr="002B5BDD" w:rsidRDefault="009321BC" w:rsidP="009321BC">
            <w:pPr>
              <w:numPr>
                <w:ilvl w:val="0"/>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Model type/backbone (e.g., Transformer, CNN and so on)</w:t>
            </w:r>
          </w:p>
          <w:p w14:paraId="3F7BFCF2" w14:textId="77777777" w:rsidR="009321BC" w:rsidRPr="002B5BDD" w:rsidRDefault="009321BC" w:rsidP="009321BC">
            <w:pPr>
              <w:numPr>
                <w:ilvl w:val="0"/>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 xml:space="preserve">In case model type is a neural network </w:t>
            </w:r>
          </w:p>
          <w:p w14:paraId="12A3B692" w14:textId="77777777" w:rsidR="009321BC" w:rsidRPr="002B5BDD" w:rsidRDefault="009321BC" w:rsidP="009321BC">
            <w:pPr>
              <w:numPr>
                <w:ilvl w:val="1"/>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Number of layers</w:t>
            </w:r>
          </w:p>
          <w:p w14:paraId="2D9FACAC" w14:textId="77777777" w:rsidR="009321BC" w:rsidRPr="002B5BDD" w:rsidRDefault="009321BC" w:rsidP="009321BC">
            <w:pPr>
              <w:numPr>
                <w:ilvl w:val="1"/>
                <w:numId w:val="16"/>
              </w:numPr>
              <w:spacing w:after="160" w:line="259" w:lineRule="auto"/>
              <w:contextualSpacing/>
              <w:rPr>
                <w:rFonts w:ascii="Calibri" w:eastAsia="Calibri" w:hAnsi="Calibri" w:cs="Arial"/>
                <w:iCs/>
                <w:sz w:val="22"/>
                <w:szCs w:val="22"/>
              </w:rPr>
            </w:pPr>
            <w:r w:rsidRPr="002B5BDD">
              <w:rPr>
                <w:rFonts w:ascii="Calibri" w:eastAsia="Calibri" w:hAnsi="Calibri" w:cs="Arial"/>
                <w:b/>
                <w:iCs/>
                <w:sz w:val="22"/>
                <w:szCs w:val="22"/>
              </w:rPr>
              <w:t>Layer types/structure (e.g., full connected, activation layer and so on)</w:t>
            </w:r>
          </w:p>
          <w:p w14:paraId="61B00DB6" w14:textId="77777777" w:rsidR="009321BC" w:rsidRPr="002B5BDD" w:rsidRDefault="009321BC" w:rsidP="009321BC">
            <w:pPr>
              <w:numPr>
                <w:ilvl w:val="1"/>
                <w:numId w:val="16"/>
              </w:numPr>
              <w:spacing w:after="160" w:line="259" w:lineRule="auto"/>
              <w:contextualSpacing/>
              <w:rPr>
                <w:rFonts w:ascii="Calibri" w:eastAsia="Calibri" w:hAnsi="Calibri" w:cs="Arial"/>
                <w:b/>
                <w:iCs/>
                <w:sz w:val="22"/>
                <w:szCs w:val="22"/>
              </w:rPr>
            </w:pPr>
            <w:r w:rsidRPr="002B5BDD">
              <w:rPr>
                <w:rFonts w:ascii="Calibri" w:eastAsia="Calibri" w:hAnsi="Calibri" w:cs="Arial"/>
                <w:b/>
                <w:iCs/>
                <w:sz w:val="22"/>
                <w:szCs w:val="22"/>
              </w:rPr>
              <w:t>Layer size (e.g., the number of parameters of a layer)</w:t>
            </w:r>
          </w:p>
          <w:p w14:paraId="3A0AE70B" w14:textId="77777777" w:rsidR="009321BC" w:rsidRPr="002B5BDD" w:rsidRDefault="009321BC" w:rsidP="009321BC">
            <w:pPr>
              <w:numPr>
                <w:ilvl w:val="1"/>
                <w:numId w:val="16"/>
              </w:numPr>
              <w:spacing w:after="160" w:line="259" w:lineRule="auto"/>
              <w:contextualSpacing/>
              <w:rPr>
                <w:rFonts w:ascii="Calibri" w:eastAsia="Calibri" w:hAnsi="Calibri" w:cs="Arial"/>
                <w:b/>
                <w:iCs/>
                <w:sz w:val="22"/>
                <w:szCs w:val="22"/>
              </w:rPr>
            </w:pPr>
            <w:r w:rsidRPr="002B5BDD">
              <w:rPr>
                <w:rFonts w:ascii="Calibri" w:eastAsia="Calibri" w:hAnsi="Calibri" w:cs="Arial"/>
                <w:b/>
                <w:iCs/>
                <w:sz w:val="22"/>
                <w:szCs w:val="22"/>
              </w:rPr>
              <w:t xml:space="preserve">Connection between different layers </w:t>
            </w:r>
          </w:p>
          <w:p w14:paraId="4F4E685D" w14:textId="77777777" w:rsidR="009321BC" w:rsidRPr="002B5BDD" w:rsidRDefault="009321BC" w:rsidP="009321BC">
            <w:pPr>
              <w:numPr>
                <w:ilvl w:val="0"/>
                <w:numId w:val="16"/>
              </w:numPr>
              <w:spacing w:after="160" w:line="259" w:lineRule="auto"/>
              <w:contextualSpacing/>
              <w:rPr>
                <w:rFonts w:ascii="Calibri" w:eastAsia="Calibri" w:hAnsi="Calibri" w:cs="Arial"/>
                <w:b/>
                <w:iCs/>
                <w:sz w:val="22"/>
                <w:szCs w:val="22"/>
              </w:rPr>
            </w:pPr>
            <w:r w:rsidRPr="002B5BDD">
              <w:rPr>
                <w:rFonts w:ascii="Calibri" w:eastAsia="Calibri" w:hAnsi="Calibri" w:cs="Arial"/>
                <w:b/>
                <w:iCs/>
                <w:sz w:val="22"/>
                <w:szCs w:val="22"/>
              </w:rPr>
              <w:t>model input/output</w:t>
            </w:r>
            <w:r w:rsidRPr="002B5BDD">
              <w:rPr>
                <w:rFonts w:ascii="Calibri" w:eastAsia="DengXian" w:hAnsi="Calibri" w:cs="Arial" w:hint="eastAsia"/>
                <w:b/>
                <w:iCs/>
                <w:sz w:val="22"/>
                <w:szCs w:val="22"/>
                <w:lang w:eastAsia="zh-CN"/>
              </w:rPr>
              <w:t xml:space="preserve"> </w:t>
            </w:r>
            <w:r w:rsidRPr="002B5BDD">
              <w:rPr>
                <w:rFonts w:ascii="Calibri" w:eastAsia="DengXian" w:hAnsi="Calibri" w:cs="Arial"/>
                <w:b/>
                <w:iCs/>
                <w:sz w:val="22"/>
                <w:szCs w:val="22"/>
                <w:lang w:eastAsia="zh-CN"/>
              </w:rPr>
              <w:t>related</w:t>
            </w:r>
            <w:r w:rsidRPr="002B5BDD">
              <w:rPr>
                <w:rFonts w:ascii="Calibri" w:eastAsia="DengXian" w:hAnsi="Calibri" w:cs="Arial" w:hint="eastAsia"/>
                <w:b/>
                <w:iCs/>
                <w:sz w:val="22"/>
                <w:szCs w:val="22"/>
                <w:lang w:eastAsia="zh-CN"/>
              </w:rPr>
              <w:t xml:space="preserve"> information</w:t>
            </w:r>
          </w:p>
          <w:p w14:paraId="38B7CF66" w14:textId="77777777" w:rsidR="009427D3" w:rsidRDefault="009427D3" w:rsidP="00BA64F2">
            <w:pPr>
              <w:jc w:val="both"/>
              <w:rPr>
                <w:sz w:val="22"/>
                <w:szCs w:val="22"/>
              </w:rPr>
            </w:pPr>
          </w:p>
        </w:tc>
      </w:tr>
    </w:tbl>
    <w:p w14:paraId="12A3819D" w14:textId="77777777" w:rsidR="009427D3" w:rsidRDefault="009427D3" w:rsidP="00BA64F2">
      <w:pPr>
        <w:jc w:val="both"/>
        <w:rPr>
          <w:sz w:val="22"/>
          <w:szCs w:val="22"/>
        </w:rPr>
      </w:pPr>
    </w:p>
    <w:p w14:paraId="066B9A6B" w14:textId="77777777" w:rsidR="00C50DDB" w:rsidRDefault="0091392C" w:rsidP="00BA64F2">
      <w:pPr>
        <w:jc w:val="both"/>
        <w:rPr>
          <w:sz w:val="22"/>
          <w:szCs w:val="22"/>
        </w:rPr>
      </w:pPr>
      <w:r>
        <w:rPr>
          <w:sz w:val="22"/>
          <w:szCs w:val="22"/>
        </w:rPr>
        <w:t xml:space="preserve">Following from the above, it is proposed to </w:t>
      </w:r>
      <w:r w:rsidR="00C50DDB">
        <w:rPr>
          <w:sz w:val="22"/>
          <w:szCs w:val="22"/>
        </w:rPr>
        <w:t>further detail candidate aspects under “model input/output related information” from the agreement from RAN1 #118 to include:</w:t>
      </w:r>
    </w:p>
    <w:p w14:paraId="2F9E7B6A" w14:textId="55497A0D" w:rsidR="00ED6AD9" w:rsidRPr="00826B91" w:rsidRDefault="00ED6AD9" w:rsidP="00ED6AD9">
      <w:pPr>
        <w:pStyle w:val="ListParagraph"/>
        <w:numPr>
          <w:ilvl w:val="0"/>
          <w:numId w:val="16"/>
        </w:numPr>
        <w:jc w:val="both"/>
        <w:rPr>
          <w:rFonts w:ascii="Times New Roman" w:hAnsi="Times New Roman"/>
        </w:rPr>
      </w:pPr>
      <w:r w:rsidRPr="00826B91">
        <w:rPr>
          <w:rFonts w:ascii="Times New Roman" w:hAnsi="Times New Roman"/>
        </w:rPr>
        <w:t>Quantization method for the encoder output</w:t>
      </w:r>
    </w:p>
    <w:p w14:paraId="6DF16F8A" w14:textId="77777777" w:rsidR="00ED6AD9" w:rsidRPr="00826B91" w:rsidRDefault="00ED6AD9" w:rsidP="00ED6AD9">
      <w:pPr>
        <w:pStyle w:val="ListParagraph"/>
        <w:numPr>
          <w:ilvl w:val="0"/>
          <w:numId w:val="16"/>
        </w:numPr>
        <w:jc w:val="both"/>
        <w:rPr>
          <w:rFonts w:ascii="Times New Roman" w:hAnsi="Times New Roman"/>
        </w:rPr>
      </w:pPr>
      <w:r w:rsidRPr="00826B91">
        <w:rPr>
          <w:rFonts w:ascii="Times New Roman" w:hAnsi="Times New Roman"/>
        </w:rPr>
        <w:t>Encoder-decoder interface</w:t>
      </w:r>
    </w:p>
    <w:p w14:paraId="6250FFC3" w14:textId="77777777" w:rsidR="00ED6AD9" w:rsidRPr="00826B91" w:rsidRDefault="00ED6AD9" w:rsidP="00ED6AD9">
      <w:pPr>
        <w:pStyle w:val="ListParagraph"/>
        <w:numPr>
          <w:ilvl w:val="0"/>
          <w:numId w:val="16"/>
        </w:numPr>
        <w:jc w:val="both"/>
        <w:rPr>
          <w:rFonts w:ascii="Times New Roman" w:hAnsi="Times New Roman"/>
        </w:rPr>
      </w:pPr>
      <w:r w:rsidRPr="00826B91">
        <w:rPr>
          <w:rFonts w:ascii="Times New Roman" w:hAnsi="Times New Roman"/>
        </w:rPr>
        <w:t>Fixed point representation</w:t>
      </w:r>
    </w:p>
    <w:p w14:paraId="5870B4C7" w14:textId="77777777" w:rsidR="00ED6AD9" w:rsidRPr="00826B91" w:rsidRDefault="00ED6AD9" w:rsidP="00ED6AD9">
      <w:pPr>
        <w:pStyle w:val="ListParagraph"/>
        <w:numPr>
          <w:ilvl w:val="0"/>
          <w:numId w:val="16"/>
        </w:numPr>
        <w:jc w:val="both"/>
        <w:rPr>
          <w:rFonts w:ascii="Times New Roman" w:hAnsi="Times New Roman"/>
        </w:rPr>
      </w:pPr>
      <w:r w:rsidRPr="00826B91">
        <w:rPr>
          <w:rFonts w:ascii="Times New Roman" w:hAnsi="Times New Roman"/>
        </w:rPr>
        <w:t>Format of input to encoder/output of decoder</w:t>
      </w:r>
    </w:p>
    <w:p w14:paraId="6BD7DDF6" w14:textId="76D4276F" w:rsidR="009427D3" w:rsidRPr="00826B91" w:rsidRDefault="00ED6AD9" w:rsidP="00ED6AD9">
      <w:pPr>
        <w:pStyle w:val="ListParagraph"/>
        <w:numPr>
          <w:ilvl w:val="0"/>
          <w:numId w:val="16"/>
        </w:numPr>
        <w:jc w:val="both"/>
        <w:rPr>
          <w:rFonts w:ascii="Times New Roman" w:hAnsi="Times New Roman"/>
        </w:rPr>
      </w:pPr>
      <w:r w:rsidRPr="00826B91">
        <w:rPr>
          <w:rFonts w:ascii="Times New Roman" w:hAnsi="Times New Roman"/>
        </w:rPr>
        <w:t>Compression type</w:t>
      </w:r>
    </w:p>
    <w:p w14:paraId="503D9F94" w14:textId="77777777" w:rsidR="00C50DDB" w:rsidRDefault="00C50DDB" w:rsidP="00BA64F2">
      <w:pPr>
        <w:jc w:val="both"/>
        <w:rPr>
          <w:sz w:val="22"/>
          <w:szCs w:val="22"/>
        </w:rPr>
      </w:pPr>
    </w:p>
    <w:p w14:paraId="357A02CB" w14:textId="77777777" w:rsidR="004D775E" w:rsidRDefault="004D775E" w:rsidP="004D775E">
      <w:pPr>
        <w:jc w:val="both"/>
      </w:pPr>
    </w:p>
    <w:p w14:paraId="2DECF10A" w14:textId="5C7F5DB4" w:rsidR="004D775E" w:rsidRPr="00225883" w:rsidRDefault="004D775E" w:rsidP="004D775E">
      <w:pPr>
        <w:jc w:val="both"/>
        <w:rPr>
          <w:sz w:val="22"/>
          <w:szCs w:val="22"/>
        </w:rPr>
      </w:pPr>
      <w:r w:rsidRPr="00225883">
        <w:rPr>
          <w:b/>
          <w:bCs/>
          <w:i/>
          <w:iCs/>
          <w:sz w:val="22"/>
          <w:szCs w:val="22"/>
        </w:rPr>
        <w:t xml:space="preserve">Proposal </w:t>
      </w:r>
      <w:r w:rsidR="00826B91">
        <w:rPr>
          <w:b/>
          <w:bCs/>
          <w:i/>
          <w:iCs/>
          <w:sz w:val="22"/>
          <w:szCs w:val="22"/>
        </w:rPr>
        <w:t>1</w:t>
      </w:r>
      <w:r w:rsidR="00162750">
        <w:rPr>
          <w:b/>
          <w:bCs/>
          <w:i/>
          <w:iCs/>
          <w:sz w:val="22"/>
          <w:szCs w:val="22"/>
        </w:rPr>
        <w:t>5</w:t>
      </w:r>
      <w:r w:rsidRPr="00225883">
        <w:rPr>
          <w:sz w:val="22"/>
          <w:szCs w:val="22"/>
        </w:rPr>
        <w:t>:</w:t>
      </w:r>
    </w:p>
    <w:p w14:paraId="1A41B8D4" w14:textId="77777777" w:rsidR="0003667E" w:rsidRPr="00225883" w:rsidRDefault="004D775E" w:rsidP="004D775E">
      <w:pPr>
        <w:pStyle w:val="ListParagraph"/>
        <w:numPr>
          <w:ilvl w:val="0"/>
          <w:numId w:val="10"/>
        </w:numPr>
        <w:jc w:val="both"/>
        <w:rPr>
          <w:rFonts w:ascii="Times New Roman" w:hAnsi="Times New Roman"/>
          <w:bCs/>
          <w:i/>
          <w:iCs/>
        </w:rPr>
      </w:pPr>
      <w:r w:rsidRPr="00225883">
        <w:rPr>
          <w:rFonts w:ascii="Times New Roman" w:hAnsi="Times New Roman"/>
          <w:bCs/>
          <w:i/>
          <w:iCs/>
        </w:rPr>
        <w:lastRenderedPageBreak/>
        <w:t>To support model delivery/transfer Case z4</w:t>
      </w:r>
      <w:r w:rsidR="000B1DD2" w:rsidRPr="00225883">
        <w:rPr>
          <w:rFonts w:ascii="Times New Roman" w:hAnsi="Times New Roman"/>
          <w:bCs/>
          <w:i/>
          <w:iCs/>
        </w:rPr>
        <w:t xml:space="preserve"> for two-sided models for CSI compression</w:t>
      </w:r>
      <w:r w:rsidRPr="00225883">
        <w:rPr>
          <w:rFonts w:ascii="Times New Roman" w:hAnsi="Times New Roman"/>
          <w:i/>
          <w:iCs/>
        </w:rPr>
        <w:t xml:space="preserve">, to align “known model structure(s)” between </w:t>
      </w:r>
      <w:r w:rsidR="00E138F7" w:rsidRPr="00225883">
        <w:rPr>
          <w:rFonts w:ascii="Times New Roman" w:hAnsi="Times New Roman"/>
          <w:i/>
          <w:iCs/>
        </w:rPr>
        <w:t xml:space="preserve">NW/NW-side and UE/UE-side at least candidates for </w:t>
      </w:r>
      <w:r w:rsidR="0003667E" w:rsidRPr="00225883">
        <w:rPr>
          <w:rFonts w:ascii="Times New Roman" w:hAnsi="Times New Roman"/>
          <w:i/>
          <w:iCs/>
        </w:rPr>
        <w:t>one or more of</w:t>
      </w:r>
      <w:r w:rsidR="00E138F7" w:rsidRPr="00225883">
        <w:rPr>
          <w:rFonts w:ascii="Times New Roman" w:hAnsi="Times New Roman"/>
          <w:i/>
          <w:iCs/>
        </w:rPr>
        <w:t xml:space="preserve"> parameters defining model structure </w:t>
      </w:r>
      <w:r w:rsidR="000B1DD2" w:rsidRPr="00225883">
        <w:rPr>
          <w:rFonts w:ascii="Times New Roman" w:hAnsi="Times New Roman"/>
          <w:i/>
          <w:iCs/>
        </w:rPr>
        <w:t xml:space="preserve">are specified. </w:t>
      </w:r>
    </w:p>
    <w:p w14:paraId="4CFE98D6" w14:textId="77777777" w:rsidR="00674C08" w:rsidRPr="00225883" w:rsidRDefault="000B1DD2" w:rsidP="00674C08">
      <w:pPr>
        <w:pStyle w:val="ListParagraph"/>
        <w:numPr>
          <w:ilvl w:val="0"/>
          <w:numId w:val="10"/>
        </w:numPr>
        <w:jc w:val="both"/>
        <w:rPr>
          <w:rFonts w:ascii="Times New Roman" w:hAnsi="Times New Roman"/>
          <w:i/>
          <w:iCs/>
        </w:rPr>
      </w:pPr>
      <w:r w:rsidRPr="00225883">
        <w:rPr>
          <w:rFonts w:ascii="Times New Roman" w:hAnsi="Times New Roman"/>
          <w:i/>
          <w:iCs/>
        </w:rPr>
        <w:t xml:space="preserve">RAN1 to further consider feasibility of specifying candidate values </w:t>
      </w:r>
      <w:r w:rsidR="0003667E" w:rsidRPr="00225883">
        <w:rPr>
          <w:rFonts w:ascii="Times New Roman" w:hAnsi="Times New Roman"/>
          <w:i/>
          <w:iCs/>
        </w:rPr>
        <w:t xml:space="preserve">for </w:t>
      </w:r>
      <w:r w:rsidR="003C4820" w:rsidRPr="00225883">
        <w:rPr>
          <w:rFonts w:ascii="Times New Roman" w:hAnsi="Times New Roman"/>
          <w:i/>
          <w:iCs/>
        </w:rPr>
        <w:t>one or more of the following parameters</w:t>
      </w:r>
      <w:r w:rsidR="00674C08" w:rsidRPr="00225883">
        <w:rPr>
          <w:rFonts w:ascii="Times New Roman" w:hAnsi="Times New Roman"/>
          <w:i/>
          <w:iCs/>
        </w:rPr>
        <w:t xml:space="preserve"> under “model input/output related information”</w:t>
      </w:r>
      <w:r w:rsidR="003C4820" w:rsidRPr="00225883">
        <w:rPr>
          <w:rFonts w:ascii="Times New Roman" w:hAnsi="Times New Roman"/>
          <w:i/>
          <w:iCs/>
        </w:rPr>
        <w:t>:</w:t>
      </w:r>
    </w:p>
    <w:p w14:paraId="3B41E856" w14:textId="13D8C00D"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Quantization method for the encoder output</w:t>
      </w:r>
    </w:p>
    <w:p w14:paraId="6A7B065A" w14:textId="77777777"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Encoder-decoder interface</w:t>
      </w:r>
    </w:p>
    <w:p w14:paraId="0CAFA61B" w14:textId="77777777"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Fixed point representation</w:t>
      </w:r>
    </w:p>
    <w:p w14:paraId="49841381" w14:textId="77777777" w:rsidR="00674C08" w:rsidRPr="00225883" w:rsidRDefault="00674C08" w:rsidP="00674C08">
      <w:pPr>
        <w:pStyle w:val="ListParagraph"/>
        <w:numPr>
          <w:ilvl w:val="1"/>
          <w:numId w:val="10"/>
        </w:numPr>
        <w:jc w:val="both"/>
        <w:rPr>
          <w:rFonts w:ascii="Times New Roman" w:hAnsi="Times New Roman"/>
          <w:i/>
          <w:iCs/>
        </w:rPr>
      </w:pPr>
      <w:r w:rsidRPr="00225883">
        <w:rPr>
          <w:rFonts w:ascii="Times New Roman" w:hAnsi="Times New Roman"/>
          <w:i/>
          <w:iCs/>
        </w:rPr>
        <w:t>Format of input to encoder/output of decoder</w:t>
      </w:r>
    </w:p>
    <w:p w14:paraId="33729A64" w14:textId="5B4FC73B" w:rsidR="00420FD8" w:rsidRPr="008075CF" w:rsidRDefault="00674C08" w:rsidP="007E1781">
      <w:pPr>
        <w:pStyle w:val="ListParagraph"/>
        <w:numPr>
          <w:ilvl w:val="1"/>
          <w:numId w:val="10"/>
        </w:numPr>
        <w:jc w:val="both"/>
        <w:rPr>
          <w:rFonts w:ascii="Times New Roman" w:hAnsi="Times New Roman"/>
          <w:i/>
          <w:iCs/>
        </w:rPr>
      </w:pPr>
      <w:r w:rsidRPr="00225883">
        <w:rPr>
          <w:rFonts w:ascii="Times New Roman" w:hAnsi="Times New Roman"/>
          <w:i/>
          <w:iCs/>
        </w:rPr>
        <w:t>Compression type</w:t>
      </w:r>
    </w:p>
    <w:p w14:paraId="02B96FD6" w14:textId="14E8D211" w:rsidR="00D17923" w:rsidRPr="00601ECB" w:rsidRDefault="00D17923" w:rsidP="00D17923">
      <w:pPr>
        <w:pStyle w:val="3GPPH1"/>
        <w:rPr>
          <w:lang w:val="en-US"/>
        </w:rPr>
      </w:pPr>
      <w:r w:rsidRPr="00601ECB">
        <w:rPr>
          <w:lang w:val="en-US"/>
        </w:rPr>
        <w:t>Conclusion</w:t>
      </w:r>
    </w:p>
    <w:p w14:paraId="21CC49ED" w14:textId="47B89122" w:rsidR="001D53B4" w:rsidRPr="00601ECB" w:rsidRDefault="00975F61" w:rsidP="00576CCC">
      <w:pPr>
        <w:jc w:val="both"/>
        <w:rPr>
          <w:sz w:val="22"/>
          <w:szCs w:val="22"/>
        </w:rPr>
      </w:pPr>
      <w:r w:rsidRPr="00601ECB">
        <w:rPr>
          <w:sz w:val="22"/>
          <w:szCs w:val="22"/>
        </w:rPr>
        <w:t xml:space="preserve">In this contribution, </w:t>
      </w:r>
      <w:r w:rsidR="00F53AD5" w:rsidRPr="00601ECB">
        <w:rPr>
          <w:sz w:val="22"/>
          <w:szCs w:val="22"/>
        </w:rPr>
        <w:t>we present</w:t>
      </w:r>
      <w:r w:rsidR="00EF01A6" w:rsidRPr="00601ECB">
        <w:rPr>
          <w:sz w:val="22"/>
          <w:szCs w:val="22"/>
        </w:rPr>
        <w:t>ed</w:t>
      </w:r>
      <w:r w:rsidR="00F53AD5" w:rsidRPr="00601ECB">
        <w:rPr>
          <w:sz w:val="22"/>
          <w:szCs w:val="22"/>
        </w:rPr>
        <w:t xml:space="preserve"> our views on the study aspects related to the development of the overall framework for AI/ML support for the NR air interface, </w:t>
      </w:r>
      <w:r w:rsidR="00EF01A6" w:rsidRPr="00601ECB">
        <w:rPr>
          <w:sz w:val="22"/>
          <w:szCs w:val="22"/>
        </w:rPr>
        <w:t>continuing from the</w:t>
      </w:r>
      <w:r w:rsidR="00F53AD5" w:rsidRPr="00601ECB">
        <w:rPr>
          <w:sz w:val="22"/>
          <w:szCs w:val="22"/>
        </w:rPr>
        <w:t xml:space="preserve"> </w:t>
      </w:r>
      <w:r w:rsidR="00EF01A6" w:rsidRPr="00601ECB">
        <w:rPr>
          <w:sz w:val="22"/>
          <w:szCs w:val="22"/>
        </w:rPr>
        <w:t>studies reported during</w:t>
      </w:r>
      <w:r w:rsidR="00F53AD5" w:rsidRPr="00601ECB">
        <w:rPr>
          <w:sz w:val="22"/>
          <w:szCs w:val="22"/>
        </w:rPr>
        <w:t xml:space="preserve"> the Rel-18 SI</w:t>
      </w:r>
      <w:r w:rsidR="00753A33">
        <w:rPr>
          <w:sz w:val="22"/>
          <w:szCs w:val="22"/>
        </w:rPr>
        <w:t xml:space="preserve"> and decisions from RAN1 #116</w:t>
      </w:r>
      <w:r w:rsidR="00E4550C">
        <w:rPr>
          <w:sz w:val="22"/>
          <w:szCs w:val="22"/>
        </w:rPr>
        <w:t xml:space="preserve"> and RAN1 #116bis</w:t>
      </w:r>
      <w:r w:rsidRPr="00601ECB">
        <w:rPr>
          <w:sz w:val="22"/>
          <w:szCs w:val="22"/>
        </w:rPr>
        <w:t>.</w:t>
      </w:r>
      <w:r w:rsidR="00B834D4" w:rsidRPr="00601ECB">
        <w:rPr>
          <w:sz w:val="22"/>
          <w:szCs w:val="22"/>
        </w:rPr>
        <w:t xml:space="preserve"> The </w:t>
      </w:r>
      <w:r w:rsidR="00C65536" w:rsidRPr="00601ECB">
        <w:rPr>
          <w:sz w:val="22"/>
          <w:szCs w:val="22"/>
        </w:rPr>
        <w:t>discussion is</w:t>
      </w:r>
      <w:r w:rsidR="00B834D4" w:rsidRPr="00601ECB">
        <w:rPr>
          <w:sz w:val="22"/>
          <w:szCs w:val="22"/>
        </w:rPr>
        <w:t xml:space="preserve"> summarized via the </w:t>
      </w:r>
      <w:r w:rsidR="00AA3162" w:rsidRPr="00601ECB">
        <w:rPr>
          <w:sz w:val="22"/>
          <w:szCs w:val="22"/>
        </w:rPr>
        <w:t xml:space="preserve">following </w:t>
      </w:r>
      <w:r w:rsidR="00524C5C" w:rsidRPr="00601ECB">
        <w:rPr>
          <w:sz w:val="22"/>
          <w:szCs w:val="22"/>
        </w:rPr>
        <w:t xml:space="preserve">observations and </w:t>
      </w:r>
      <w:r w:rsidR="00AA3162" w:rsidRPr="00601ECB">
        <w:rPr>
          <w:sz w:val="22"/>
          <w:szCs w:val="22"/>
        </w:rPr>
        <w:t>proposals</w:t>
      </w:r>
      <w:r w:rsidR="00524C5C" w:rsidRPr="00601ECB">
        <w:rPr>
          <w:sz w:val="22"/>
          <w:szCs w:val="22"/>
        </w:rPr>
        <w:t>.</w:t>
      </w:r>
    </w:p>
    <w:p w14:paraId="1EC35E14" w14:textId="77777777" w:rsidR="00524C5C" w:rsidRPr="00601ECB" w:rsidRDefault="00524C5C" w:rsidP="005C2F22">
      <w:pPr>
        <w:rPr>
          <w:sz w:val="22"/>
          <w:szCs w:val="22"/>
        </w:rPr>
      </w:pPr>
    </w:p>
    <w:p w14:paraId="3CA839CF" w14:textId="77777777" w:rsidR="00E4550C" w:rsidRPr="00044443" w:rsidRDefault="00E4550C" w:rsidP="00E4550C">
      <w:pPr>
        <w:jc w:val="both"/>
        <w:rPr>
          <w:b/>
          <w:bCs/>
          <w:i/>
          <w:iCs/>
          <w:sz w:val="22"/>
          <w:szCs w:val="22"/>
          <w:u w:val="single"/>
        </w:rPr>
      </w:pPr>
      <w:r w:rsidRPr="00044443">
        <w:rPr>
          <w:b/>
          <w:bCs/>
          <w:sz w:val="22"/>
          <w:szCs w:val="22"/>
          <w:u w:val="single"/>
        </w:rPr>
        <w:t>Functionality and Model Identification</w:t>
      </w:r>
    </w:p>
    <w:p w14:paraId="5392B60F" w14:textId="77777777" w:rsidR="009F0AC8" w:rsidRPr="007574B0" w:rsidRDefault="009F0AC8" w:rsidP="009F0AC8">
      <w:pPr>
        <w:rPr>
          <w:sz w:val="22"/>
          <w:szCs w:val="22"/>
        </w:rPr>
      </w:pPr>
    </w:p>
    <w:p w14:paraId="11B928A6" w14:textId="77777777" w:rsidR="0032497D" w:rsidRPr="00CB5958" w:rsidRDefault="0032497D" w:rsidP="0032497D">
      <w:pPr>
        <w:jc w:val="both"/>
        <w:rPr>
          <w:sz w:val="22"/>
          <w:szCs w:val="22"/>
        </w:rPr>
      </w:pPr>
      <w:r w:rsidRPr="00CB5958">
        <w:rPr>
          <w:b/>
          <w:bCs/>
          <w:i/>
          <w:iCs/>
          <w:sz w:val="22"/>
          <w:szCs w:val="22"/>
        </w:rPr>
        <w:t>Observation 1</w:t>
      </w:r>
      <w:r w:rsidRPr="00CB5958">
        <w:rPr>
          <w:sz w:val="22"/>
          <w:szCs w:val="22"/>
        </w:rPr>
        <w:t>:</w:t>
      </w:r>
    </w:p>
    <w:p w14:paraId="075922AD"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01940D6F" w14:textId="77777777" w:rsidR="0032497D" w:rsidRPr="00CB5958" w:rsidRDefault="0032497D" w:rsidP="0032497D">
      <w:pPr>
        <w:rPr>
          <w:sz w:val="22"/>
          <w:szCs w:val="22"/>
        </w:rPr>
      </w:pPr>
    </w:p>
    <w:p w14:paraId="27D412D9" w14:textId="77777777" w:rsidR="0032497D" w:rsidRPr="00CB5958" w:rsidRDefault="0032497D" w:rsidP="0032497D">
      <w:pPr>
        <w:rPr>
          <w:sz w:val="22"/>
          <w:szCs w:val="22"/>
        </w:rPr>
      </w:pPr>
    </w:p>
    <w:p w14:paraId="0DE3D92A" w14:textId="77777777" w:rsidR="0032497D" w:rsidRPr="00CB5958" w:rsidRDefault="0032497D" w:rsidP="0032497D">
      <w:pPr>
        <w:rPr>
          <w:sz w:val="22"/>
          <w:szCs w:val="22"/>
        </w:rPr>
      </w:pPr>
    </w:p>
    <w:p w14:paraId="790EE66D" w14:textId="77777777" w:rsidR="0032497D" w:rsidRPr="00CB5958" w:rsidRDefault="0032497D" w:rsidP="0032497D">
      <w:pPr>
        <w:jc w:val="both"/>
        <w:rPr>
          <w:sz w:val="22"/>
          <w:szCs w:val="22"/>
        </w:rPr>
      </w:pPr>
      <w:r w:rsidRPr="00CB5958">
        <w:rPr>
          <w:b/>
          <w:bCs/>
          <w:i/>
          <w:iCs/>
          <w:sz w:val="22"/>
          <w:szCs w:val="22"/>
        </w:rPr>
        <w:t>Proposal 1</w:t>
      </w:r>
      <w:r w:rsidRPr="00CB5958">
        <w:rPr>
          <w:sz w:val="22"/>
          <w:szCs w:val="22"/>
        </w:rPr>
        <w:t>:</w:t>
      </w:r>
    </w:p>
    <w:p w14:paraId="4BAAD4B4"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Consider support of model-ID-based identification for two-sided models for CSI compression use-case by enabling provision of model ID to a UE by the network for model identification type B.</w:t>
      </w:r>
    </w:p>
    <w:p w14:paraId="73AECB3D"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Model-ID-based identification can apply for all three model identification options (MI-Options 1, 2, 3) subject to support of dataset transfer and model transfer for MI-Options 2 and 3 respectively.</w:t>
      </w:r>
    </w:p>
    <w:p w14:paraId="13B7D8CD"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Provisioning of model ID to a UE by the network can be indirectly achieved, e.g., via interpreting provided Associated ID as model ID.</w:t>
      </w:r>
    </w:p>
    <w:p w14:paraId="0F04EAD8" w14:textId="77777777" w:rsidR="0032497D" w:rsidRPr="00CB5958" w:rsidRDefault="0032497D" w:rsidP="0032497D">
      <w:pPr>
        <w:jc w:val="both"/>
        <w:rPr>
          <w:sz w:val="22"/>
          <w:szCs w:val="22"/>
        </w:rPr>
      </w:pPr>
      <w:r w:rsidRPr="00CB5958">
        <w:rPr>
          <w:b/>
          <w:bCs/>
          <w:i/>
          <w:iCs/>
          <w:sz w:val="22"/>
          <w:szCs w:val="22"/>
        </w:rPr>
        <w:t>Proposal 2</w:t>
      </w:r>
      <w:r w:rsidRPr="00CB5958">
        <w:rPr>
          <w:sz w:val="22"/>
          <w:szCs w:val="22"/>
        </w:rPr>
        <w:t>:</w:t>
      </w:r>
    </w:p>
    <w:p w14:paraId="4AB2270D"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For MI-Option 1, on determination/assignment of model ID(s), the following options are considered further:</w:t>
      </w:r>
    </w:p>
    <w:p w14:paraId="2F90FB9C"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(Opt. A) Model(s) ID(s) are already determined/assigned prior to assignment of Associated ID.</w:t>
      </w:r>
    </w:p>
    <w:p w14:paraId="68115A00"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(Opt. B) Model(s) ID(s) are assigned/determined at the time of association to the configuration(s) and/or indication(s), i.e., following assignment of Associated ID.</w:t>
      </w:r>
    </w:p>
    <w:p w14:paraId="7CB69307" w14:textId="77777777" w:rsidR="0032497D" w:rsidRPr="00CB5958" w:rsidRDefault="0032497D" w:rsidP="0032497D">
      <w:pPr>
        <w:rPr>
          <w:sz w:val="22"/>
          <w:szCs w:val="22"/>
        </w:rPr>
      </w:pPr>
    </w:p>
    <w:p w14:paraId="03337C5E" w14:textId="77777777" w:rsidR="0032497D" w:rsidRPr="00CB5958" w:rsidRDefault="0032497D" w:rsidP="0032497D">
      <w:pPr>
        <w:jc w:val="both"/>
        <w:rPr>
          <w:sz w:val="22"/>
          <w:szCs w:val="22"/>
        </w:rPr>
      </w:pPr>
      <w:r w:rsidRPr="00CB5958">
        <w:rPr>
          <w:b/>
          <w:bCs/>
          <w:i/>
          <w:iCs/>
          <w:sz w:val="22"/>
          <w:szCs w:val="22"/>
        </w:rPr>
        <w:t>Observation 2</w:t>
      </w:r>
      <w:r w:rsidRPr="00CB5958">
        <w:rPr>
          <w:sz w:val="22"/>
          <w:szCs w:val="22"/>
        </w:rPr>
        <w:t>:</w:t>
      </w:r>
    </w:p>
    <w:p w14:paraId="6936C955"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b/>
          <w:bCs/>
          <w:i/>
          <w:iCs/>
        </w:rPr>
        <w:t xml:space="preserve">[Relationship between model ID(s) and Associated ID(s) for Alt. 1/2/4] </w:t>
      </w:r>
      <w:r w:rsidRPr="00CB5958">
        <w:rPr>
          <w:rFonts w:ascii="Times New Roman" w:hAnsi="Times New Roman"/>
          <w:i/>
          <w:iCs/>
        </w:rPr>
        <w:t>For MI-Option 1, if model ID(s) are already assigned/determined prior to assignment of Associated ID,</w:t>
      </w:r>
    </w:p>
    <w:p w14:paraId="75D6C201"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 xml:space="preserve"> the assigned/determined model IDs for the models reported by the UE are associated with the assigned Associated ID(s) without any inherent relationship between model ID(s) and the Associated </w:t>
      </w:r>
      <w:proofErr w:type="gramStart"/>
      <w:r w:rsidRPr="00CB5958">
        <w:rPr>
          <w:rFonts w:ascii="Times New Roman" w:hAnsi="Times New Roman"/>
          <w:i/>
          <w:iCs/>
        </w:rPr>
        <w:t>ID;</w:t>
      </w:r>
      <w:proofErr w:type="gramEnd"/>
    </w:p>
    <w:p w14:paraId="4ADDA86F"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a single model, identified by a model ID, may map to one or multiple Associated ID(s</w:t>
      </w:r>
      <w:proofErr w:type="gramStart"/>
      <w:r w:rsidRPr="00CB5958">
        <w:rPr>
          <w:rFonts w:ascii="Times New Roman" w:hAnsi="Times New Roman"/>
          <w:i/>
          <w:iCs/>
        </w:rPr>
        <w:t>);</w:t>
      </w:r>
      <w:proofErr w:type="gramEnd"/>
    </w:p>
    <w:p w14:paraId="34937EC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 xml:space="preserve">multiple models, identified by respective model IDs, may map to one Associated </w:t>
      </w:r>
      <w:proofErr w:type="gramStart"/>
      <w:r w:rsidRPr="00CB5958">
        <w:rPr>
          <w:rFonts w:ascii="Times New Roman" w:hAnsi="Times New Roman"/>
          <w:i/>
          <w:iCs/>
        </w:rPr>
        <w:t>ID;</w:t>
      </w:r>
      <w:proofErr w:type="gramEnd"/>
    </w:p>
    <w:p w14:paraId="19731A3E"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lastRenderedPageBreak/>
        <w:t>it is possible that none of the identified models may be reported in response to assignment of an Associated ID for a given data collection configuration/indication.</w:t>
      </w:r>
    </w:p>
    <w:p w14:paraId="6FC28BB8" w14:textId="77777777" w:rsidR="0032497D" w:rsidRPr="00CB5958" w:rsidRDefault="0032497D" w:rsidP="0032497D">
      <w:pPr>
        <w:rPr>
          <w:sz w:val="22"/>
          <w:szCs w:val="22"/>
        </w:rPr>
      </w:pPr>
    </w:p>
    <w:p w14:paraId="157711D3" w14:textId="77777777" w:rsidR="0032497D" w:rsidRPr="00CB5958" w:rsidRDefault="0032497D" w:rsidP="0032497D">
      <w:pPr>
        <w:rPr>
          <w:sz w:val="22"/>
          <w:szCs w:val="22"/>
        </w:rPr>
      </w:pPr>
    </w:p>
    <w:p w14:paraId="13F3886C" w14:textId="77777777" w:rsidR="0032497D" w:rsidRPr="00CB5958" w:rsidRDefault="0032497D" w:rsidP="0032497D">
      <w:pPr>
        <w:jc w:val="both"/>
        <w:rPr>
          <w:sz w:val="22"/>
          <w:szCs w:val="22"/>
        </w:rPr>
      </w:pPr>
      <w:r w:rsidRPr="00CB5958">
        <w:rPr>
          <w:b/>
          <w:bCs/>
          <w:i/>
          <w:iCs/>
          <w:sz w:val="22"/>
          <w:szCs w:val="22"/>
        </w:rPr>
        <w:t>Observation 3</w:t>
      </w:r>
      <w:r w:rsidRPr="00CB5958">
        <w:rPr>
          <w:sz w:val="22"/>
          <w:szCs w:val="22"/>
        </w:rPr>
        <w:t>:</w:t>
      </w:r>
    </w:p>
    <w:p w14:paraId="00C556A1"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b/>
          <w:bCs/>
          <w:i/>
          <w:iCs/>
        </w:rPr>
        <w:t xml:space="preserve">[Relationship between model ID(s) and Associated ID(s) for Alt. 1/2/4] </w:t>
      </w:r>
      <w:r w:rsidRPr="00CB5958">
        <w:rPr>
          <w:rFonts w:ascii="Times New Roman" w:hAnsi="Times New Roman"/>
          <w:i/>
          <w:iCs/>
        </w:rPr>
        <w:t>For MI-Option 1, if model ID(s) are assigned/determined at the time of association to the configuration(s) and/or indication(s), i.e., following assignment of Associated ID,</w:t>
      </w:r>
    </w:p>
    <w:p w14:paraId="2D99053A"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 xml:space="preserve">model ID(s) for the reported model(s) can be determined/assigned to have a hierarchical relationship to an Associated ID, i.e., follow Associated </w:t>
      </w:r>
      <w:proofErr w:type="gramStart"/>
      <w:r w:rsidRPr="00CB5958">
        <w:rPr>
          <w:rFonts w:ascii="Times New Roman" w:hAnsi="Times New Roman"/>
          <w:i/>
          <w:iCs/>
        </w:rPr>
        <w:t>ID;</w:t>
      </w:r>
      <w:proofErr w:type="gramEnd"/>
    </w:p>
    <w:p w14:paraId="626A5863"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one or multiple models, identified by respective model ID(s), may map to one Associated ID.</w:t>
      </w:r>
    </w:p>
    <w:p w14:paraId="24CDBCE6" w14:textId="77777777" w:rsidR="0032497D" w:rsidRDefault="0032497D" w:rsidP="0032497D">
      <w:pPr>
        <w:jc w:val="both"/>
        <w:rPr>
          <w:b/>
          <w:bCs/>
          <w:i/>
          <w:iCs/>
          <w:sz w:val="22"/>
          <w:szCs w:val="22"/>
        </w:rPr>
      </w:pPr>
    </w:p>
    <w:p w14:paraId="03D48725" w14:textId="77777777" w:rsidR="0032497D" w:rsidRPr="00CB5958" w:rsidRDefault="0032497D" w:rsidP="0032497D">
      <w:pPr>
        <w:jc w:val="both"/>
        <w:rPr>
          <w:sz w:val="22"/>
          <w:szCs w:val="22"/>
        </w:rPr>
      </w:pPr>
      <w:r w:rsidRPr="00CB5958">
        <w:rPr>
          <w:b/>
          <w:bCs/>
          <w:i/>
          <w:iCs/>
          <w:sz w:val="22"/>
          <w:szCs w:val="22"/>
        </w:rPr>
        <w:t>Observation 4</w:t>
      </w:r>
      <w:r w:rsidRPr="00CB5958">
        <w:rPr>
          <w:sz w:val="22"/>
          <w:szCs w:val="22"/>
        </w:rPr>
        <w:t>:</w:t>
      </w:r>
    </w:p>
    <w:p w14:paraId="0B5143C7"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For MI-Option 1, if Associated ID is assumed as model ID,</w:t>
      </w:r>
    </w:p>
    <w:p w14:paraId="47A1D8A6"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 xml:space="preserve">multiple physical models may be mapped to an Associated ID corresponding to a set of configuration(s) and/or indication(s) for data collection and share a common model </w:t>
      </w:r>
      <w:proofErr w:type="gramStart"/>
      <w:r w:rsidRPr="00CB5958">
        <w:rPr>
          <w:rFonts w:ascii="Times New Roman" w:hAnsi="Times New Roman"/>
          <w:i/>
          <w:iCs/>
        </w:rPr>
        <w:t>ID;</w:t>
      </w:r>
      <w:proofErr w:type="gramEnd"/>
    </w:p>
    <w:p w14:paraId="27012A5A"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depending on the number of models reported for an Associated ID, this alternative may provide a level of control for LCM operations that lie on the continuum between functionality- and model-level LCM.</w:t>
      </w:r>
    </w:p>
    <w:p w14:paraId="72C2948F" w14:textId="77777777" w:rsidR="0032497D" w:rsidRPr="00CB5958" w:rsidRDefault="0032497D" w:rsidP="0032497D">
      <w:pPr>
        <w:rPr>
          <w:sz w:val="22"/>
          <w:szCs w:val="22"/>
        </w:rPr>
      </w:pPr>
    </w:p>
    <w:p w14:paraId="2DCA384C" w14:textId="77777777" w:rsidR="0032497D" w:rsidRPr="00CB5958" w:rsidRDefault="0032497D" w:rsidP="0032497D">
      <w:pPr>
        <w:jc w:val="both"/>
        <w:rPr>
          <w:sz w:val="22"/>
          <w:szCs w:val="22"/>
        </w:rPr>
      </w:pPr>
      <w:r w:rsidRPr="00CB5958">
        <w:rPr>
          <w:b/>
          <w:bCs/>
          <w:i/>
          <w:iCs/>
          <w:sz w:val="22"/>
          <w:szCs w:val="22"/>
        </w:rPr>
        <w:t>Proposal 3</w:t>
      </w:r>
      <w:r w:rsidRPr="00CB5958">
        <w:rPr>
          <w:sz w:val="22"/>
          <w:szCs w:val="22"/>
        </w:rPr>
        <w:t>:</w:t>
      </w:r>
    </w:p>
    <w:p w14:paraId="41DE894F"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MI-Option 1 can be applicable and beneficial for CSI compression use-case using two-sided models in enabling model-level granularity for LCM operations.</w:t>
      </w:r>
    </w:p>
    <w:p w14:paraId="11468367" w14:textId="77777777" w:rsidR="0032497D" w:rsidRPr="00CB5958" w:rsidRDefault="0032497D" w:rsidP="0032497D">
      <w:pPr>
        <w:rPr>
          <w:sz w:val="22"/>
          <w:szCs w:val="22"/>
        </w:rPr>
      </w:pPr>
    </w:p>
    <w:p w14:paraId="609C5BD6" w14:textId="77777777" w:rsidR="0092253D" w:rsidRPr="00225883" w:rsidRDefault="0092253D" w:rsidP="0092253D">
      <w:pPr>
        <w:jc w:val="both"/>
        <w:rPr>
          <w:sz w:val="22"/>
          <w:szCs w:val="22"/>
        </w:rPr>
      </w:pPr>
      <w:r w:rsidRPr="00225883">
        <w:rPr>
          <w:b/>
          <w:bCs/>
          <w:i/>
          <w:iCs/>
          <w:sz w:val="22"/>
          <w:szCs w:val="22"/>
        </w:rPr>
        <w:t>Proposal 4</w:t>
      </w:r>
      <w:r w:rsidRPr="00225883">
        <w:rPr>
          <w:sz w:val="22"/>
          <w:szCs w:val="22"/>
        </w:rPr>
        <w:t>:</w:t>
      </w:r>
    </w:p>
    <w:p w14:paraId="697C091E" w14:textId="77777777" w:rsidR="0092253D" w:rsidRPr="00225883" w:rsidRDefault="0092253D" w:rsidP="0092253D">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model IDs are UE-specific.</w:t>
      </w:r>
    </w:p>
    <w:p w14:paraId="5676B5B7" w14:textId="77777777" w:rsidR="0092253D" w:rsidRPr="00225883" w:rsidRDefault="0092253D" w:rsidP="0092253D">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model IDs can be either assigned/reported by UE or be determined based on a specified relationship with respect to </w:t>
      </w:r>
      <w:r>
        <w:rPr>
          <w:rFonts w:ascii="Times New Roman" w:hAnsi="Times New Roman"/>
          <w:i/>
          <w:iCs/>
        </w:rPr>
        <w:t>a provided “ID-X” for a dataset</w:t>
      </w:r>
      <w:r w:rsidRPr="00225883">
        <w:rPr>
          <w:rFonts w:ascii="Times New Roman" w:hAnsi="Times New Roman"/>
          <w:i/>
          <w:iCs/>
        </w:rPr>
        <w:t xml:space="preserve">. </w:t>
      </w:r>
    </w:p>
    <w:p w14:paraId="232603F3" w14:textId="77777777" w:rsidR="0092253D" w:rsidRPr="00225883" w:rsidRDefault="0092253D" w:rsidP="0092253D">
      <w:pPr>
        <w:pStyle w:val="ListParagraph"/>
        <w:numPr>
          <w:ilvl w:val="0"/>
          <w:numId w:val="10"/>
        </w:numPr>
        <w:jc w:val="both"/>
        <w:rPr>
          <w:rFonts w:ascii="Times New Roman" w:hAnsi="Times New Roman"/>
          <w:i/>
          <w:iCs/>
        </w:rPr>
      </w:pPr>
      <w:r w:rsidRPr="00225883">
        <w:rPr>
          <w:rFonts w:ascii="Times New Roman" w:hAnsi="Times New Roman"/>
          <w:i/>
          <w:iCs/>
        </w:rPr>
        <w:t xml:space="preserve">For MI-Option 2 for </w:t>
      </w:r>
      <w:r w:rsidRPr="00225883">
        <w:rPr>
          <w:rFonts w:ascii="Times New Roman" w:hAnsi="Times New Roman"/>
          <w:bCs/>
          <w:i/>
          <w:iCs/>
        </w:rPr>
        <w:t>UE part of two-sided model</w:t>
      </w:r>
      <w:r w:rsidRPr="00225883">
        <w:rPr>
          <w:rFonts w:ascii="Times New Roman" w:hAnsi="Times New Roman"/>
          <w:i/>
          <w:iCs/>
        </w:rPr>
        <w:t xml:space="preserve">, one or more model IDs may be mapped to a single </w:t>
      </w:r>
      <w:r>
        <w:rPr>
          <w:rFonts w:ascii="Times New Roman" w:hAnsi="Times New Roman"/>
          <w:i/>
          <w:iCs/>
        </w:rPr>
        <w:t>“ID-X”</w:t>
      </w:r>
      <w:r w:rsidRPr="00225883">
        <w:rPr>
          <w:rFonts w:ascii="Times New Roman" w:hAnsi="Times New Roman"/>
          <w:i/>
          <w:iCs/>
        </w:rPr>
        <w:t xml:space="preserve">. </w:t>
      </w:r>
    </w:p>
    <w:p w14:paraId="04724C49" w14:textId="77777777" w:rsidR="0092253D" w:rsidRPr="00225883" w:rsidRDefault="0092253D" w:rsidP="0092253D">
      <w:pPr>
        <w:pStyle w:val="ListParagraph"/>
        <w:numPr>
          <w:ilvl w:val="1"/>
          <w:numId w:val="10"/>
        </w:numPr>
        <w:jc w:val="both"/>
        <w:rPr>
          <w:rFonts w:ascii="Times New Roman" w:hAnsi="Times New Roman"/>
          <w:i/>
          <w:iCs/>
        </w:rPr>
      </w:pPr>
      <w:r w:rsidRPr="00225883">
        <w:rPr>
          <w:rFonts w:ascii="Times New Roman" w:hAnsi="Times New Roman"/>
          <w:i/>
          <w:iCs/>
        </w:rPr>
        <w:t xml:space="preserve">In case of multiple model IDs, they can correspond to different models developed under different sets of assumptions on UE-side additional conditions that may be transparent to the NW. </w:t>
      </w:r>
    </w:p>
    <w:p w14:paraId="524AF7B6" w14:textId="77777777" w:rsidR="0092253D" w:rsidRDefault="0092253D" w:rsidP="0032497D">
      <w:pPr>
        <w:jc w:val="both"/>
        <w:rPr>
          <w:b/>
          <w:bCs/>
          <w:i/>
          <w:iCs/>
          <w:sz w:val="22"/>
          <w:szCs w:val="22"/>
        </w:rPr>
      </w:pPr>
    </w:p>
    <w:p w14:paraId="042EC910" w14:textId="51054593" w:rsidR="0032497D" w:rsidRPr="00CB5958" w:rsidRDefault="0032497D" w:rsidP="0032497D">
      <w:pPr>
        <w:jc w:val="both"/>
        <w:rPr>
          <w:sz w:val="22"/>
          <w:szCs w:val="22"/>
        </w:rPr>
      </w:pPr>
      <w:r w:rsidRPr="00CB5958">
        <w:rPr>
          <w:b/>
          <w:bCs/>
          <w:i/>
          <w:iCs/>
          <w:sz w:val="22"/>
          <w:szCs w:val="22"/>
        </w:rPr>
        <w:t>Proposal 5</w:t>
      </w:r>
      <w:r w:rsidRPr="00CB5958">
        <w:rPr>
          <w:sz w:val="22"/>
          <w:szCs w:val="22"/>
        </w:rPr>
        <w:t>:</w:t>
      </w:r>
    </w:p>
    <w:p w14:paraId="11E41899"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 xml:space="preserve">For MI-Option 2 for </w:t>
      </w:r>
      <w:r w:rsidRPr="00CB5958">
        <w:rPr>
          <w:rFonts w:ascii="Times New Roman" w:hAnsi="Times New Roman"/>
          <w:bCs/>
          <w:i/>
          <w:iCs/>
        </w:rPr>
        <w:t>UE part of two-sided model</w:t>
      </w:r>
      <w:r w:rsidRPr="00CB5958">
        <w:rPr>
          <w:rFonts w:ascii="Times New Roman" w:hAnsi="Times New Roman"/>
          <w:i/>
          <w:iCs/>
        </w:rPr>
        <w:t>, to alleviate the reliance on inter-vendor coordination on characteristics of dataset(s) that may be transferred from NW/NW-side to a UE, candidate values for certain characteristics may be specified. Examples of such characteristics include:</w:t>
      </w:r>
    </w:p>
    <w:p w14:paraId="76905861"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format for data representation in a dataset, including numbers of model inputs, outputs, quality, and associated labels (as applicable),</w:t>
      </w:r>
    </w:p>
    <w:p w14:paraId="1A9B874A"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 xml:space="preserve">size of a dataset, </w:t>
      </w:r>
    </w:p>
    <w:p w14:paraId="5BA1D3B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specific details on the data representation, including aspects like normalization-related information, etc.</w:t>
      </w:r>
    </w:p>
    <w:p w14:paraId="6A43BEF0" w14:textId="77777777" w:rsidR="0032497D" w:rsidRPr="00CB5958" w:rsidRDefault="0032497D" w:rsidP="0032497D">
      <w:pPr>
        <w:rPr>
          <w:sz w:val="22"/>
          <w:szCs w:val="22"/>
        </w:rPr>
      </w:pPr>
    </w:p>
    <w:p w14:paraId="4400E484" w14:textId="77777777" w:rsidR="0032497D" w:rsidRPr="00CB5958" w:rsidRDefault="0032497D" w:rsidP="0032497D">
      <w:pPr>
        <w:jc w:val="both"/>
        <w:rPr>
          <w:sz w:val="22"/>
          <w:szCs w:val="22"/>
        </w:rPr>
      </w:pPr>
      <w:r w:rsidRPr="00CB5958">
        <w:rPr>
          <w:b/>
          <w:bCs/>
          <w:i/>
          <w:iCs/>
          <w:sz w:val="22"/>
          <w:szCs w:val="22"/>
        </w:rPr>
        <w:t>Proposal 6</w:t>
      </w:r>
      <w:r w:rsidRPr="00CB5958">
        <w:rPr>
          <w:sz w:val="22"/>
          <w:szCs w:val="22"/>
        </w:rPr>
        <w:t>:</w:t>
      </w:r>
    </w:p>
    <w:p w14:paraId="714B61EF"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MI-Option 2 can be applicable and beneficial for:</w:t>
      </w:r>
    </w:p>
    <w:p w14:paraId="73F900B0"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two-sided models for CSI compression use-case, including generalized as well as localized (site-/cell-specific) models trained at UE-side (or UE-side OTT server).</w:t>
      </w:r>
    </w:p>
    <w:p w14:paraId="329C4B50" w14:textId="77777777" w:rsidR="0032497D" w:rsidRPr="00CB5958" w:rsidRDefault="0032497D" w:rsidP="0032497D">
      <w:pPr>
        <w:rPr>
          <w:sz w:val="22"/>
          <w:szCs w:val="22"/>
        </w:rPr>
      </w:pPr>
    </w:p>
    <w:p w14:paraId="3101FAC7" w14:textId="77777777" w:rsidR="0032497D" w:rsidRPr="00CB5958" w:rsidRDefault="0032497D" w:rsidP="0032497D">
      <w:pPr>
        <w:jc w:val="both"/>
        <w:rPr>
          <w:sz w:val="22"/>
          <w:szCs w:val="22"/>
        </w:rPr>
      </w:pPr>
      <w:r w:rsidRPr="00CB5958">
        <w:rPr>
          <w:b/>
          <w:bCs/>
          <w:i/>
          <w:iCs/>
          <w:sz w:val="22"/>
          <w:szCs w:val="22"/>
        </w:rPr>
        <w:t>Proposal 7</w:t>
      </w:r>
      <w:r w:rsidRPr="00CB5958">
        <w:rPr>
          <w:sz w:val="22"/>
          <w:szCs w:val="22"/>
        </w:rPr>
        <w:t>:</w:t>
      </w:r>
    </w:p>
    <w:p w14:paraId="33FE7F68"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lastRenderedPageBreak/>
        <w:t>For MI-Option 3, UE-sided model or UE part of two-sided model is trained by NW and UE performs model identification procedure to request a model and its corresponding ID from NW. The model ID can further be used for model management.</w:t>
      </w:r>
    </w:p>
    <w:p w14:paraId="456A8DD3"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Model transfer, along with model identification, can be provisioned to a UE by the network in response to an explicit or implicit model request from a UE. Details FFS.</w:t>
      </w:r>
    </w:p>
    <w:p w14:paraId="23CFB7B6"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If associated dataset for the transferred and identified model is provided by the network, then such association between dataset ID and model ID could be included as well.</w:t>
      </w:r>
    </w:p>
    <w:p w14:paraId="72C795B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Alternatively, if dataset is collected at the UE side, configuration(s) and/or indication(s) for data collection could also be conveyed to the UE by the network.</w:t>
      </w:r>
    </w:p>
    <w:p w14:paraId="6DC743BA" w14:textId="77777777" w:rsidR="0032497D" w:rsidRPr="00CB5958" w:rsidRDefault="0032497D" w:rsidP="0032497D">
      <w:pPr>
        <w:pStyle w:val="ListParagraph"/>
        <w:numPr>
          <w:ilvl w:val="0"/>
          <w:numId w:val="10"/>
        </w:numPr>
        <w:jc w:val="both"/>
        <w:rPr>
          <w:rFonts w:ascii="Times New Roman" w:hAnsi="Times New Roman"/>
          <w:i/>
          <w:iCs/>
        </w:rPr>
      </w:pPr>
      <w:r w:rsidRPr="00CB5958">
        <w:rPr>
          <w:rFonts w:ascii="Times New Roman" w:hAnsi="Times New Roman"/>
          <w:i/>
          <w:iCs/>
        </w:rPr>
        <w:t>MI-Option 3 can be applicable and beneficial for:</w:t>
      </w:r>
    </w:p>
    <w:p w14:paraId="107E23E5" w14:textId="77777777" w:rsidR="0032497D" w:rsidRPr="00CB5958" w:rsidRDefault="0032497D" w:rsidP="0032497D">
      <w:pPr>
        <w:pStyle w:val="ListParagraph"/>
        <w:numPr>
          <w:ilvl w:val="1"/>
          <w:numId w:val="10"/>
        </w:numPr>
        <w:jc w:val="both"/>
        <w:rPr>
          <w:rFonts w:ascii="Times New Roman" w:hAnsi="Times New Roman"/>
          <w:i/>
          <w:iCs/>
        </w:rPr>
      </w:pPr>
      <w:r w:rsidRPr="00CB5958">
        <w:rPr>
          <w:rFonts w:ascii="Times New Roman" w:hAnsi="Times New Roman"/>
          <w:i/>
          <w:iCs/>
        </w:rPr>
        <w:t>two-sided models for CSI compression use-case, including generalized as well as localized (site-/cell-specific) models trained at network side.</w:t>
      </w:r>
    </w:p>
    <w:p w14:paraId="546B4291" w14:textId="77777777" w:rsidR="000C0F6C" w:rsidRPr="00044443" w:rsidRDefault="000C0F6C" w:rsidP="00E4550C">
      <w:pPr>
        <w:rPr>
          <w:sz w:val="22"/>
          <w:szCs w:val="22"/>
        </w:rPr>
      </w:pPr>
    </w:p>
    <w:p w14:paraId="20C6FE15" w14:textId="77777777" w:rsidR="00310A7D" w:rsidRDefault="00310A7D" w:rsidP="00E4550C">
      <w:pPr>
        <w:rPr>
          <w:b/>
          <w:bCs/>
          <w:sz w:val="22"/>
          <w:szCs w:val="22"/>
          <w:u w:val="single"/>
        </w:rPr>
      </w:pPr>
    </w:p>
    <w:p w14:paraId="5427DCBF" w14:textId="4B80A1AB" w:rsidR="00E4550C" w:rsidRDefault="00E4550C" w:rsidP="00E4550C">
      <w:pPr>
        <w:rPr>
          <w:b/>
          <w:bCs/>
          <w:sz w:val="22"/>
          <w:szCs w:val="22"/>
          <w:u w:val="single"/>
        </w:rPr>
      </w:pPr>
      <w:r w:rsidRPr="00044443">
        <w:rPr>
          <w:b/>
          <w:bCs/>
          <w:sz w:val="22"/>
          <w:szCs w:val="22"/>
          <w:u w:val="single"/>
        </w:rPr>
        <w:t>Model Transfer/Delivery</w:t>
      </w:r>
    </w:p>
    <w:p w14:paraId="720B5DA2" w14:textId="77777777" w:rsidR="00310A7D" w:rsidRPr="00044443" w:rsidRDefault="00310A7D" w:rsidP="00E4550C">
      <w:pPr>
        <w:rPr>
          <w:b/>
          <w:bCs/>
          <w:sz w:val="22"/>
          <w:szCs w:val="22"/>
          <w:u w:val="single"/>
        </w:rPr>
      </w:pPr>
    </w:p>
    <w:p w14:paraId="592AAF26" w14:textId="77777777" w:rsidR="001B2B78" w:rsidRPr="00CB5958" w:rsidRDefault="001B2B78" w:rsidP="001B2B78">
      <w:pPr>
        <w:jc w:val="both"/>
        <w:rPr>
          <w:sz w:val="22"/>
          <w:szCs w:val="22"/>
        </w:rPr>
      </w:pPr>
      <w:r w:rsidRPr="00CB5958">
        <w:rPr>
          <w:b/>
          <w:bCs/>
          <w:i/>
          <w:iCs/>
          <w:sz w:val="22"/>
          <w:szCs w:val="22"/>
        </w:rPr>
        <w:t>Observation 5</w:t>
      </w:r>
      <w:r w:rsidRPr="00CB5958">
        <w:rPr>
          <w:sz w:val="22"/>
          <w:szCs w:val="22"/>
        </w:rPr>
        <w:t>:</w:t>
      </w:r>
    </w:p>
    <w:p w14:paraId="558E3499" w14:textId="13F6D9B5"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4B84C2B9" w14:textId="77777777" w:rsidR="001B2B78" w:rsidRPr="00CB5958" w:rsidRDefault="001B2B78" w:rsidP="001B2B78">
      <w:pPr>
        <w:rPr>
          <w:sz w:val="22"/>
          <w:szCs w:val="22"/>
        </w:rPr>
      </w:pPr>
    </w:p>
    <w:p w14:paraId="3F2F17B0" w14:textId="77777777" w:rsidR="001B2B78" w:rsidRPr="00CB5958" w:rsidRDefault="001B2B78" w:rsidP="001B2B78">
      <w:pPr>
        <w:jc w:val="both"/>
        <w:rPr>
          <w:sz w:val="22"/>
          <w:szCs w:val="22"/>
        </w:rPr>
      </w:pPr>
      <w:r w:rsidRPr="00CB5958">
        <w:rPr>
          <w:b/>
          <w:bCs/>
          <w:i/>
          <w:iCs/>
          <w:sz w:val="22"/>
          <w:szCs w:val="22"/>
        </w:rPr>
        <w:t>Observation 6</w:t>
      </w:r>
      <w:r w:rsidRPr="00CB5958">
        <w:rPr>
          <w:sz w:val="22"/>
          <w:szCs w:val="22"/>
        </w:rPr>
        <w:t>:</w:t>
      </w:r>
    </w:p>
    <w:p w14:paraId="0CAC84AC" w14:textId="77777777" w:rsidR="001B2B78" w:rsidRPr="00CB5958" w:rsidRDefault="001B2B78" w:rsidP="001B2B78">
      <w:pPr>
        <w:pStyle w:val="ListParagraph"/>
        <w:numPr>
          <w:ilvl w:val="0"/>
          <w:numId w:val="10"/>
        </w:numPr>
        <w:jc w:val="both"/>
        <w:rPr>
          <w:rFonts w:ascii="Times New Roman" w:hAnsi="Times New Roman"/>
          <w:i/>
          <w:iCs/>
        </w:rPr>
      </w:pPr>
      <w:r w:rsidRPr="00CB5958">
        <w:rPr>
          <w:rFonts w:ascii="Times New Roman" w:hAnsi="Times New Roman"/>
          <w:i/>
          <w:iCs/>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516A63C5" w14:textId="77777777" w:rsidR="001B2B78" w:rsidRPr="00CB5958" w:rsidRDefault="001B2B78" w:rsidP="001B2B78">
      <w:pPr>
        <w:jc w:val="both"/>
        <w:rPr>
          <w:sz w:val="22"/>
          <w:szCs w:val="22"/>
        </w:rPr>
      </w:pPr>
    </w:p>
    <w:p w14:paraId="52A086FF" w14:textId="77777777" w:rsidR="00A378EC" w:rsidRPr="00225883" w:rsidRDefault="00A378EC" w:rsidP="00A378EC">
      <w:pPr>
        <w:jc w:val="both"/>
        <w:rPr>
          <w:sz w:val="22"/>
          <w:szCs w:val="22"/>
        </w:rPr>
      </w:pPr>
      <w:r w:rsidRPr="00225883">
        <w:rPr>
          <w:b/>
          <w:bCs/>
          <w:i/>
          <w:iCs/>
          <w:sz w:val="22"/>
          <w:szCs w:val="22"/>
        </w:rPr>
        <w:t xml:space="preserve">Proposal </w:t>
      </w:r>
      <w:r>
        <w:rPr>
          <w:b/>
          <w:bCs/>
          <w:i/>
          <w:iCs/>
          <w:sz w:val="22"/>
          <w:szCs w:val="22"/>
        </w:rPr>
        <w:t>8</w:t>
      </w:r>
      <w:r w:rsidRPr="00225883">
        <w:rPr>
          <w:sz w:val="22"/>
          <w:szCs w:val="22"/>
        </w:rPr>
        <w:t>:</w:t>
      </w:r>
    </w:p>
    <w:p w14:paraId="7367D926" w14:textId="77777777" w:rsidR="00A378EC" w:rsidRPr="00225883" w:rsidRDefault="00A378EC" w:rsidP="00A378EC">
      <w:pPr>
        <w:pStyle w:val="ListParagraph"/>
        <w:numPr>
          <w:ilvl w:val="0"/>
          <w:numId w:val="10"/>
        </w:numPr>
        <w:jc w:val="both"/>
        <w:rPr>
          <w:rFonts w:ascii="Times New Roman" w:hAnsi="Times New Roman"/>
          <w:i/>
          <w:iCs/>
        </w:rPr>
      </w:pPr>
      <w:r w:rsidRPr="00225883">
        <w:rPr>
          <w:rFonts w:ascii="Times New Roman" w:hAnsi="Times New Roman"/>
          <w:i/>
          <w:iCs/>
        </w:rPr>
        <w:t>From RAN1 perspective, model transfer/delivery Case z1 is deprioritized in Rel-19 due to the following reasons:</w:t>
      </w:r>
    </w:p>
    <w:p w14:paraId="720271F3"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Not much benefit compared to Case y.</w:t>
      </w:r>
    </w:p>
    <w:p w14:paraId="62DA6DE3"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Large burden of offline cross-vendor collaboration.</w:t>
      </w:r>
    </w:p>
    <w:p w14:paraId="70B68BFB"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Additional burden on model storage within in 3GPP network.</w:t>
      </w:r>
    </w:p>
    <w:p w14:paraId="26251951"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Limited applicability to only scenarios involving two-sided models with model transfer/delivery from UE to NW side.</w:t>
      </w:r>
    </w:p>
    <w:p w14:paraId="7848F916" w14:textId="77777777" w:rsidR="00A378EC" w:rsidRPr="00225883" w:rsidRDefault="00A378EC" w:rsidP="00A378EC">
      <w:pPr>
        <w:jc w:val="both"/>
        <w:rPr>
          <w:sz w:val="22"/>
          <w:szCs w:val="22"/>
        </w:rPr>
      </w:pPr>
    </w:p>
    <w:p w14:paraId="2288B7D5" w14:textId="77777777" w:rsidR="00A378EC" w:rsidRPr="00225883" w:rsidRDefault="00A378EC" w:rsidP="00A378EC">
      <w:pPr>
        <w:jc w:val="both"/>
        <w:rPr>
          <w:sz w:val="22"/>
          <w:szCs w:val="22"/>
        </w:rPr>
      </w:pPr>
    </w:p>
    <w:p w14:paraId="72011D26" w14:textId="77777777" w:rsidR="00A378EC" w:rsidRPr="00225883" w:rsidRDefault="00A378EC" w:rsidP="00A378EC">
      <w:pPr>
        <w:jc w:val="both"/>
        <w:rPr>
          <w:sz w:val="22"/>
          <w:szCs w:val="22"/>
        </w:rPr>
      </w:pPr>
      <w:r w:rsidRPr="00225883">
        <w:rPr>
          <w:b/>
          <w:bCs/>
          <w:i/>
          <w:iCs/>
          <w:sz w:val="22"/>
          <w:szCs w:val="22"/>
        </w:rPr>
        <w:t xml:space="preserve">Proposal </w:t>
      </w:r>
      <w:r>
        <w:rPr>
          <w:b/>
          <w:bCs/>
          <w:i/>
          <w:iCs/>
          <w:sz w:val="22"/>
          <w:szCs w:val="22"/>
        </w:rPr>
        <w:t>9</w:t>
      </w:r>
      <w:r w:rsidRPr="00225883">
        <w:rPr>
          <w:sz w:val="22"/>
          <w:szCs w:val="22"/>
        </w:rPr>
        <w:t>:</w:t>
      </w:r>
    </w:p>
    <w:p w14:paraId="2FC8328B" w14:textId="77777777" w:rsidR="00A378EC" w:rsidRPr="00225883" w:rsidRDefault="00A378EC" w:rsidP="00A378EC">
      <w:pPr>
        <w:pStyle w:val="ListParagraph"/>
        <w:numPr>
          <w:ilvl w:val="0"/>
          <w:numId w:val="10"/>
        </w:numPr>
        <w:jc w:val="both"/>
        <w:rPr>
          <w:rFonts w:ascii="Times New Roman" w:hAnsi="Times New Roman"/>
          <w:i/>
          <w:iCs/>
        </w:rPr>
      </w:pPr>
      <w:r w:rsidRPr="00225883">
        <w:rPr>
          <w:rFonts w:ascii="Times New Roman" w:hAnsi="Times New Roman"/>
          <w:i/>
          <w:iCs/>
        </w:rPr>
        <w:t>In Rel-19, consider support of model transfer/delivery Case y and model transfer/delivery Case z4 for model/parameter transfer/delivery.</w:t>
      </w:r>
    </w:p>
    <w:p w14:paraId="2E47BC2A"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For model transfer/delivery Case z4, consider specifying a group/family of model structures/backbones to alleviate the burden of offline inter-vendor collaboration to align on model structure between NW and UE.</w:t>
      </w:r>
    </w:p>
    <w:p w14:paraId="110A5D8B" w14:textId="77777777" w:rsidR="00A378EC" w:rsidRDefault="00A378EC" w:rsidP="00A378EC"/>
    <w:p w14:paraId="55B35F82" w14:textId="77777777" w:rsidR="00A378EC" w:rsidRPr="00094A81" w:rsidRDefault="00A378EC" w:rsidP="00A378EC">
      <w:pPr>
        <w:jc w:val="both"/>
        <w:rPr>
          <w:sz w:val="22"/>
          <w:szCs w:val="22"/>
        </w:rPr>
      </w:pPr>
      <w:r w:rsidRPr="00094A81">
        <w:rPr>
          <w:b/>
          <w:bCs/>
          <w:i/>
          <w:iCs/>
          <w:sz w:val="22"/>
          <w:szCs w:val="22"/>
        </w:rPr>
        <w:t xml:space="preserve">Observation </w:t>
      </w:r>
      <w:r>
        <w:rPr>
          <w:b/>
          <w:bCs/>
          <w:i/>
          <w:iCs/>
          <w:sz w:val="22"/>
          <w:szCs w:val="22"/>
        </w:rPr>
        <w:t>7</w:t>
      </w:r>
      <w:r w:rsidRPr="00094A81">
        <w:rPr>
          <w:sz w:val="22"/>
          <w:szCs w:val="22"/>
        </w:rPr>
        <w:t>:</w:t>
      </w:r>
    </w:p>
    <w:p w14:paraId="5D63D90A" w14:textId="77777777" w:rsidR="00A378EC" w:rsidRPr="00094A81" w:rsidRDefault="00A378EC" w:rsidP="00A378EC">
      <w:pPr>
        <w:pStyle w:val="ListParagraph"/>
        <w:numPr>
          <w:ilvl w:val="0"/>
          <w:numId w:val="10"/>
        </w:numPr>
        <w:jc w:val="both"/>
        <w:rPr>
          <w:rFonts w:ascii="Times New Roman" w:hAnsi="Times New Roman"/>
          <w:i/>
          <w:iCs/>
        </w:rPr>
      </w:pPr>
      <w:r w:rsidRPr="00094A81">
        <w:rPr>
          <w:rFonts w:ascii="Times New Roman" w:hAnsi="Times New Roman"/>
          <w:bCs/>
          <w:i/>
          <w:iCs/>
        </w:rPr>
        <w:t>For model delivery/transfer Case z4</w:t>
      </w:r>
      <w:r w:rsidRPr="00094A81">
        <w:rPr>
          <w:rFonts w:ascii="Times New Roman" w:hAnsi="Times New Roman"/>
          <w:i/>
          <w:iCs/>
        </w:rPr>
        <w:t>, for Alt. B, it is not necessary to include step B-1 as listed</w:t>
      </w:r>
      <w:r>
        <w:rPr>
          <w:rFonts w:ascii="Times New Roman" w:hAnsi="Times New Roman"/>
          <w:i/>
          <w:iCs/>
        </w:rPr>
        <w:t>.</w:t>
      </w:r>
      <w:r w:rsidRPr="00094A81">
        <w:rPr>
          <w:rFonts w:ascii="Times New Roman" w:hAnsi="Times New Roman"/>
          <w:i/>
          <w:iCs/>
        </w:rPr>
        <w:t xml:space="preserve"> </w:t>
      </w:r>
    </w:p>
    <w:p w14:paraId="5A8A342A" w14:textId="77777777" w:rsidR="00A378EC" w:rsidRPr="00094A81" w:rsidRDefault="00A378EC" w:rsidP="00A378EC">
      <w:pPr>
        <w:pStyle w:val="ListParagraph"/>
        <w:numPr>
          <w:ilvl w:val="0"/>
          <w:numId w:val="10"/>
        </w:numPr>
        <w:jc w:val="both"/>
        <w:rPr>
          <w:rFonts w:ascii="Times New Roman" w:hAnsi="Times New Roman"/>
          <w:i/>
          <w:iCs/>
        </w:rPr>
      </w:pPr>
      <w:r w:rsidRPr="00094A81">
        <w:rPr>
          <w:rFonts w:ascii="Times New Roman" w:hAnsi="Times New Roman"/>
          <w:bCs/>
          <w:i/>
          <w:iCs/>
        </w:rPr>
        <w:t>For model delivery/transfer Case z4</w:t>
      </w:r>
      <w:r w:rsidRPr="00094A81">
        <w:rPr>
          <w:rFonts w:ascii="Times New Roman" w:hAnsi="Times New Roman"/>
          <w:i/>
          <w:iCs/>
        </w:rPr>
        <w:t>, step B-0 can be interpreted to be implied by the UE reporting in step A-1.</w:t>
      </w:r>
    </w:p>
    <w:p w14:paraId="03001FCE" w14:textId="77777777" w:rsidR="00A378EC" w:rsidRPr="00094A81" w:rsidRDefault="00A378EC" w:rsidP="00A378EC">
      <w:pPr>
        <w:jc w:val="both"/>
        <w:rPr>
          <w:i/>
          <w:iCs/>
          <w:sz w:val="22"/>
          <w:szCs w:val="22"/>
        </w:rPr>
      </w:pPr>
    </w:p>
    <w:p w14:paraId="36D0CE92" w14:textId="77777777" w:rsidR="00A378EC" w:rsidRPr="00094A81" w:rsidRDefault="00A378EC" w:rsidP="00A378EC">
      <w:pPr>
        <w:jc w:val="both"/>
        <w:rPr>
          <w:i/>
          <w:iCs/>
          <w:sz w:val="22"/>
          <w:szCs w:val="22"/>
        </w:rPr>
      </w:pPr>
    </w:p>
    <w:p w14:paraId="03917B61" w14:textId="77777777" w:rsidR="00A378EC" w:rsidRPr="00094A81" w:rsidRDefault="00A378EC" w:rsidP="00A378EC">
      <w:pPr>
        <w:jc w:val="both"/>
        <w:rPr>
          <w:sz w:val="22"/>
          <w:szCs w:val="22"/>
        </w:rPr>
      </w:pPr>
      <w:r w:rsidRPr="00094A81">
        <w:rPr>
          <w:b/>
          <w:bCs/>
          <w:i/>
          <w:iCs/>
          <w:sz w:val="22"/>
          <w:szCs w:val="22"/>
        </w:rPr>
        <w:t xml:space="preserve">Proposal </w:t>
      </w:r>
      <w:r>
        <w:rPr>
          <w:b/>
          <w:bCs/>
          <w:i/>
          <w:iCs/>
          <w:sz w:val="22"/>
          <w:szCs w:val="22"/>
        </w:rPr>
        <w:t>10</w:t>
      </w:r>
      <w:r w:rsidRPr="00094A81">
        <w:rPr>
          <w:sz w:val="22"/>
          <w:szCs w:val="22"/>
        </w:rPr>
        <w:t>:</w:t>
      </w:r>
    </w:p>
    <w:p w14:paraId="7F36F587" w14:textId="77777777" w:rsidR="00A378EC" w:rsidRPr="00094A81" w:rsidRDefault="00A378EC" w:rsidP="00A378EC">
      <w:pPr>
        <w:pStyle w:val="ListParagraph"/>
        <w:numPr>
          <w:ilvl w:val="0"/>
          <w:numId w:val="10"/>
        </w:numPr>
        <w:jc w:val="both"/>
        <w:rPr>
          <w:rFonts w:ascii="Times New Roman" w:hAnsi="Times New Roman"/>
          <w:i/>
          <w:iCs/>
        </w:rPr>
      </w:pPr>
      <w:r w:rsidRPr="00094A81">
        <w:rPr>
          <w:rFonts w:ascii="Times New Roman" w:hAnsi="Times New Roman"/>
          <w:bCs/>
          <w:i/>
          <w:iCs/>
        </w:rPr>
        <w:lastRenderedPageBreak/>
        <w:t>To support model delivery/transfer Case z4</w:t>
      </w:r>
      <w:r w:rsidRPr="00094A81">
        <w:rPr>
          <w:rFonts w:ascii="Times New Roman" w:hAnsi="Times New Roman"/>
          <w:i/>
          <w:iCs/>
        </w:rPr>
        <w:t>, it is sufficient to follow the procedure as in Alt. A:</w:t>
      </w:r>
    </w:p>
    <w:p w14:paraId="7A762C35" w14:textId="77777777" w:rsidR="00A378EC" w:rsidRPr="00094A81" w:rsidRDefault="00A378EC" w:rsidP="00A378EC">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A-1: UE </w:t>
      </w:r>
      <w:r w:rsidRPr="00094A81">
        <w:rPr>
          <w:rFonts w:ascii="Times New Roman" w:eastAsia="DengXian" w:hAnsi="Times New Roman"/>
          <w:bCs/>
          <w:i/>
          <w:iCs/>
          <w:lang w:eastAsia="zh-CN"/>
        </w:rPr>
        <w:t xml:space="preserve">reports </w:t>
      </w:r>
      <w:r w:rsidRPr="00094A81">
        <w:rPr>
          <w:rFonts w:ascii="Times New Roman" w:hAnsi="Times New Roman"/>
          <w:bCs/>
          <w:i/>
          <w:iCs/>
        </w:rPr>
        <w:t xml:space="preserve">the supported known model structure(s) </w:t>
      </w:r>
      <w:r w:rsidRPr="00094A81">
        <w:rPr>
          <w:rFonts w:ascii="Times New Roman" w:eastAsia="DengXian" w:hAnsi="Times New Roman"/>
          <w:bCs/>
          <w:i/>
          <w:iCs/>
          <w:lang w:eastAsia="zh-CN"/>
        </w:rPr>
        <w:t>to network</w:t>
      </w:r>
    </w:p>
    <w:p w14:paraId="228AEA50" w14:textId="77777777" w:rsidR="00A378EC" w:rsidRPr="00094A81" w:rsidRDefault="00A378EC" w:rsidP="00A378EC">
      <w:pPr>
        <w:pStyle w:val="ListParagraph"/>
        <w:numPr>
          <w:ilvl w:val="2"/>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UE’s support of model transfer/delivery case z4 can be explicitly or implicitly associated with this reporting.</w:t>
      </w:r>
    </w:p>
    <w:p w14:paraId="464BB8AF" w14:textId="77777777" w:rsidR="00A378EC" w:rsidRPr="00094A81" w:rsidRDefault="00A378EC" w:rsidP="00A378EC">
      <w:pPr>
        <w:pStyle w:val="ListParagraph"/>
        <w:numPr>
          <w:ilvl w:val="1"/>
          <w:numId w:val="10"/>
        </w:numPr>
        <w:spacing w:before="60" w:after="120" w:line="300" w:lineRule="auto"/>
        <w:contextualSpacing/>
        <w:jc w:val="both"/>
        <w:rPr>
          <w:rFonts w:ascii="Times New Roman" w:hAnsi="Times New Roman"/>
          <w:bCs/>
          <w:i/>
          <w:iCs/>
        </w:rPr>
      </w:pPr>
      <w:r w:rsidRPr="00094A81">
        <w:rPr>
          <w:rFonts w:ascii="Times New Roman" w:hAnsi="Times New Roman"/>
          <w:bCs/>
          <w:i/>
          <w:iCs/>
        </w:rPr>
        <w:t xml:space="preserve">Step A-2: </w:t>
      </w:r>
      <w:r w:rsidRPr="00094A81">
        <w:rPr>
          <w:rFonts w:ascii="Times New Roman" w:eastAsia="SimSun" w:hAnsi="Times New Roman"/>
          <w:bCs/>
          <w:i/>
          <w:iCs/>
          <w:lang w:eastAsia="zh-CN"/>
        </w:rPr>
        <w:t>NW transfers to UE the parameters for one or more of supported known model structure(s) reported in Step A-1.</w:t>
      </w:r>
    </w:p>
    <w:p w14:paraId="61F8DF33" w14:textId="77777777" w:rsidR="00A378EC" w:rsidRPr="00225883" w:rsidRDefault="00A378EC" w:rsidP="00A378EC">
      <w:pPr>
        <w:jc w:val="both"/>
        <w:rPr>
          <w:sz w:val="22"/>
          <w:szCs w:val="22"/>
        </w:rPr>
      </w:pPr>
      <w:r w:rsidRPr="00225883">
        <w:rPr>
          <w:b/>
          <w:bCs/>
          <w:i/>
          <w:iCs/>
          <w:sz w:val="22"/>
          <w:szCs w:val="22"/>
        </w:rPr>
        <w:t xml:space="preserve">Proposal </w:t>
      </w:r>
      <w:r>
        <w:rPr>
          <w:b/>
          <w:bCs/>
          <w:i/>
          <w:iCs/>
          <w:sz w:val="22"/>
          <w:szCs w:val="22"/>
        </w:rPr>
        <w:t>11</w:t>
      </w:r>
      <w:r w:rsidRPr="00225883">
        <w:rPr>
          <w:sz w:val="22"/>
          <w:szCs w:val="22"/>
        </w:rPr>
        <w:t>:</w:t>
      </w:r>
    </w:p>
    <w:p w14:paraId="23978843" w14:textId="77777777" w:rsidR="00A378EC" w:rsidRPr="00F6030F" w:rsidRDefault="00A378EC" w:rsidP="00A378EC">
      <w:pPr>
        <w:pStyle w:val="ListParagraph"/>
        <w:numPr>
          <w:ilvl w:val="0"/>
          <w:numId w:val="10"/>
        </w:numPr>
        <w:jc w:val="both"/>
        <w:rPr>
          <w:rFonts w:ascii="Times New Roman" w:hAnsi="Times New Roman"/>
          <w:i/>
          <w:iCs/>
        </w:rPr>
      </w:pPr>
      <w:r>
        <w:rPr>
          <w:rFonts w:ascii="Times New Roman" w:hAnsi="Times New Roman"/>
          <w:bCs/>
          <w:i/>
          <w:iCs/>
        </w:rPr>
        <w:t xml:space="preserve">Once </w:t>
      </w:r>
      <w:r w:rsidRPr="00485A97">
        <w:rPr>
          <w:rFonts w:ascii="Times New Roman" w:hAnsi="Times New Roman"/>
          <w:bCs/>
          <w:i/>
          <w:iCs/>
        </w:rPr>
        <w:t>NW transfers the parameters for one or more of supported known model structure(s) to a UE, it may be assumed that the model</w:t>
      </w:r>
      <w:r>
        <w:rPr>
          <w:rFonts w:ascii="Times New Roman" w:hAnsi="Times New Roman"/>
          <w:bCs/>
          <w:i/>
          <w:iCs/>
        </w:rPr>
        <w:t>(s)</w:t>
      </w:r>
      <w:r w:rsidRPr="00485A97">
        <w:rPr>
          <w:rFonts w:ascii="Times New Roman" w:hAnsi="Times New Roman"/>
          <w:bCs/>
          <w:i/>
          <w:iCs/>
        </w:rPr>
        <w:t xml:space="preserve"> based on the transferred parameters is</w:t>
      </w:r>
      <w:r>
        <w:rPr>
          <w:rFonts w:ascii="Times New Roman" w:hAnsi="Times New Roman"/>
          <w:bCs/>
          <w:i/>
          <w:iCs/>
        </w:rPr>
        <w:t>/are</w:t>
      </w:r>
      <w:r w:rsidRPr="00485A97">
        <w:rPr>
          <w:rFonts w:ascii="Times New Roman" w:hAnsi="Times New Roman"/>
          <w:bCs/>
          <w:i/>
          <w:iCs/>
        </w:rPr>
        <w:t xml:space="preserve"> ready for inference after a specified minimum </w:t>
      </w:r>
      <w:r>
        <w:rPr>
          <w:rFonts w:ascii="Times New Roman" w:hAnsi="Times New Roman"/>
          <w:bCs/>
          <w:i/>
          <w:iCs/>
        </w:rPr>
        <w:t>application</w:t>
      </w:r>
      <w:r w:rsidRPr="00485A97">
        <w:rPr>
          <w:rFonts w:ascii="Times New Roman" w:hAnsi="Times New Roman"/>
          <w:bCs/>
          <w:i/>
          <w:iCs/>
        </w:rPr>
        <w:t xml:space="preserve"> time</w:t>
      </w:r>
      <w:r>
        <w:rPr>
          <w:rFonts w:ascii="Times New Roman" w:hAnsi="Times New Roman"/>
          <w:bCs/>
          <w:i/>
          <w:iCs/>
        </w:rPr>
        <w:t>.</w:t>
      </w:r>
    </w:p>
    <w:p w14:paraId="075338ED" w14:textId="77777777" w:rsidR="00A378EC" w:rsidRPr="00485A97" w:rsidRDefault="00A378EC" w:rsidP="00A378EC">
      <w:pPr>
        <w:pStyle w:val="ListParagraph"/>
        <w:numPr>
          <w:ilvl w:val="1"/>
          <w:numId w:val="10"/>
        </w:numPr>
        <w:jc w:val="both"/>
        <w:rPr>
          <w:rFonts w:ascii="Times New Roman" w:hAnsi="Times New Roman"/>
          <w:i/>
          <w:iCs/>
        </w:rPr>
      </w:pPr>
      <w:r>
        <w:rPr>
          <w:rFonts w:ascii="Times New Roman" w:hAnsi="Times New Roman"/>
          <w:bCs/>
          <w:i/>
          <w:iCs/>
        </w:rPr>
        <w:t>FFS: Details, including any conditions, of the minimum application time for model readiness for inference.</w:t>
      </w:r>
    </w:p>
    <w:p w14:paraId="1EBB939F" w14:textId="77777777" w:rsidR="00A378EC" w:rsidRPr="00225883" w:rsidRDefault="00A378EC" w:rsidP="00A378EC">
      <w:pPr>
        <w:jc w:val="both"/>
        <w:rPr>
          <w:sz w:val="22"/>
          <w:szCs w:val="22"/>
        </w:rPr>
      </w:pPr>
      <w:r w:rsidRPr="00225883">
        <w:rPr>
          <w:b/>
          <w:bCs/>
          <w:i/>
          <w:iCs/>
          <w:sz w:val="22"/>
          <w:szCs w:val="22"/>
        </w:rPr>
        <w:t xml:space="preserve">Proposal </w:t>
      </w:r>
      <w:r>
        <w:rPr>
          <w:b/>
          <w:bCs/>
          <w:i/>
          <w:iCs/>
          <w:sz w:val="22"/>
          <w:szCs w:val="22"/>
        </w:rPr>
        <w:t>12</w:t>
      </w:r>
      <w:r w:rsidRPr="00225883">
        <w:rPr>
          <w:sz w:val="22"/>
          <w:szCs w:val="22"/>
        </w:rPr>
        <w:t>:</w:t>
      </w:r>
    </w:p>
    <w:p w14:paraId="1D1B0518" w14:textId="77777777" w:rsidR="00A378EC" w:rsidRPr="002159B8" w:rsidRDefault="00A378EC" w:rsidP="00A378EC">
      <w:pPr>
        <w:pStyle w:val="ListParagraph"/>
        <w:numPr>
          <w:ilvl w:val="0"/>
          <w:numId w:val="10"/>
        </w:numPr>
        <w:jc w:val="both"/>
        <w:rPr>
          <w:rFonts w:ascii="Times New Roman" w:hAnsi="Times New Roman"/>
          <w:i/>
          <w:iCs/>
        </w:rPr>
      </w:pPr>
      <w:r>
        <w:rPr>
          <w:rFonts w:ascii="Times New Roman" w:hAnsi="Times New Roman"/>
          <w:bCs/>
          <w:i/>
          <w:iCs/>
        </w:rPr>
        <w:t>M</w:t>
      </w:r>
      <w:r w:rsidRPr="002159B8">
        <w:rPr>
          <w:rFonts w:ascii="Times New Roman" w:hAnsi="Times New Roman"/>
          <w:bCs/>
          <w:i/>
          <w:iCs/>
        </w:rPr>
        <w:t xml:space="preserve">ultiple physical models can correspond to a </w:t>
      </w:r>
      <w:r>
        <w:rPr>
          <w:rFonts w:ascii="Times New Roman" w:hAnsi="Times New Roman"/>
          <w:bCs/>
          <w:i/>
          <w:iCs/>
        </w:rPr>
        <w:t>single known model structure.</w:t>
      </w:r>
    </w:p>
    <w:p w14:paraId="309F2464" w14:textId="77777777" w:rsidR="00A378EC" w:rsidRPr="007B356A" w:rsidRDefault="00A378EC" w:rsidP="00A378EC">
      <w:pPr>
        <w:pStyle w:val="ListParagraph"/>
        <w:numPr>
          <w:ilvl w:val="0"/>
          <w:numId w:val="10"/>
        </w:numPr>
        <w:jc w:val="both"/>
        <w:rPr>
          <w:rFonts w:ascii="Times New Roman" w:hAnsi="Times New Roman"/>
          <w:i/>
          <w:iCs/>
        </w:rPr>
      </w:pPr>
      <w:r>
        <w:rPr>
          <w:rFonts w:ascii="Times New Roman" w:hAnsi="Times New Roman"/>
          <w:bCs/>
          <w:i/>
          <w:iCs/>
        </w:rPr>
        <w:t xml:space="preserve">With reference to the agreement from RAN1 #118bis, </w:t>
      </w:r>
    </w:p>
    <w:p w14:paraId="6443CC6B" w14:textId="77777777" w:rsidR="00A378EC" w:rsidRPr="007B356A" w:rsidRDefault="00A378EC" w:rsidP="00A378EC">
      <w:pPr>
        <w:pStyle w:val="ListParagraph"/>
        <w:numPr>
          <w:ilvl w:val="1"/>
          <w:numId w:val="10"/>
        </w:numPr>
        <w:jc w:val="both"/>
        <w:rPr>
          <w:rFonts w:ascii="Times New Roman" w:hAnsi="Times New Roman"/>
          <w:i/>
          <w:iCs/>
        </w:rPr>
      </w:pPr>
      <w:r>
        <w:rPr>
          <w:rFonts w:ascii="Times New Roman" w:hAnsi="Times New Roman"/>
          <w:bCs/>
          <w:i/>
          <w:iCs/>
        </w:rPr>
        <w:t xml:space="preserve">the “first indication” can be used to identify a known model structure. </w:t>
      </w:r>
    </w:p>
    <w:p w14:paraId="180618A3" w14:textId="77777777" w:rsidR="00A378EC" w:rsidRPr="00F6030F" w:rsidRDefault="00A378EC" w:rsidP="00A378EC">
      <w:pPr>
        <w:pStyle w:val="ListParagraph"/>
        <w:numPr>
          <w:ilvl w:val="1"/>
          <w:numId w:val="10"/>
        </w:numPr>
        <w:jc w:val="both"/>
        <w:rPr>
          <w:rFonts w:ascii="Times New Roman" w:hAnsi="Times New Roman"/>
          <w:i/>
          <w:iCs/>
        </w:rPr>
      </w:pPr>
      <w:r>
        <w:rPr>
          <w:rFonts w:ascii="Times New Roman" w:hAnsi="Times New Roman"/>
          <w:bCs/>
          <w:i/>
          <w:iCs/>
        </w:rPr>
        <w:t xml:space="preserve">the “second indication” can be used to identify a model ID for a model that is developed based on the transferred parameters for the known model structure identified by the first indication. </w:t>
      </w:r>
    </w:p>
    <w:p w14:paraId="3CEBF10B" w14:textId="77777777" w:rsidR="00A378EC" w:rsidRDefault="00A378EC" w:rsidP="00A378EC">
      <w:pPr>
        <w:jc w:val="both"/>
        <w:rPr>
          <w:sz w:val="22"/>
          <w:szCs w:val="22"/>
        </w:rPr>
      </w:pPr>
    </w:p>
    <w:p w14:paraId="428B05F1" w14:textId="77777777" w:rsidR="00A378EC" w:rsidRPr="00225883" w:rsidRDefault="00A378EC" w:rsidP="00A378EC">
      <w:pPr>
        <w:jc w:val="both"/>
        <w:rPr>
          <w:sz w:val="22"/>
          <w:szCs w:val="22"/>
        </w:rPr>
      </w:pPr>
      <w:r w:rsidRPr="00225883">
        <w:rPr>
          <w:b/>
          <w:bCs/>
          <w:i/>
          <w:iCs/>
          <w:sz w:val="22"/>
          <w:szCs w:val="22"/>
        </w:rPr>
        <w:t xml:space="preserve">Proposal </w:t>
      </w:r>
      <w:r>
        <w:rPr>
          <w:b/>
          <w:bCs/>
          <w:i/>
          <w:iCs/>
          <w:sz w:val="22"/>
          <w:szCs w:val="22"/>
        </w:rPr>
        <w:t>13</w:t>
      </w:r>
      <w:r w:rsidRPr="00225883">
        <w:rPr>
          <w:sz w:val="22"/>
          <w:szCs w:val="22"/>
        </w:rPr>
        <w:t>:</w:t>
      </w:r>
    </w:p>
    <w:p w14:paraId="6A6FCB4F" w14:textId="77777777" w:rsidR="00A378EC" w:rsidRPr="002159B8" w:rsidRDefault="00A378EC" w:rsidP="00A378EC">
      <w:pPr>
        <w:pStyle w:val="ListParagraph"/>
        <w:numPr>
          <w:ilvl w:val="0"/>
          <w:numId w:val="10"/>
        </w:numPr>
        <w:jc w:val="both"/>
        <w:rPr>
          <w:rFonts w:ascii="Times New Roman" w:hAnsi="Times New Roman"/>
          <w:i/>
          <w:iCs/>
        </w:rPr>
      </w:pPr>
      <w:r>
        <w:rPr>
          <w:rFonts w:ascii="Times New Roman" w:hAnsi="Times New Roman"/>
          <w:bCs/>
          <w:i/>
          <w:iCs/>
        </w:rPr>
        <w:t>Model transfer/delivery Case z4 involving transfer of a part of the parameters for a model of known model structure should be supported.</w:t>
      </w:r>
    </w:p>
    <w:p w14:paraId="5DD790F4" w14:textId="77777777" w:rsidR="00A378EC" w:rsidRPr="00BE7CCD" w:rsidRDefault="00A378EC" w:rsidP="00A378EC">
      <w:pPr>
        <w:pStyle w:val="ListParagraph"/>
        <w:numPr>
          <w:ilvl w:val="0"/>
          <w:numId w:val="10"/>
        </w:numPr>
        <w:jc w:val="both"/>
        <w:rPr>
          <w:rFonts w:ascii="Times New Roman" w:hAnsi="Times New Roman"/>
          <w:i/>
          <w:iCs/>
        </w:rPr>
      </w:pPr>
      <w:proofErr w:type="gramStart"/>
      <w:r>
        <w:rPr>
          <w:rFonts w:ascii="Times New Roman" w:hAnsi="Times New Roman"/>
          <w:bCs/>
          <w:i/>
          <w:iCs/>
        </w:rPr>
        <w:t>Subsequent to</w:t>
      </w:r>
      <w:proofErr w:type="gramEnd"/>
      <w:r>
        <w:rPr>
          <w:rFonts w:ascii="Times New Roman" w:hAnsi="Times New Roman"/>
          <w:bCs/>
          <w:i/>
          <w:iCs/>
        </w:rPr>
        <w:t xml:space="preserve"> initial transfer/delivery of parameters of a model of known model structure per Case z4, NW can indicate to a UE in case new/updated parameters are available for transfer/delivery to the UE.</w:t>
      </w:r>
    </w:p>
    <w:p w14:paraId="31E0D920" w14:textId="77777777" w:rsidR="00A378EC" w:rsidRPr="00667437" w:rsidRDefault="00A378EC" w:rsidP="00A378EC">
      <w:pPr>
        <w:pStyle w:val="ListParagraph"/>
        <w:numPr>
          <w:ilvl w:val="0"/>
          <w:numId w:val="10"/>
        </w:numPr>
        <w:jc w:val="both"/>
        <w:rPr>
          <w:rFonts w:ascii="Times New Roman" w:hAnsi="Times New Roman"/>
          <w:i/>
          <w:iCs/>
        </w:rPr>
      </w:pPr>
      <w:r>
        <w:rPr>
          <w:rFonts w:ascii="Times New Roman" w:hAnsi="Times New Roman"/>
          <w:bCs/>
          <w:i/>
          <w:iCs/>
        </w:rPr>
        <w:t>Following the indication, NW can utilize model transfer/delivery</w:t>
      </w:r>
      <w:r>
        <w:rPr>
          <w:rFonts w:ascii="Times New Roman" w:hAnsi="Times New Roman"/>
          <w:bCs/>
          <w:i/>
          <w:iCs/>
        </w:rPr>
        <w:tab/>
        <w:t>Case z4 to transfer the new/updated parameters for the model.</w:t>
      </w:r>
    </w:p>
    <w:p w14:paraId="19F67D77" w14:textId="77777777" w:rsidR="00A378EC" w:rsidRPr="00995753" w:rsidRDefault="00A378EC" w:rsidP="00A378EC">
      <w:pPr>
        <w:pStyle w:val="ListParagraph"/>
        <w:numPr>
          <w:ilvl w:val="1"/>
          <w:numId w:val="10"/>
        </w:numPr>
        <w:jc w:val="both"/>
        <w:rPr>
          <w:rFonts w:ascii="Times New Roman" w:hAnsi="Times New Roman"/>
          <w:i/>
          <w:iCs/>
        </w:rPr>
      </w:pPr>
      <w:r>
        <w:rPr>
          <w:rFonts w:ascii="Times New Roman" w:hAnsi="Times New Roman"/>
          <w:bCs/>
          <w:i/>
          <w:iCs/>
        </w:rPr>
        <w:t>Information on the new/updated parameters can be conveyed to the UE prior to actual transfer of the new/updated parameters or as metadata associated with the transferred new/updated parameters.</w:t>
      </w:r>
    </w:p>
    <w:p w14:paraId="2037F3BB" w14:textId="77777777" w:rsidR="00A378EC" w:rsidRPr="00C63160" w:rsidRDefault="00A378EC" w:rsidP="00A378EC">
      <w:pPr>
        <w:pStyle w:val="ListParagraph"/>
        <w:numPr>
          <w:ilvl w:val="0"/>
          <w:numId w:val="10"/>
        </w:numPr>
        <w:jc w:val="both"/>
        <w:rPr>
          <w:rFonts w:ascii="Times New Roman" w:hAnsi="Times New Roman"/>
          <w:i/>
          <w:iCs/>
        </w:rPr>
      </w:pPr>
      <w:r>
        <w:rPr>
          <w:rFonts w:ascii="Times New Roman" w:hAnsi="Times New Roman"/>
          <w:bCs/>
          <w:i/>
          <w:iCs/>
        </w:rPr>
        <w:t xml:space="preserve">Once the new/updated parameters are transferred to the UE, the UE may be expected to be ready with the corresponding updated model after a minimum application time. </w:t>
      </w:r>
    </w:p>
    <w:p w14:paraId="1D8E1AF0" w14:textId="77777777" w:rsidR="00A378EC" w:rsidRDefault="00A378EC" w:rsidP="00A378EC"/>
    <w:p w14:paraId="6FAC2008" w14:textId="77777777" w:rsidR="00A378EC" w:rsidRPr="00225883" w:rsidRDefault="00A378EC" w:rsidP="00A378EC">
      <w:pPr>
        <w:jc w:val="both"/>
        <w:rPr>
          <w:sz w:val="22"/>
          <w:szCs w:val="22"/>
        </w:rPr>
      </w:pPr>
      <w:r w:rsidRPr="00225883">
        <w:rPr>
          <w:b/>
          <w:bCs/>
          <w:i/>
          <w:iCs/>
          <w:sz w:val="22"/>
          <w:szCs w:val="22"/>
        </w:rPr>
        <w:t xml:space="preserve">Proposal </w:t>
      </w:r>
      <w:r>
        <w:rPr>
          <w:b/>
          <w:bCs/>
          <w:i/>
          <w:iCs/>
          <w:sz w:val="22"/>
          <w:szCs w:val="22"/>
        </w:rPr>
        <w:t>14</w:t>
      </w:r>
      <w:r w:rsidRPr="00225883">
        <w:rPr>
          <w:sz w:val="22"/>
          <w:szCs w:val="22"/>
        </w:rPr>
        <w:t>:</w:t>
      </w:r>
    </w:p>
    <w:p w14:paraId="3955D19C" w14:textId="77777777" w:rsidR="00A378EC" w:rsidRPr="00225883" w:rsidRDefault="00A378EC" w:rsidP="00A378EC">
      <w:pPr>
        <w:pStyle w:val="ListParagraph"/>
        <w:numPr>
          <w:ilvl w:val="0"/>
          <w:numId w:val="10"/>
        </w:numPr>
        <w:jc w:val="both"/>
        <w:rPr>
          <w:rFonts w:ascii="Times New Roman" w:hAnsi="Times New Roman"/>
          <w:bCs/>
          <w:i/>
          <w:iCs/>
        </w:rPr>
      </w:pPr>
      <w:r w:rsidRPr="00225883">
        <w:rPr>
          <w:rFonts w:ascii="Times New Roman" w:hAnsi="Times New Roman"/>
          <w:bCs/>
          <w:i/>
          <w:iCs/>
        </w:rPr>
        <w:t>To support model delivery/transfer Case z4</w:t>
      </w:r>
      <w:r w:rsidRPr="00225883">
        <w:rPr>
          <w:rFonts w:ascii="Times New Roman" w:hAnsi="Times New Roman"/>
          <w:i/>
          <w:iCs/>
        </w:rPr>
        <w:t>, options to align “known model structure(s)” between NW/NW-side and UE/UE-side include:</w:t>
      </w:r>
    </w:p>
    <w:p w14:paraId="2C572D82"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 xml:space="preserve">Opt. 1: based on specified candidate model structures, </w:t>
      </w:r>
    </w:p>
    <w:p w14:paraId="277993EB"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Opt. 2: based on alignment via inter-vendor collaboration,</w:t>
      </w:r>
    </w:p>
    <w:p w14:paraId="7E2C60FB"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Opt. 3: based on a combination of candidates specified for certain model structure parameters and further alignment based via inter-vendor collaboration.</w:t>
      </w:r>
    </w:p>
    <w:p w14:paraId="07916962" w14:textId="77777777" w:rsidR="00A378EC" w:rsidRDefault="00A378EC" w:rsidP="00A378EC"/>
    <w:p w14:paraId="7084932A" w14:textId="77777777" w:rsidR="00A378EC" w:rsidRPr="00225883" w:rsidRDefault="00A378EC" w:rsidP="00A378EC">
      <w:pPr>
        <w:jc w:val="both"/>
        <w:rPr>
          <w:sz w:val="22"/>
          <w:szCs w:val="22"/>
        </w:rPr>
      </w:pPr>
      <w:r w:rsidRPr="00225883">
        <w:rPr>
          <w:b/>
          <w:bCs/>
          <w:i/>
          <w:iCs/>
          <w:sz w:val="22"/>
          <w:szCs w:val="22"/>
        </w:rPr>
        <w:t xml:space="preserve">Proposal </w:t>
      </w:r>
      <w:r>
        <w:rPr>
          <w:b/>
          <w:bCs/>
          <w:i/>
          <w:iCs/>
          <w:sz w:val="22"/>
          <w:szCs w:val="22"/>
        </w:rPr>
        <w:t>15</w:t>
      </w:r>
      <w:r w:rsidRPr="00225883">
        <w:rPr>
          <w:sz w:val="22"/>
          <w:szCs w:val="22"/>
        </w:rPr>
        <w:t>:</w:t>
      </w:r>
    </w:p>
    <w:p w14:paraId="290EA5CD" w14:textId="77777777" w:rsidR="00A378EC" w:rsidRPr="00225883" w:rsidRDefault="00A378EC" w:rsidP="00A378EC">
      <w:pPr>
        <w:pStyle w:val="ListParagraph"/>
        <w:numPr>
          <w:ilvl w:val="0"/>
          <w:numId w:val="10"/>
        </w:numPr>
        <w:jc w:val="both"/>
        <w:rPr>
          <w:rFonts w:ascii="Times New Roman" w:hAnsi="Times New Roman"/>
          <w:bCs/>
          <w:i/>
          <w:iCs/>
        </w:rPr>
      </w:pPr>
      <w:r w:rsidRPr="00225883">
        <w:rPr>
          <w:rFonts w:ascii="Times New Roman" w:hAnsi="Times New Roman"/>
          <w:bCs/>
          <w:i/>
          <w:iCs/>
        </w:rPr>
        <w:t>To support model delivery/transfer Case z4 for two-sided models for CSI compression</w:t>
      </w:r>
      <w:r w:rsidRPr="00225883">
        <w:rPr>
          <w:rFonts w:ascii="Times New Roman" w:hAnsi="Times New Roman"/>
          <w:i/>
          <w:iCs/>
        </w:rPr>
        <w:t xml:space="preserve">, to align “known model structure(s)” between NW/NW-side and UE/UE-side at least candidates for one or more of parameters defining model structure are specified. </w:t>
      </w:r>
    </w:p>
    <w:p w14:paraId="31FB608C" w14:textId="77777777" w:rsidR="00A378EC" w:rsidRPr="00225883" w:rsidRDefault="00A378EC" w:rsidP="00A378EC">
      <w:pPr>
        <w:pStyle w:val="ListParagraph"/>
        <w:numPr>
          <w:ilvl w:val="0"/>
          <w:numId w:val="10"/>
        </w:numPr>
        <w:jc w:val="both"/>
        <w:rPr>
          <w:rFonts w:ascii="Times New Roman" w:hAnsi="Times New Roman"/>
          <w:i/>
          <w:iCs/>
        </w:rPr>
      </w:pPr>
      <w:r w:rsidRPr="00225883">
        <w:rPr>
          <w:rFonts w:ascii="Times New Roman" w:hAnsi="Times New Roman"/>
          <w:i/>
          <w:iCs/>
        </w:rPr>
        <w:t>RAN1 to further consider feasibility of specifying candidate values for one or more of the following parameters under “model input/output related information”:</w:t>
      </w:r>
    </w:p>
    <w:p w14:paraId="13B3A1BF"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Quantization method for the encoder output</w:t>
      </w:r>
    </w:p>
    <w:p w14:paraId="6D50C96B"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Encoder-decoder interface</w:t>
      </w:r>
    </w:p>
    <w:p w14:paraId="4F4BEE14" w14:textId="77777777" w:rsidR="00A378EC" w:rsidRPr="00225883"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t>Fixed point representation</w:t>
      </w:r>
    </w:p>
    <w:p w14:paraId="7A4D0C4B" w14:textId="77777777" w:rsidR="00A378EC" w:rsidRDefault="00A378EC" w:rsidP="00A378EC">
      <w:pPr>
        <w:pStyle w:val="ListParagraph"/>
        <w:numPr>
          <w:ilvl w:val="1"/>
          <w:numId w:val="10"/>
        </w:numPr>
        <w:jc w:val="both"/>
        <w:rPr>
          <w:rFonts w:ascii="Times New Roman" w:hAnsi="Times New Roman"/>
          <w:i/>
          <w:iCs/>
        </w:rPr>
      </w:pPr>
      <w:r w:rsidRPr="00225883">
        <w:rPr>
          <w:rFonts w:ascii="Times New Roman" w:hAnsi="Times New Roman"/>
          <w:i/>
          <w:iCs/>
        </w:rPr>
        <w:lastRenderedPageBreak/>
        <w:t>Format of input to encoder/output of decoder</w:t>
      </w:r>
    </w:p>
    <w:p w14:paraId="4D8CA195" w14:textId="3E73C4AE" w:rsidR="00F77D34" w:rsidRPr="00A378EC" w:rsidRDefault="00A378EC" w:rsidP="00A378EC">
      <w:pPr>
        <w:pStyle w:val="ListParagraph"/>
        <w:numPr>
          <w:ilvl w:val="1"/>
          <w:numId w:val="10"/>
        </w:numPr>
        <w:jc w:val="both"/>
        <w:rPr>
          <w:rFonts w:ascii="Times New Roman" w:hAnsi="Times New Roman"/>
          <w:i/>
          <w:iCs/>
        </w:rPr>
      </w:pPr>
      <w:r w:rsidRPr="00A378EC">
        <w:rPr>
          <w:rFonts w:ascii="Times New Roman" w:hAnsi="Times New Roman"/>
          <w:i/>
          <w:iCs/>
        </w:rPr>
        <w:t>Compression type</w:t>
      </w:r>
    </w:p>
    <w:p w14:paraId="5AF1661A" w14:textId="77777777" w:rsidR="005972C9" w:rsidRPr="00601ECB" w:rsidRDefault="005972C9" w:rsidP="00583B66">
      <w:pPr>
        <w:pStyle w:val="3GPPH1"/>
        <w:numPr>
          <w:ilvl w:val="0"/>
          <w:numId w:val="0"/>
        </w:numPr>
        <w:ind w:left="432" w:hanging="432"/>
        <w:rPr>
          <w:lang w:val="en-US"/>
        </w:rPr>
      </w:pPr>
      <w:r w:rsidRPr="00601ECB">
        <w:rPr>
          <w:lang w:val="en-US"/>
        </w:rPr>
        <w:t>References</w:t>
      </w:r>
    </w:p>
    <w:p w14:paraId="4A2BD2B3" w14:textId="3C9492E5" w:rsidR="00E84A1A" w:rsidRPr="00601ECB" w:rsidRDefault="00E84A1A" w:rsidP="00D07653">
      <w:pPr>
        <w:pStyle w:val="ListParagraph"/>
        <w:widowControl w:val="0"/>
        <w:numPr>
          <w:ilvl w:val="0"/>
          <w:numId w:val="7"/>
        </w:numPr>
        <w:spacing w:after="60"/>
        <w:ind w:left="450" w:hanging="450"/>
        <w:jc w:val="both"/>
        <w:rPr>
          <w:rFonts w:ascii="Times New Roman" w:hAnsi="Times New Roman"/>
        </w:rPr>
      </w:pPr>
      <w:bookmarkStart w:id="11" w:name="_Ref158231382"/>
      <w:bookmarkStart w:id="12" w:name="_Ref158795514"/>
      <w:r w:rsidRPr="00601ECB">
        <w:rPr>
          <w:rFonts w:ascii="Times New Roman" w:hAnsi="Times New Roman"/>
        </w:rPr>
        <w:t xml:space="preserve">RP-234039 New WID on Artificial Intelligence (AI)/Machine Learning (ML) for NR Air Interface, Qualcomm (Moderator), 3GPP TSG RAN Meeting #102, Edinburgh, Scotland, </w:t>
      </w:r>
      <w:proofErr w:type="gramStart"/>
      <w:r w:rsidRPr="00601ECB">
        <w:rPr>
          <w:rFonts w:ascii="Times New Roman" w:hAnsi="Times New Roman"/>
        </w:rPr>
        <w:t>December,</w:t>
      </w:r>
      <w:proofErr w:type="gramEnd"/>
      <w:r w:rsidRPr="00601ECB">
        <w:rPr>
          <w:rFonts w:ascii="Times New Roman" w:hAnsi="Times New Roman"/>
        </w:rPr>
        <w:t xml:space="preserve"> 2023</w:t>
      </w:r>
      <w:bookmarkEnd w:id="11"/>
      <w:r w:rsidR="00B834D4" w:rsidRPr="00601ECB">
        <w:rPr>
          <w:rFonts w:ascii="Times New Roman" w:hAnsi="Times New Roman"/>
        </w:rPr>
        <w:t>.</w:t>
      </w:r>
      <w:bookmarkEnd w:id="12"/>
    </w:p>
    <w:p w14:paraId="3F1B25EE" w14:textId="2AD42D64" w:rsidR="006567C8" w:rsidRDefault="001C1064" w:rsidP="00D07653">
      <w:pPr>
        <w:pStyle w:val="ListParagraph"/>
        <w:widowControl w:val="0"/>
        <w:numPr>
          <w:ilvl w:val="0"/>
          <w:numId w:val="7"/>
        </w:numPr>
        <w:spacing w:after="60"/>
        <w:ind w:left="450" w:hanging="450"/>
        <w:jc w:val="both"/>
        <w:rPr>
          <w:rFonts w:ascii="Times New Roman" w:hAnsi="Times New Roman"/>
        </w:rPr>
      </w:pPr>
      <w:bookmarkStart w:id="13" w:name="_Ref178875615"/>
      <w:bookmarkStart w:id="14" w:name="_Ref158231602"/>
      <w:bookmarkStart w:id="15" w:name="_Ref158237869"/>
      <w:r w:rsidRPr="001C1064">
        <w:rPr>
          <w:rFonts w:ascii="Times New Roman" w:hAnsi="Times New Roman"/>
        </w:rPr>
        <w:t>RP-242399</w:t>
      </w:r>
      <w:r>
        <w:rPr>
          <w:rFonts w:ascii="Times New Roman" w:hAnsi="Times New Roman"/>
        </w:rPr>
        <w:t xml:space="preserve"> </w:t>
      </w:r>
      <w:r w:rsidRPr="001C1064">
        <w:rPr>
          <w:rFonts w:ascii="Times New Roman" w:hAnsi="Times New Roman"/>
        </w:rPr>
        <w:t>Revised WID on Artificial Intelligence (AI)/Machine Learning (ML) for NR Air Interface</w:t>
      </w:r>
      <w:r>
        <w:rPr>
          <w:rFonts w:ascii="Times New Roman" w:hAnsi="Times New Roman"/>
        </w:rPr>
        <w:t xml:space="preserve">, Qualcomm (Moderator), 3GPP TSG RAN Meeting #105, </w:t>
      </w:r>
      <w:r w:rsidR="00DD2245" w:rsidRPr="00DD2245">
        <w:rPr>
          <w:rFonts w:ascii="Times New Roman" w:hAnsi="Times New Roman"/>
        </w:rPr>
        <w:t xml:space="preserve">Melbourne, Australia, </w:t>
      </w:r>
      <w:proofErr w:type="gramStart"/>
      <w:r w:rsidR="00DD2245" w:rsidRPr="00DD2245">
        <w:rPr>
          <w:rFonts w:ascii="Times New Roman" w:hAnsi="Times New Roman"/>
        </w:rPr>
        <w:t>September,</w:t>
      </w:r>
      <w:proofErr w:type="gramEnd"/>
      <w:r w:rsidR="00DD2245" w:rsidRPr="00DD2245">
        <w:rPr>
          <w:rFonts w:ascii="Times New Roman" w:hAnsi="Times New Roman"/>
        </w:rPr>
        <w:t xml:space="preserve"> 2024</w:t>
      </w:r>
      <w:r w:rsidR="00DD2245">
        <w:rPr>
          <w:rFonts w:ascii="Times New Roman" w:hAnsi="Times New Roman"/>
        </w:rPr>
        <w:t>.</w:t>
      </w:r>
      <w:bookmarkEnd w:id="13"/>
    </w:p>
    <w:p w14:paraId="51E26DEE" w14:textId="2D23525B" w:rsidR="00AF5FC9" w:rsidRPr="00601ECB" w:rsidRDefault="00AF5FC9" w:rsidP="00D07653">
      <w:pPr>
        <w:pStyle w:val="ListParagraph"/>
        <w:widowControl w:val="0"/>
        <w:numPr>
          <w:ilvl w:val="0"/>
          <w:numId w:val="7"/>
        </w:numPr>
        <w:spacing w:after="60"/>
        <w:ind w:left="450" w:hanging="450"/>
        <w:jc w:val="both"/>
        <w:rPr>
          <w:rFonts w:ascii="Times New Roman" w:hAnsi="Times New Roman"/>
        </w:rPr>
      </w:pPr>
      <w:r w:rsidRPr="00601ECB">
        <w:rPr>
          <w:rFonts w:ascii="Times New Roman" w:hAnsi="Times New Roman"/>
        </w:rPr>
        <w:t xml:space="preserve">3GPP TR 38.843 </w:t>
      </w:r>
      <w:r w:rsidR="00E46455" w:rsidRPr="00601ECB">
        <w:rPr>
          <w:rFonts w:ascii="Times New Roman" w:hAnsi="Times New Roman"/>
        </w:rPr>
        <w:t xml:space="preserve">Study on Artificial Intelligence (AI)/Machine Learning (ML) </w:t>
      </w:r>
      <w:r w:rsidR="00597B84" w:rsidRPr="00601ECB">
        <w:rPr>
          <w:rFonts w:ascii="Times New Roman" w:hAnsi="Times New Roman"/>
        </w:rPr>
        <w:t xml:space="preserve">for NR air interface </w:t>
      </w:r>
      <w:r w:rsidR="00BA0D63" w:rsidRPr="00601ECB">
        <w:rPr>
          <w:rFonts w:ascii="Times New Roman" w:hAnsi="Times New Roman"/>
        </w:rPr>
        <w:t xml:space="preserve">(Release 18), </w:t>
      </w:r>
      <w:r w:rsidR="00906DFB" w:rsidRPr="00601ECB">
        <w:rPr>
          <w:rFonts w:ascii="Times New Roman" w:hAnsi="Times New Roman"/>
        </w:rPr>
        <w:t>V2.0.0 (2023-12)</w:t>
      </w:r>
      <w:bookmarkEnd w:id="14"/>
      <w:r w:rsidR="00B834D4" w:rsidRPr="00601ECB">
        <w:rPr>
          <w:rFonts w:ascii="Times New Roman" w:hAnsi="Times New Roman"/>
        </w:rPr>
        <w:t>.</w:t>
      </w:r>
      <w:bookmarkEnd w:id="15"/>
    </w:p>
    <w:p w14:paraId="0B485367" w14:textId="5D2BC4E0" w:rsidR="00F50C9A" w:rsidRDefault="00FA07FC" w:rsidP="00D07653">
      <w:pPr>
        <w:pStyle w:val="ListParagraph"/>
        <w:widowControl w:val="0"/>
        <w:numPr>
          <w:ilvl w:val="0"/>
          <w:numId w:val="7"/>
        </w:numPr>
        <w:spacing w:after="60"/>
        <w:ind w:left="450" w:hanging="450"/>
        <w:jc w:val="both"/>
        <w:rPr>
          <w:rFonts w:ascii="Times New Roman" w:hAnsi="Times New Roman"/>
        </w:rPr>
      </w:pPr>
      <w:bookmarkStart w:id="16" w:name="_Ref162965987"/>
      <w:r w:rsidRPr="00601ECB">
        <w:rPr>
          <w:rFonts w:ascii="Times New Roman" w:hAnsi="Times New Roman"/>
        </w:rPr>
        <w:t>3GPP RAN1 Chairman’s notes, RAN1 #116.</w:t>
      </w:r>
      <w:bookmarkEnd w:id="16"/>
    </w:p>
    <w:p w14:paraId="059CB71F" w14:textId="1A0C1AEF" w:rsidR="00287E3C" w:rsidRDefault="00287E3C" w:rsidP="00287E3C">
      <w:pPr>
        <w:pStyle w:val="ListParagraph"/>
        <w:widowControl w:val="0"/>
        <w:numPr>
          <w:ilvl w:val="0"/>
          <w:numId w:val="7"/>
        </w:numPr>
        <w:spacing w:after="60"/>
        <w:ind w:left="450" w:hanging="450"/>
        <w:jc w:val="both"/>
        <w:rPr>
          <w:rFonts w:ascii="Times New Roman" w:hAnsi="Times New Roman"/>
        </w:rPr>
      </w:pPr>
      <w:bookmarkStart w:id="17" w:name="_Ref166170132"/>
      <w:r w:rsidRPr="00601ECB">
        <w:rPr>
          <w:rFonts w:ascii="Times New Roman" w:hAnsi="Times New Roman"/>
        </w:rPr>
        <w:t>3GPP RAN1 Chairman’s notes, RAN1 #116</w:t>
      </w:r>
      <w:r>
        <w:rPr>
          <w:rFonts w:ascii="Times New Roman" w:hAnsi="Times New Roman"/>
        </w:rPr>
        <w:t>bis</w:t>
      </w:r>
      <w:r w:rsidRPr="00601ECB">
        <w:rPr>
          <w:rFonts w:ascii="Times New Roman" w:hAnsi="Times New Roman"/>
        </w:rPr>
        <w:t>.</w:t>
      </w:r>
      <w:bookmarkEnd w:id="17"/>
    </w:p>
    <w:p w14:paraId="7E2E94E4" w14:textId="33081C45" w:rsidR="00E30841" w:rsidRDefault="00E30841" w:rsidP="00E30841">
      <w:pPr>
        <w:pStyle w:val="ListParagraph"/>
        <w:widowControl w:val="0"/>
        <w:numPr>
          <w:ilvl w:val="0"/>
          <w:numId w:val="7"/>
        </w:numPr>
        <w:spacing w:after="60"/>
        <w:ind w:left="450" w:hanging="450"/>
        <w:jc w:val="both"/>
        <w:rPr>
          <w:rFonts w:ascii="Times New Roman" w:hAnsi="Times New Roman"/>
        </w:rPr>
      </w:pPr>
      <w:bookmarkStart w:id="18" w:name="_Ref173851879"/>
      <w:r w:rsidRPr="00601ECB">
        <w:rPr>
          <w:rFonts w:ascii="Times New Roman" w:hAnsi="Times New Roman"/>
        </w:rPr>
        <w:t>3GPP RAN1 Chairman’s notes, RAN1 #11</w:t>
      </w:r>
      <w:r>
        <w:rPr>
          <w:rFonts w:ascii="Times New Roman" w:hAnsi="Times New Roman"/>
        </w:rPr>
        <w:t>7</w:t>
      </w:r>
      <w:r w:rsidRPr="00601ECB">
        <w:rPr>
          <w:rFonts w:ascii="Times New Roman" w:hAnsi="Times New Roman"/>
        </w:rPr>
        <w:t>.</w:t>
      </w:r>
      <w:bookmarkEnd w:id="18"/>
    </w:p>
    <w:p w14:paraId="3C5E4633" w14:textId="49F34981" w:rsidR="00A7665E" w:rsidRPr="00A7665E" w:rsidRDefault="00A7665E" w:rsidP="00A7665E">
      <w:pPr>
        <w:pStyle w:val="ListParagraph"/>
        <w:widowControl w:val="0"/>
        <w:numPr>
          <w:ilvl w:val="0"/>
          <w:numId w:val="7"/>
        </w:numPr>
        <w:spacing w:after="60"/>
        <w:ind w:left="450" w:hanging="450"/>
        <w:jc w:val="both"/>
        <w:rPr>
          <w:rFonts w:ascii="Times New Roman" w:hAnsi="Times New Roman"/>
        </w:rPr>
      </w:pPr>
      <w:bookmarkStart w:id="19" w:name="_Ref178875783"/>
      <w:r w:rsidRPr="00601ECB">
        <w:rPr>
          <w:rFonts w:ascii="Times New Roman" w:hAnsi="Times New Roman"/>
        </w:rPr>
        <w:t>3GPP RAN1 Chairman’s notes, RAN1 #11</w:t>
      </w:r>
      <w:r>
        <w:rPr>
          <w:rFonts w:ascii="Times New Roman" w:hAnsi="Times New Roman"/>
        </w:rPr>
        <w:t>8.</w:t>
      </w:r>
      <w:bookmarkEnd w:id="19"/>
    </w:p>
    <w:p w14:paraId="73C1F6CE" w14:textId="157C5A78" w:rsidR="009B4ADD" w:rsidRDefault="009B4ADD" w:rsidP="00D07653">
      <w:pPr>
        <w:pStyle w:val="ListParagraph"/>
        <w:widowControl w:val="0"/>
        <w:numPr>
          <w:ilvl w:val="0"/>
          <w:numId w:val="7"/>
        </w:numPr>
        <w:spacing w:after="60"/>
        <w:ind w:left="450" w:hanging="450"/>
        <w:jc w:val="both"/>
        <w:rPr>
          <w:rFonts w:ascii="Times New Roman" w:hAnsi="Times New Roman"/>
        </w:rPr>
      </w:pPr>
      <w:bookmarkStart w:id="20" w:name="_Ref158920139"/>
      <w:r w:rsidRPr="00601ECB">
        <w:rPr>
          <w:rFonts w:ascii="Times New Roman" w:hAnsi="Times New Roman"/>
        </w:rPr>
        <w:t>R1-2310681, “</w:t>
      </w:r>
      <w:r w:rsidR="009A0997" w:rsidRPr="00601ECB">
        <w:rPr>
          <w:rFonts w:ascii="Times New Roman" w:hAnsi="Times New Roman"/>
        </w:rPr>
        <w:t>Reply LS on Data Collection Requirements and Assumptions,</w:t>
      </w:r>
      <w:r w:rsidRPr="00601ECB">
        <w:rPr>
          <w:rFonts w:ascii="Times New Roman" w:hAnsi="Times New Roman"/>
        </w:rPr>
        <w:t>”</w:t>
      </w:r>
      <w:r w:rsidR="009A0997" w:rsidRPr="00601ECB">
        <w:rPr>
          <w:rFonts w:ascii="Times New Roman" w:hAnsi="Times New Roman"/>
        </w:rPr>
        <w:t xml:space="preserve"> </w:t>
      </w:r>
      <w:r w:rsidR="00B52035" w:rsidRPr="00601ECB">
        <w:rPr>
          <w:rFonts w:ascii="Times New Roman" w:hAnsi="Times New Roman"/>
        </w:rPr>
        <w:t xml:space="preserve">RAN1, </w:t>
      </w:r>
      <w:r w:rsidR="00DF7660" w:rsidRPr="00601ECB">
        <w:rPr>
          <w:rFonts w:ascii="Times New Roman" w:hAnsi="Times New Roman"/>
        </w:rPr>
        <w:t>October 2023.</w:t>
      </w:r>
      <w:bookmarkEnd w:id="20"/>
    </w:p>
    <w:p w14:paraId="162422D8" w14:textId="546B7455" w:rsidR="00F75922" w:rsidRDefault="00622200" w:rsidP="00D07653">
      <w:pPr>
        <w:pStyle w:val="ListParagraph"/>
        <w:widowControl w:val="0"/>
        <w:numPr>
          <w:ilvl w:val="0"/>
          <w:numId w:val="7"/>
        </w:numPr>
        <w:spacing w:after="60"/>
        <w:ind w:left="450" w:hanging="450"/>
        <w:jc w:val="both"/>
        <w:rPr>
          <w:rFonts w:ascii="Times New Roman" w:hAnsi="Times New Roman"/>
        </w:rPr>
      </w:pPr>
      <w:r w:rsidRPr="00622200">
        <w:rPr>
          <w:rFonts w:ascii="Times New Roman" w:hAnsi="Times New Roman"/>
        </w:rPr>
        <w:t>R1-2405504</w:t>
      </w:r>
      <w:r w:rsidRPr="00622200">
        <w:rPr>
          <w:rFonts w:ascii="Times New Roman" w:hAnsi="Times New Roman"/>
        </w:rPr>
        <w:tab/>
        <w:t>Summary#4 for other aspects of AI/ML model and data</w:t>
      </w:r>
      <w:r w:rsidRPr="00622200">
        <w:rPr>
          <w:rFonts w:ascii="Times New Roman" w:hAnsi="Times New Roman"/>
        </w:rPr>
        <w:tab/>
        <w:t>Moderator (OPPO)</w:t>
      </w:r>
      <w:r w:rsidR="00921AFB">
        <w:rPr>
          <w:rFonts w:ascii="Times New Roman" w:hAnsi="Times New Roman"/>
        </w:rPr>
        <w:t>.</w:t>
      </w:r>
    </w:p>
    <w:p w14:paraId="796B2946" w14:textId="62F7F880" w:rsidR="00921AFB" w:rsidRDefault="00921AFB" w:rsidP="00D07653">
      <w:pPr>
        <w:pStyle w:val="ListParagraph"/>
        <w:widowControl w:val="0"/>
        <w:numPr>
          <w:ilvl w:val="0"/>
          <w:numId w:val="7"/>
        </w:numPr>
        <w:spacing w:after="60"/>
        <w:ind w:left="450" w:hanging="450"/>
        <w:jc w:val="both"/>
        <w:rPr>
          <w:rFonts w:ascii="Times New Roman" w:hAnsi="Times New Roman"/>
        </w:rPr>
      </w:pPr>
      <w:bookmarkStart w:id="21" w:name="_Ref163212389"/>
      <w:r w:rsidRPr="00F76BC9">
        <w:rPr>
          <w:rFonts w:ascii="Times New Roman" w:hAnsi="Times New Roman"/>
        </w:rPr>
        <w:t>R4-2403712, WF on AI/ML, Qualcomm, RAN4 #110, February 202</w:t>
      </w:r>
      <w:r>
        <w:rPr>
          <w:rFonts w:ascii="Times New Roman" w:hAnsi="Times New Roman"/>
        </w:rPr>
        <w:t>4.</w:t>
      </w:r>
      <w:bookmarkEnd w:id="21"/>
    </w:p>
    <w:p w14:paraId="0CBB89D1" w14:textId="521DBA98" w:rsidR="00713E72" w:rsidRPr="00601ECB" w:rsidRDefault="00713E72" w:rsidP="00D07653">
      <w:pPr>
        <w:pStyle w:val="ListParagraph"/>
        <w:widowControl w:val="0"/>
        <w:numPr>
          <w:ilvl w:val="0"/>
          <w:numId w:val="7"/>
        </w:numPr>
        <w:spacing w:after="60"/>
        <w:ind w:left="450" w:hanging="450"/>
        <w:jc w:val="both"/>
        <w:rPr>
          <w:rFonts w:ascii="Times New Roman" w:hAnsi="Times New Roman"/>
        </w:rPr>
      </w:pPr>
      <w:bookmarkStart w:id="22" w:name="_Ref181882470"/>
      <w:r>
        <w:rPr>
          <w:rFonts w:ascii="Times New Roman" w:hAnsi="Times New Roman"/>
        </w:rPr>
        <w:t>3GPP RAN1 Chairman’s notes, RAN1 #118bis.</w:t>
      </w:r>
      <w:bookmarkEnd w:id="22"/>
    </w:p>
    <w:sectPr w:rsidR="00713E72" w:rsidRPr="00601ECB" w:rsidSect="00AA4ADD">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6C4B7" w14:textId="77777777" w:rsidR="00773D82" w:rsidRDefault="00773D82">
      <w:r>
        <w:separator/>
      </w:r>
    </w:p>
  </w:endnote>
  <w:endnote w:type="continuationSeparator" w:id="0">
    <w:p w14:paraId="642E9F3C" w14:textId="77777777" w:rsidR="00773D82" w:rsidRDefault="00773D82">
      <w:r>
        <w:continuationSeparator/>
      </w:r>
    </w:p>
  </w:endnote>
  <w:endnote w:type="continuationNotice" w:id="1">
    <w:p w14:paraId="65F92581" w14:textId="77777777" w:rsidR="00773D82" w:rsidRDefault="00773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A378E" w14:textId="77777777" w:rsidR="00773D82" w:rsidRDefault="00773D82">
      <w:r>
        <w:separator/>
      </w:r>
    </w:p>
  </w:footnote>
  <w:footnote w:type="continuationSeparator" w:id="0">
    <w:p w14:paraId="3270C263" w14:textId="77777777" w:rsidR="00773D82" w:rsidRDefault="00773D82">
      <w:r>
        <w:continuationSeparator/>
      </w:r>
    </w:p>
  </w:footnote>
  <w:footnote w:type="continuationNotice" w:id="1">
    <w:p w14:paraId="27867A8E" w14:textId="77777777" w:rsidR="00773D82" w:rsidRDefault="00773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335BD"/>
    <w:multiLevelType w:val="hybridMultilevel"/>
    <w:tmpl w:val="A54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E890899"/>
    <w:multiLevelType w:val="hybridMultilevel"/>
    <w:tmpl w:val="253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B7D49"/>
    <w:multiLevelType w:val="hybridMultilevel"/>
    <w:tmpl w:val="3FEEF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64C59"/>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4"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FA2902"/>
    <w:multiLevelType w:val="multilevel"/>
    <w:tmpl w:val="26CE0BB6"/>
    <w:lvl w:ilvl="0">
      <w:start w:val="1"/>
      <w:numFmt w:val="lowerRoman"/>
      <w:lvlText w:val="%1."/>
      <w:lvlJc w:val="right"/>
      <w:pPr>
        <w:ind w:left="833" w:hanging="360"/>
      </w:pPr>
      <w:rPr>
        <w:rFonts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631473054">
    <w:abstractNumId w:val="1"/>
  </w:num>
  <w:num w:numId="2" w16cid:durableId="161050263">
    <w:abstractNumId w:val="15"/>
  </w:num>
  <w:num w:numId="3" w16cid:durableId="1055854376">
    <w:abstractNumId w:val="20"/>
  </w:num>
  <w:num w:numId="4" w16cid:durableId="687876616">
    <w:abstractNumId w:val="21"/>
  </w:num>
  <w:num w:numId="5" w16cid:durableId="1292173315">
    <w:abstractNumId w:val="13"/>
  </w:num>
  <w:num w:numId="6" w16cid:durableId="1924483800">
    <w:abstractNumId w:val="2"/>
  </w:num>
  <w:num w:numId="7" w16cid:durableId="1993018831">
    <w:abstractNumId w:val="7"/>
  </w:num>
  <w:num w:numId="8" w16cid:durableId="2054311048">
    <w:abstractNumId w:val="0"/>
  </w:num>
  <w:num w:numId="9" w16cid:durableId="2139495301">
    <w:abstractNumId w:val="25"/>
  </w:num>
  <w:num w:numId="10" w16cid:durableId="1246569260">
    <w:abstractNumId w:val="3"/>
  </w:num>
  <w:num w:numId="11" w16cid:durableId="1226722468">
    <w:abstractNumId w:val="19"/>
  </w:num>
  <w:num w:numId="12" w16cid:durableId="771166909">
    <w:abstractNumId w:val="10"/>
  </w:num>
  <w:num w:numId="13" w16cid:durableId="770010064">
    <w:abstractNumId w:val="26"/>
  </w:num>
  <w:num w:numId="14" w16cid:durableId="2146116632">
    <w:abstractNumId w:val="29"/>
  </w:num>
  <w:num w:numId="15" w16cid:durableId="1146898420">
    <w:abstractNumId w:val="11"/>
  </w:num>
  <w:num w:numId="16" w16cid:durableId="925959698">
    <w:abstractNumId w:val="4"/>
  </w:num>
  <w:num w:numId="17" w16cid:durableId="1482118422">
    <w:abstractNumId w:val="5"/>
  </w:num>
  <w:num w:numId="18" w16cid:durableId="87120933">
    <w:abstractNumId w:val="6"/>
  </w:num>
  <w:num w:numId="19" w16cid:durableId="1314018260">
    <w:abstractNumId w:val="28"/>
  </w:num>
  <w:num w:numId="20" w16cid:durableId="1107433317">
    <w:abstractNumId w:val="14"/>
  </w:num>
  <w:num w:numId="21" w16cid:durableId="1902203873">
    <w:abstractNumId w:val="1"/>
  </w:num>
  <w:num w:numId="22" w16cid:durableId="963191195">
    <w:abstractNumId w:val="23"/>
  </w:num>
  <w:num w:numId="23" w16cid:durableId="343171114">
    <w:abstractNumId w:val="12"/>
  </w:num>
  <w:num w:numId="24" w16cid:durableId="2084984094">
    <w:abstractNumId w:val="9"/>
  </w:num>
  <w:num w:numId="25" w16cid:durableId="1230339783">
    <w:abstractNumId w:val="27"/>
  </w:num>
  <w:num w:numId="26" w16cid:durableId="338512057">
    <w:abstractNumId w:val="22"/>
  </w:num>
  <w:num w:numId="27" w16cid:durableId="196895937">
    <w:abstractNumId w:val="16"/>
  </w:num>
  <w:num w:numId="28" w16cid:durableId="1488089899">
    <w:abstractNumId w:val="8"/>
  </w:num>
  <w:num w:numId="29" w16cid:durableId="1025516607">
    <w:abstractNumId w:val="18"/>
  </w:num>
  <w:num w:numId="30" w16cid:durableId="48960647">
    <w:abstractNumId w:val="25"/>
  </w:num>
  <w:num w:numId="31" w16cid:durableId="1330250578">
    <w:abstractNumId w:val="17"/>
  </w:num>
  <w:num w:numId="32" w16cid:durableId="79017009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444"/>
    <w:rsid w:val="00002CB3"/>
    <w:rsid w:val="00003112"/>
    <w:rsid w:val="00003338"/>
    <w:rsid w:val="0000394C"/>
    <w:rsid w:val="00003A0B"/>
    <w:rsid w:val="00003A0C"/>
    <w:rsid w:val="00003A7F"/>
    <w:rsid w:val="00003AB6"/>
    <w:rsid w:val="00003ED2"/>
    <w:rsid w:val="0000448D"/>
    <w:rsid w:val="00004612"/>
    <w:rsid w:val="000046C4"/>
    <w:rsid w:val="00004DA2"/>
    <w:rsid w:val="00005148"/>
    <w:rsid w:val="0000528C"/>
    <w:rsid w:val="00005389"/>
    <w:rsid w:val="000053CD"/>
    <w:rsid w:val="000055AC"/>
    <w:rsid w:val="00005C23"/>
    <w:rsid w:val="00005E0D"/>
    <w:rsid w:val="000062EC"/>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65"/>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5F62"/>
    <w:rsid w:val="000165FD"/>
    <w:rsid w:val="00016973"/>
    <w:rsid w:val="00016A63"/>
    <w:rsid w:val="00016CCE"/>
    <w:rsid w:val="00016E99"/>
    <w:rsid w:val="000172D5"/>
    <w:rsid w:val="00017469"/>
    <w:rsid w:val="000179B1"/>
    <w:rsid w:val="00017C4A"/>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2A59"/>
    <w:rsid w:val="000230A9"/>
    <w:rsid w:val="0002319F"/>
    <w:rsid w:val="0002381E"/>
    <w:rsid w:val="00023AE9"/>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CB2"/>
    <w:rsid w:val="00025DA1"/>
    <w:rsid w:val="00026AAC"/>
    <w:rsid w:val="00026AE7"/>
    <w:rsid w:val="00026B5A"/>
    <w:rsid w:val="00026BDE"/>
    <w:rsid w:val="00026C2C"/>
    <w:rsid w:val="00026DE4"/>
    <w:rsid w:val="00026E31"/>
    <w:rsid w:val="00026E49"/>
    <w:rsid w:val="00026E98"/>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267"/>
    <w:rsid w:val="000334F6"/>
    <w:rsid w:val="00033711"/>
    <w:rsid w:val="00033749"/>
    <w:rsid w:val="00033763"/>
    <w:rsid w:val="00033C21"/>
    <w:rsid w:val="00033D41"/>
    <w:rsid w:val="00033F5F"/>
    <w:rsid w:val="00033F66"/>
    <w:rsid w:val="000343F9"/>
    <w:rsid w:val="00034530"/>
    <w:rsid w:val="00034ACC"/>
    <w:rsid w:val="00034DBF"/>
    <w:rsid w:val="00035368"/>
    <w:rsid w:val="000353AD"/>
    <w:rsid w:val="0003572E"/>
    <w:rsid w:val="000357E0"/>
    <w:rsid w:val="00035B73"/>
    <w:rsid w:val="00035E28"/>
    <w:rsid w:val="00035E62"/>
    <w:rsid w:val="00035F31"/>
    <w:rsid w:val="000363E5"/>
    <w:rsid w:val="0003667E"/>
    <w:rsid w:val="00036B41"/>
    <w:rsid w:val="00036BC3"/>
    <w:rsid w:val="00036C12"/>
    <w:rsid w:val="00036DD4"/>
    <w:rsid w:val="0003708D"/>
    <w:rsid w:val="000370DC"/>
    <w:rsid w:val="000371AF"/>
    <w:rsid w:val="0003744D"/>
    <w:rsid w:val="000374D4"/>
    <w:rsid w:val="00037885"/>
    <w:rsid w:val="00037975"/>
    <w:rsid w:val="000402B3"/>
    <w:rsid w:val="00040673"/>
    <w:rsid w:val="00040774"/>
    <w:rsid w:val="000409E8"/>
    <w:rsid w:val="00040DAC"/>
    <w:rsid w:val="00040FDE"/>
    <w:rsid w:val="000416A9"/>
    <w:rsid w:val="000417E2"/>
    <w:rsid w:val="00041BAF"/>
    <w:rsid w:val="00041F86"/>
    <w:rsid w:val="000420DC"/>
    <w:rsid w:val="00042138"/>
    <w:rsid w:val="00042146"/>
    <w:rsid w:val="0004246B"/>
    <w:rsid w:val="000424AB"/>
    <w:rsid w:val="0004273B"/>
    <w:rsid w:val="0004293D"/>
    <w:rsid w:val="00042A64"/>
    <w:rsid w:val="00042ADD"/>
    <w:rsid w:val="00042C93"/>
    <w:rsid w:val="00042CBB"/>
    <w:rsid w:val="000431EA"/>
    <w:rsid w:val="0004365D"/>
    <w:rsid w:val="0004387C"/>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C31"/>
    <w:rsid w:val="00046D9C"/>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3E4E"/>
    <w:rsid w:val="00054016"/>
    <w:rsid w:val="0005403A"/>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445"/>
    <w:rsid w:val="000577EF"/>
    <w:rsid w:val="00057B45"/>
    <w:rsid w:val="00057BF4"/>
    <w:rsid w:val="00057DF1"/>
    <w:rsid w:val="00060115"/>
    <w:rsid w:val="000601EA"/>
    <w:rsid w:val="00061059"/>
    <w:rsid w:val="00061338"/>
    <w:rsid w:val="00061823"/>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C7E"/>
    <w:rsid w:val="00063E53"/>
    <w:rsid w:val="00064364"/>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969"/>
    <w:rsid w:val="00066AF0"/>
    <w:rsid w:val="00067152"/>
    <w:rsid w:val="000673C1"/>
    <w:rsid w:val="000677EC"/>
    <w:rsid w:val="00067851"/>
    <w:rsid w:val="0007000C"/>
    <w:rsid w:val="0007093A"/>
    <w:rsid w:val="00070AA9"/>
    <w:rsid w:val="00070BEF"/>
    <w:rsid w:val="00070D0B"/>
    <w:rsid w:val="00070D81"/>
    <w:rsid w:val="00070DDC"/>
    <w:rsid w:val="00071048"/>
    <w:rsid w:val="0007162E"/>
    <w:rsid w:val="00071718"/>
    <w:rsid w:val="00071C33"/>
    <w:rsid w:val="00071F52"/>
    <w:rsid w:val="000723FD"/>
    <w:rsid w:val="000725A7"/>
    <w:rsid w:val="000727E7"/>
    <w:rsid w:val="00072873"/>
    <w:rsid w:val="00072910"/>
    <w:rsid w:val="00072949"/>
    <w:rsid w:val="00072A99"/>
    <w:rsid w:val="00072F13"/>
    <w:rsid w:val="000735A6"/>
    <w:rsid w:val="000735B4"/>
    <w:rsid w:val="00073808"/>
    <w:rsid w:val="00073882"/>
    <w:rsid w:val="00073C60"/>
    <w:rsid w:val="00074733"/>
    <w:rsid w:val="00074743"/>
    <w:rsid w:val="00074810"/>
    <w:rsid w:val="0007489E"/>
    <w:rsid w:val="00074D7D"/>
    <w:rsid w:val="0007531F"/>
    <w:rsid w:val="00075355"/>
    <w:rsid w:val="00075C9D"/>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793"/>
    <w:rsid w:val="00083A7A"/>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0D2"/>
    <w:rsid w:val="00086314"/>
    <w:rsid w:val="00086483"/>
    <w:rsid w:val="00086519"/>
    <w:rsid w:val="0008662E"/>
    <w:rsid w:val="00086833"/>
    <w:rsid w:val="0008699F"/>
    <w:rsid w:val="00086A89"/>
    <w:rsid w:val="00086BBF"/>
    <w:rsid w:val="00086D4F"/>
    <w:rsid w:val="000876C3"/>
    <w:rsid w:val="000879C2"/>
    <w:rsid w:val="00087BC0"/>
    <w:rsid w:val="000901D4"/>
    <w:rsid w:val="00090253"/>
    <w:rsid w:val="00090293"/>
    <w:rsid w:val="000903F2"/>
    <w:rsid w:val="00090699"/>
    <w:rsid w:val="000908C5"/>
    <w:rsid w:val="00090AEE"/>
    <w:rsid w:val="00090C4F"/>
    <w:rsid w:val="00090E12"/>
    <w:rsid w:val="00090EF7"/>
    <w:rsid w:val="0009137E"/>
    <w:rsid w:val="00091514"/>
    <w:rsid w:val="0009159F"/>
    <w:rsid w:val="00091E3C"/>
    <w:rsid w:val="00091E78"/>
    <w:rsid w:val="00092064"/>
    <w:rsid w:val="0009232C"/>
    <w:rsid w:val="00092347"/>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FEB"/>
    <w:rsid w:val="00094178"/>
    <w:rsid w:val="00094673"/>
    <w:rsid w:val="00094A81"/>
    <w:rsid w:val="00094ACC"/>
    <w:rsid w:val="00094D04"/>
    <w:rsid w:val="00095170"/>
    <w:rsid w:val="00095195"/>
    <w:rsid w:val="000956F1"/>
    <w:rsid w:val="00095BBE"/>
    <w:rsid w:val="00095DC5"/>
    <w:rsid w:val="00095F98"/>
    <w:rsid w:val="00095FDC"/>
    <w:rsid w:val="00096050"/>
    <w:rsid w:val="000963A1"/>
    <w:rsid w:val="00097228"/>
    <w:rsid w:val="0009749B"/>
    <w:rsid w:val="000974E8"/>
    <w:rsid w:val="0009761B"/>
    <w:rsid w:val="00097B76"/>
    <w:rsid w:val="00097CB9"/>
    <w:rsid w:val="000A0157"/>
    <w:rsid w:val="000A041D"/>
    <w:rsid w:val="000A052C"/>
    <w:rsid w:val="000A06F5"/>
    <w:rsid w:val="000A0ACF"/>
    <w:rsid w:val="000A0CA5"/>
    <w:rsid w:val="000A0EA4"/>
    <w:rsid w:val="000A11F5"/>
    <w:rsid w:val="000A16CA"/>
    <w:rsid w:val="000A1704"/>
    <w:rsid w:val="000A1722"/>
    <w:rsid w:val="000A17BA"/>
    <w:rsid w:val="000A18DF"/>
    <w:rsid w:val="000A191F"/>
    <w:rsid w:val="000A1A71"/>
    <w:rsid w:val="000A1ADC"/>
    <w:rsid w:val="000A1AF8"/>
    <w:rsid w:val="000A21D4"/>
    <w:rsid w:val="000A289D"/>
    <w:rsid w:val="000A2B65"/>
    <w:rsid w:val="000A2BC1"/>
    <w:rsid w:val="000A3010"/>
    <w:rsid w:val="000A4586"/>
    <w:rsid w:val="000A4695"/>
    <w:rsid w:val="000A4A0D"/>
    <w:rsid w:val="000A4A85"/>
    <w:rsid w:val="000A4C6F"/>
    <w:rsid w:val="000A4CC2"/>
    <w:rsid w:val="000A4FD7"/>
    <w:rsid w:val="000A5181"/>
    <w:rsid w:val="000A51D4"/>
    <w:rsid w:val="000A56A9"/>
    <w:rsid w:val="000A595A"/>
    <w:rsid w:val="000A5E55"/>
    <w:rsid w:val="000A6022"/>
    <w:rsid w:val="000A699E"/>
    <w:rsid w:val="000A7078"/>
    <w:rsid w:val="000A70A1"/>
    <w:rsid w:val="000A7340"/>
    <w:rsid w:val="000A761B"/>
    <w:rsid w:val="000A7785"/>
    <w:rsid w:val="000A77EB"/>
    <w:rsid w:val="000A7823"/>
    <w:rsid w:val="000A7BBC"/>
    <w:rsid w:val="000B0E8D"/>
    <w:rsid w:val="000B105C"/>
    <w:rsid w:val="000B127B"/>
    <w:rsid w:val="000B143E"/>
    <w:rsid w:val="000B1534"/>
    <w:rsid w:val="000B15F9"/>
    <w:rsid w:val="000B1620"/>
    <w:rsid w:val="000B18D4"/>
    <w:rsid w:val="000B1DAA"/>
    <w:rsid w:val="000B1DD2"/>
    <w:rsid w:val="000B1E5B"/>
    <w:rsid w:val="000B1FE4"/>
    <w:rsid w:val="000B2475"/>
    <w:rsid w:val="000B2529"/>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3ED4"/>
    <w:rsid w:val="000B463A"/>
    <w:rsid w:val="000B4D26"/>
    <w:rsid w:val="000B4D5D"/>
    <w:rsid w:val="000B50DA"/>
    <w:rsid w:val="000B5347"/>
    <w:rsid w:val="000B5A55"/>
    <w:rsid w:val="000B5B4E"/>
    <w:rsid w:val="000B5B55"/>
    <w:rsid w:val="000B5BFC"/>
    <w:rsid w:val="000B5C20"/>
    <w:rsid w:val="000B5C56"/>
    <w:rsid w:val="000B5DEE"/>
    <w:rsid w:val="000B5F18"/>
    <w:rsid w:val="000B6000"/>
    <w:rsid w:val="000B676C"/>
    <w:rsid w:val="000B6936"/>
    <w:rsid w:val="000B6A3D"/>
    <w:rsid w:val="000B6C00"/>
    <w:rsid w:val="000B6CD8"/>
    <w:rsid w:val="000B6D7A"/>
    <w:rsid w:val="000B6E70"/>
    <w:rsid w:val="000B6FA7"/>
    <w:rsid w:val="000B70D1"/>
    <w:rsid w:val="000B7967"/>
    <w:rsid w:val="000B7A54"/>
    <w:rsid w:val="000C0553"/>
    <w:rsid w:val="000C084D"/>
    <w:rsid w:val="000C09D7"/>
    <w:rsid w:val="000C0C1D"/>
    <w:rsid w:val="000C0F6C"/>
    <w:rsid w:val="000C1294"/>
    <w:rsid w:val="000C13EB"/>
    <w:rsid w:val="000C19BD"/>
    <w:rsid w:val="000C1EC4"/>
    <w:rsid w:val="000C1EC6"/>
    <w:rsid w:val="000C20B8"/>
    <w:rsid w:val="000C232A"/>
    <w:rsid w:val="000C263B"/>
    <w:rsid w:val="000C28F0"/>
    <w:rsid w:val="000C2BD3"/>
    <w:rsid w:val="000C3054"/>
    <w:rsid w:val="000C33C8"/>
    <w:rsid w:val="000C33E8"/>
    <w:rsid w:val="000C346D"/>
    <w:rsid w:val="000C3790"/>
    <w:rsid w:val="000C3799"/>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5F6E"/>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62B"/>
    <w:rsid w:val="000D597B"/>
    <w:rsid w:val="000D5D61"/>
    <w:rsid w:val="000D60DC"/>
    <w:rsid w:val="000D6122"/>
    <w:rsid w:val="000D6153"/>
    <w:rsid w:val="000D6357"/>
    <w:rsid w:val="000D63BE"/>
    <w:rsid w:val="000D64E3"/>
    <w:rsid w:val="000D65AF"/>
    <w:rsid w:val="000D683E"/>
    <w:rsid w:val="000D688A"/>
    <w:rsid w:val="000D69E6"/>
    <w:rsid w:val="000D707E"/>
    <w:rsid w:val="000D70E3"/>
    <w:rsid w:val="000D75A3"/>
    <w:rsid w:val="000D7B44"/>
    <w:rsid w:val="000D7E81"/>
    <w:rsid w:val="000D7EBD"/>
    <w:rsid w:val="000D7F77"/>
    <w:rsid w:val="000D7FC9"/>
    <w:rsid w:val="000E0192"/>
    <w:rsid w:val="000E02E4"/>
    <w:rsid w:val="000E0825"/>
    <w:rsid w:val="000E172D"/>
    <w:rsid w:val="000E1850"/>
    <w:rsid w:val="000E19CA"/>
    <w:rsid w:val="000E1BFB"/>
    <w:rsid w:val="000E201E"/>
    <w:rsid w:val="000E2429"/>
    <w:rsid w:val="000E255A"/>
    <w:rsid w:val="000E2B2C"/>
    <w:rsid w:val="000E2F24"/>
    <w:rsid w:val="000E318D"/>
    <w:rsid w:val="000E3489"/>
    <w:rsid w:val="000E3528"/>
    <w:rsid w:val="000E361E"/>
    <w:rsid w:val="000E36C3"/>
    <w:rsid w:val="000E3F6D"/>
    <w:rsid w:val="000E45BB"/>
    <w:rsid w:val="000E4748"/>
    <w:rsid w:val="000E4AE7"/>
    <w:rsid w:val="000E4DE0"/>
    <w:rsid w:val="000E4DF2"/>
    <w:rsid w:val="000E4F4B"/>
    <w:rsid w:val="000E4FA7"/>
    <w:rsid w:val="000E5145"/>
    <w:rsid w:val="000E579E"/>
    <w:rsid w:val="000E5F17"/>
    <w:rsid w:val="000E5F7C"/>
    <w:rsid w:val="000E6416"/>
    <w:rsid w:val="000E6646"/>
    <w:rsid w:val="000E6C1E"/>
    <w:rsid w:val="000E7515"/>
    <w:rsid w:val="000E76AA"/>
    <w:rsid w:val="000E76F4"/>
    <w:rsid w:val="000E7D05"/>
    <w:rsid w:val="000E7DBB"/>
    <w:rsid w:val="000F0167"/>
    <w:rsid w:val="000F0197"/>
    <w:rsid w:val="000F01E2"/>
    <w:rsid w:val="000F0458"/>
    <w:rsid w:val="000F0B07"/>
    <w:rsid w:val="000F0B09"/>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B40"/>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2C8"/>
    <w:rsid w:val="000F6369"/>
    <w:rsid w:val="000F63B8"/>
    <w:rsid w:val="000F645C"/>
    <w:rsid w:val="000F67BA"/>
    <w:rsid w:val="000F67D6"/>
    <w:rsid w:val="000F692A"/>
    <w:rsid w:val="000F6A56"/>
    <w:rsid w:val="000F6AEE"/>
    <w:rsid w:val="000F6C39"/>
    <w:rsid w:val="000F6EF9"/>
    <w:rsid w:val="000F72E8"/>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3D4F"/>
    <w:rsid w:val="0010403F"/>
    <w:rsid w:val="001041AA"/>
    <w:rsid w:val="0010424B"/>
    <w:rsid w:val="00104740"/>
    <w:rsid w:val="00104A4E"/>
    <w:rsid w:val="00104A82"/>
    <w:rsid w:val="00104B55"/>
    <w:rsid w:val="00104ECA"/>
    <w:rsid w:val="00105072"/>
    <w:rsid w:val="001054D8"/>
    <w:rsid w:val="001057FC"/>
    <w:rsid w:val="00105847"/>
    <w:rsid w:val="00105A58"/>
    <w:rsid w:val="00105B67"/>
    <w:rsid w:val="00105C45"/>
    <w:rsid w:val="00105DC5"/>
    <w:rsid w:val="00105E72"/>
    <w:rsid w:val="001061DF"/>
    <w:rsid w:val="0010621F"/>
    <w:rsid w:val="0010639B"/>
    <w:rsid w:val="0010663C"/>
    <w:rsid w:val="00106885"/>
    <w:rsid w:val="00106A74"/>
    <w:rsid w:val="00106BC1"/>
    <w:rsid w:val="00106F02"/>
    <w:rsid w:val="00106F86"/>
    <w:rsid w:val="00107279"/>
    <w:rsid w:val="00107459"/>
    <w:rsid w:val="001076E3"/>
    <w:rsid w:val="001078E5"/>
    <w:rsid w:val="00107CFF"/>
    <w:rsid w:val="001102A0"/>
    <w:rsid w:val="001106D0"/>
    <w:rsid w:val="00110B85"/>
    <w:rsid w:val="00110EAC"/>
    <w:rsid w:val="00110F0E"/>
    <w:rsid w:val="00111744"/>
    <w:rsid w:val="0011186E"/>
    <w:rsid w:val="00111D1A"/>
    <w:rsid w:val="00111DC0"/>
    <w:rsid w:val="00111E20"/>
    <w:rsid w:val="00111EFA"/>
    <w:rsid w:val="001121A1"/>
    <w:rsid w:val="001122C6"/>
    <w:rsid w:val="0011276C"/>
    <w:rsid w:val="001129BF"/>
    <w:rsid w:val="00112B15"/>
    <w:rsid w:val="00112C2B"/>
    <w:rsid w:val="00112D4C"/>
    <w:rsid w:val="001130DE"/>
    <w:rsid w:val="00113369"/>
    <w:rsid w:val="001133F5"/>
    <w:rsid w:val="001137E0"/>
    <w:rsid w:val="00113B4C"/>
    <w:rsid w:val="00113BBB"/>
    <w:rsid w:val="00113D55"/>
    <w:rsid w:val="00113E4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3AF"/>
    <w:rsid w:val="0011659D"/>
    <w:rsid w:val="001165EB"/>
    <w:rsid w:val="0011676E"/>
    <w:rsid w:val="00116A0B"/>
    <w:rsid w:val="00116B72"/>
    <w:rsid w:val="00116D3C"/>
    <w:rsid w:val="00117110"/>
    <w:rsid w:val="0011714B"/>
    <w:rsid w:val="0011716F"/>
    <w:rsid w:val="00117319"/>
    <w:rsid w:val="001173B4"/>
    <w:rsid w:val="00117422"/>
    <w:rsid w:val="00117B98"/>
    <w:rsid w:val="00117EB2"/>
    <w:rsid w:val="00117FA0"/>
    <w:rsid w:val="00117FC4"/>
    <w:rsid w:val="00120565"/>
    <w:rsid w:val="0012075B"/>
    <w:rsid w:val="001207F5"/>
    <w:rsid w:val="00120AF1"/>
    <w:rsid w:val="00120B3F"/>
    <w:rsid w:val="00120FD8"/>
    <w:rsid w:val="00121310"/>
    <w:rsid w:val="0012143D"/>
    <w:rsid w:val="001215DA"/>
    <w:rsid w:val="00121693"/>
    <w:rsid w:val="001217C3"/>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CEF"/>
    <w:rsid w:val="00124D09"/>
    <w:rsid w:val="00124E6F"/>
    <w:rsid w:val="001250F8"/>
    <w:rsid w:val="001251E5"/>
    <w:rsid w:val="00125AB9"/>
    <w:rsid w:val="00125B17"/>
    <w:rsid w:val="0012610F"/>
    <w:rsid w:val="0012623C"/>
    <w:rsid w:val="00126C80"/>
    <w:rsid w:val="00126CDB"/>
    <w:rsid w:val="00126D59"/>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929"/>
    <w:rsid w:val="00132AB0"/>
    <w:rsid w:val="00132B35"/>
    <w:rsid w:val="00132C79"/>
    <w:rsid w:val="0013335C"/>
    <w:rsid w:val="00133B6E"/>
    <w:rsid w:val="00134334"/>
    <w:rsid w:val="00134854"/>
    <w:rsid w:val="00134BC6"/>
    <w:rsid w:val="00134CFC"/>
    <w:rsid w:val="00134D28"/>
    <w:rsid w:val="00134D64"/>
    <w:rsid w:val="00134ED0"/>
    <w:rsid w:val="00135057"/>
    <w:rsid w:val="00135087"/>
    <w:rsid w:val="001350D6"/>
    <w:rsid w:val="0013513E"/>
    <w:rsid w:val="00135255"/>
    <w:rsid w:val="00135379"/>
    <w:rsid w:val="00135A50"/>
    <w:rsid w:val="00136055"/>
    <w:rsid w:val="001362AD"/>
    <w:rsid w:val="0013630A"/>
    <w:rsid w:val="001363C1"/>
    <w:rsid w:val="001363FB"/>
    <w:rsid w:val="00136567"/>
    <w:rsid w:val="001367EC"/>
    <w:rsid w:val="00136915"/>
    <w:rsid w:val="00136CE5"/>
    <w:rsid w:val="00137023"/>
    <w:rsid w:val="001372E2"/>
    <w:rsid w:val="00137396"/>
    <w:rsid w:val="00137686"/>
    <w:rsid w:val="00137C8D"/>
    <w:rsid w:val="00137C9D"/>
    <w:rsid w:val="001401E4"/>
    <w:rsid w:val="0014020B"/>
    <w:rsid w:val="0014029F"/>
    <w:rsid w:val="0014048F"/>
    <w:rsid w:val="001405C2"/>
    <w:rsid w:val="001409D2"/>
    <w:rsid w:val="00140E1A"/>
    <w:rsid w:val="00140FCA"/>
    <w:rsid w:val="00141928"/>
    <w:rsid w:val="00141D20"/>
    <w:rsid w:val="00141F18"/>
    <w:rsid w:val="0014223E"/>
    <w:rsid w:val="00142C3E"/>
    <w:rsid w:val="00142E03"/>
    <w:rsid w:val="00142F22"/>
    <w:rsid w:val="001435A5"/>
    <w:rsid w:val="00143688"/>
    <w:rsid w:val="00143913"/>
    <w:rsid w:val="0014394A"/>
    <w:rsid w:val="001439CA"/>
    <w:rsid w:val="00144081"/>
    <w:rsid w:val="001444B5"/>
    <w:rsid w:val="00144A16"/>
    <w:rsid w:val="00144D08"/>
    <w:rsid w:val="001451C4"/>
    <w:rsid w:val="0014536D"/>
    <w:rsid w:val="0014580A"/>
    <w:rsid w:val="00145844"/>
    <w:rsid w:val="001458E7"/>
    <w:rsid w:val="00146016"/>
    <w:rsid w:val="001460F9"/>
    <w:rsid w:val="0014618D"/>
    <w:rsid w:val="00146648"/>
    <w:rsid w:val="00146BDC"/>
    <w:rsid w:val="00146D67"/>
    <w:rsid w:val="00146DC4"/>
    <w:rsid w:val="00146EBA"/>
    <w:rsid w:val="001471F9"/>
    <w:rsid w:val="0014755A"/>
    <w:rsid w:val="0014758B"/>
    <w:rsid w:val="001476AA"/>
    <w:rsid w:val="001477F8"/>
    <w:rsid w:val="001500D0"/>
    <w:rsid w:val="00150715"/>
    <w:rsid w:val="00150969"/>
    <w:rsid w:val="00150F63"/>
    <w:rsid w:val="00151078"/>
    <w:rsid w:val="001512C5"/>
    <w:rsid w:val="00151AE9"/>
    <w:rsid w:val="00151D28"/>
    <w:rsid w:val="00152429"/>
    <w:rsid w:val="001531E3"/>
    <w:rsid w:val="00153416"/>
    <w:rsid w:val="001537E0"/>
    <w:rsid w:val="00153B40"/>
    <w:rsid w:val="00154264"/>
    <w:rsid w:val="00154916"/>
    <w:rsid w:val="00154AA8"/>
    <w:rsid w:val="00154AAC"/>
    <w:rsid w:val="00154D8B"/>
    <w:rsid w:val="0015500B"/>
    <w:rsid w:val="0015500E"/>
    <w:rsid w:val="001552FE"/>
    <w:rsid w:val="00155AA7"/>
    <w:rsid w:val="00155D75"/>
    <w:rsid w:val="0015619F"/>
    <w:rsid w:val="00156652"/>
    <w:rsid w:val="001568E3"/>
    <w:rsid w:val="00156970"/>
    <w:rsid w:val="00156A64"/>
    <w:rsid w:val="00156D3E"/>
    <w:rsid w:val="00157277"/>
    <w:rsid w:val="00157495"/>
    <w:rsid w:val="00157A23"/>
    <w:rsid w:val="00157E6E"/>
    <w:rsid w:val="00160187"/>
    <w:rsid w:val="001601D6"/>
    <w:rsid w:val="00160369"/>
    <w:rsid w:val="001603CF"/>
    <w:rsid w:val="00160490"/>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750"/>
    <w:rsid w:val="00162D22"/>
    <w:rsid w:val="00162F07"/>
    <w:rsid w:val="0016354E"/>
    <w:rsid w:val="001635AD"/>
    <w:rsid w:val="00163615"/>
    <w:rsid w:val="00163700"/>
    <w:rsid w:val="0016395F"/>
    <w:rsid w:val="001639A0"/>
    <w:rsid w:val="00163AD1"/>
    <w:rsid w:val="001640C7"/>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6D8"/>
    <w:rsid w:val="001727F0"/>
    <w:rsid w:val="0017297E"/>
    <w:rsid w:val="00172A37"/>
    <w:rsid w:val="00172DE3"/>
    <w:rsid w:val="00172FA5"/>
    <w:rsid w:val="00173055"/>
    <w:rsid w:val="00173161"/>
    <w:rsid w:val="001733A5"/>
    <w:rsid w:val="00173B4E"/>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7B4"/>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AC"/>
    <w:rsid w:val="00181EF2"/>
    <w:rsid w:val="001824B5"/>
    <w:rsid w:val="001824C1"/>
    <w:rsid w:val="001826C2"/>
    <w:rsid w:val="00182702"/>
    <w:rsid w:val="00182BA3"/>
    <w:rsid w:val="00183342"/>
    <w:rsid w:val="001836B6"/>
    <w:rsid w:val="0018373A"/>
    <w:rsid w:val="00183BC2"/>
    <w:rsid w:val="00184193"/>
    <w:rsid w:val="00184355"/>
    <w:rsid w:val="00184434"/>
    <w:rsid w:val="001844AF"/>
    <w:rsid w:val="00184647"/>
    <w:rsid w:val="00184B6D"/>
    <w:rsid w:val="00184BA2"/>
    <w:rsid w:val="00184F27"/>
    <w:rsid w:val="001851F3"/>
    <w:rsid w:val="00185387"/>
    <w:rsid w:val="0018570C"/>
    <w:rsid w:val="00185BE9"/>
    <w:rsid w:val="00185C51"/>
    <w:rsid w:val="00185E81"/>
    <w:rsid w:val="00185FA3"/>
    <w:rsid w:val="00186413"/>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472"/>
    <w:rsid w:val="0019547A"/>
    <w:rsid w:val="001954C3"/>
    <w:rsid w:val="001955D7"/>
    <w:rsid w:val="00195712"/>
    <w:rsid w:val="00195C92"/>
    <w:rsid w:val="001965AC"/>
    <w:rsid w:val="00196773"/>
    <w:rsid w:val="001967F6"/>
    <w:rsid w:val="00196826"/>
    <w:rsid w:val="00196838"/>
    <w:rsid w:val="00196993"/>
    <w:rsid w:val="00196A66"/>
    <w:rsid w:val="00196C55"/>
    <w:rsid w:val="00196C97"/>
    <w:rsid w:val="001973F4"/>
    <w:rsid w:val="0019742E"/>
    <w:rsid w:val="00197456"/>
    <w:rsid w:val="00197699"/>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A75"/>
    <w:rsid w:val="001A1C98"/>
    <w:rsid w:val="001A1F39"/>
    <w:rsid w:val="001A2144"/>
    <w:rsid w:val="001A27B5"/>
    <w:rsid w:val="001A286E"/>
    <w:rsid w:val="001A294F"/>
    <w:rsid w:val="001A2C33"/>
    <w:rsid w:val="001A2D26"/>
    <w:rsid w:val="001A3AED"/>
    <w:rsid w:val="001A3B8C"/>
    <w:rsid w:val="001A3E09"/>
    <w:rsid w:val="001A4002"/>
    <w:rsid w:val="001A42A0"/>
    <w:rsid w:val="001A42EA"/>
    <w:rsid w:val="001A439A"/>
    <w:rsid w:val="001A4906"/>
    <w:rsid w:val="001A4A9E"/>
    <w:rsid w:val="001A4B59"/>
    <w:rsid w:val="001A4F13"/>
    <w:rsid w:val="001A4F44"/>
    <w:rsid w:val="001A4F8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8"/>
    <w:rsid w:val="001B01EC"/>
    <w:rsid w:val="001B03EF"/>
    <w:rsid w:val="001B0499"/>
    <w:rsid w:val="001B04F2"/>
    <w:rsid w:val="001B054E"/>
    <w:rsid w:val="001B0878"/>
    <w:rsid w:val="001B0A31"/>
    <w:rsid w:val="001B0A76"/>
    <w:rsid w:val="001B0B06"/>
    <w:rsid w:val="001B0C1D"/>
    <w:rsid w:val="001B0CF2"/>
    <w:rsid w:val="001B1307"/>
    <w:rsid w:val="001B1403"/>
    <w:rsid w:val="001B1477"/>
    <w:rsid w:val="001B16EE"/>
    <w:rsid w:val="001B1C8A"/>
    <w:rsid w:val="001B1F93"/>
    <w:rsid w:val="001B2083"/>
    <w:rsid w:val="001B21F1"/>
    <w:rsid w:val="001B22E2"/>
    <w:rsid w:val="001B234D"/>
    <w:rsid w:val="001B24C4"/>
    <w:rsid w:val="001B2A12"/>
    <w:rsid w:val="001B2A30"/>
    <w:rsid w:val="001B2B78"/>
    <w:rsid w:val="001B2CAD"/>
    <w:rsid w:val="001B2FE8"/>
    <w:rsid w:val="001B3796"/>
    <w:rsid w:val="001B3849"/>
    <w:rsid w:val="001B38AC"/>
    <w:rsid w:val="001B3EB2"/>
    <w:rsid w:val="001B436D"/>
    <w:rsid w:val="001B439F"/>
    <w:rsid w:val="001B4711"/>
    <w:rsid w:val="001B4828"/>
    <w:rsid w:val="001B4857"/>
    <w:rsid w:val="001B48B6"/>
    <w:rsid w:val="001B4A32"/>
    <w:rsid w:val="001B4AAD"/>
    <w:rsid w:val="001B4FAF"/>
    <w:rsid w:val="001B52EB"/>
    <w:rsid w:val="001B5566"/>
    <w:rsid w:val="001B567A"/>
    <w:rsid w:val="001B5D54"/>
    <w:rsid w:val="001B61FC"/>
    <w:rsid w:val="001B6403"/>
    <w:rsid w:val="001B668E"/>
    <w:rsid w:val="001B673E"/>
    <w:rsid w:val="001B67BC"/>
    <w:rsid w:val="001B6AA5"/>
    <w:rsid w:val="001B6B61"/>
    <w:rsid w:val="001B6D35"/>
    <w:rsid w:val="001B6FAC"/>
    <w:rsid w:val="001B70CE"/>
    <w:rsid w:val="001B73E5"/>
    <w:rsid w:val="001B78F8"/>
    <w:rsid w:val="001B79A9"/>
    <w:rsid w:val="001B7B0C"/>
    <w:rsid w:val="001B7BF0"/>
    <w:rsid w:val="001B7D47"/>
    <w:rsid w:val="001C02BF"/>
    <w:rsid w:val="001C086E"/>
    <w:rsid w:val="001C0AD4"/>
    <w:rsid w:val="001C0D4E"/>
    <w:rsid w:val="001C104E"/>
    <w:rsid w:val="001C1064"/>
    <w:rsid w:val="001C1350"/>
    <w:rsid w:val="001C1366"/>
    <w:rsid w:val="001C183E"/>
    <w:rsid w:val="001C194B"/>
    <w:rsid w:val="001C1BDA"/>
    <w:rsid w:val="001C1FC1"/>
    <w:rsid w:val="001C20E6"/>
    <w:rsid w:val="001C213A"/>
    <w:rsid w:val="001C24F8"/>
    <w:rsid w:val="001C251E"/>
    <w:rsid w:val="001C2521"/>
    <w:rsid w:val="001C2576"/>
    <w:rsid w:val="001C25B8"/>
    <w:rsid w:val="001C26E0"/>
    <w:rsid w:val="001C283E"/>
    <w:rsid w:val="001C2972"/>
    <w:rsid w:val="001C2DA7"/>
    <w:rsid w:val="001C2E87"/>
    <w:rsid w:val="001C30E9"/>
    <w:rsid w:val="001C323D"/>
    <w:rsid w:val="001C3416"/>
    <w:rsid w:val="001C395D"/>
    <w:rsid w:val="001C3A5F"/>
    <w:rsid w:val="001C3C7D"/>
    <w:rsid w:val="001C3C91"/>
    <w:rsid w:val="001C3D62"/>
    <w:rsid w:val="001C3FF8"/>
    <w:rsid w:val="001C41C1"/>
    <w:rsid w:val="001C4306"/>
    <w:rsid w:val="001C4758"/>
    <w:rsid w:val="001C482F"/>
    <w:rsid w:val="001C4AB5"/>
    <w:rsid w:val="001C4B61"/>
    <w:rsid w:val="001C4CB5"/>
    <w:rsid w:val="001C4E3E"/>
    <w:rsid w:val="001C53A2"/>
    <w:rsid w:val="001C564E"/>
    <w:rsid w:val="001C567D"/>
    <w:rsid w:val="001C5757"/>
    <w:rsid w:val="001C5E8E"/>
    <w:rsid w:val="001C61A9"/>
    <w:rsid w:val="001C64CB"/>
    <w:rsid w:val="001C6795"/>
    <w:rsid w:val="001C687A"/>
    <w:rsid w:val="001C69A8"/>
    <w:rsid w:val="001C6A50"/>
    <w:rsid w:val="001C6C06"/>
    <w:rsid w:val="001C6D13"/>
    <w:rsid w:val="001C758A"/>
    <w:rsid w:val="001C76D8"/>
    <w:rsid w:val="001C7CD5"/>
    <w:rsid w:val="001C7D8E"/>
    <w:rsid w:val="001C7FBA"/>
    <w:rsid w:val="001D001C"/>
    <w:rsid w:val="001D0235"/>
    <w:rsid w:val="001D028F"/>
    <w:rsid w:val="001D0365"/>
    <w:rsid w:val="001D0959"/>
    <w:rsid w:val="001D0BCB"/>
    <w:rsid w:val="001D0ECC"/>
    <w:rsid w:val="001D12BE"/>
    <w:rsid w:val="001D16BC"/>
    <w:rsid w:val="001D19B6"/>
    <w:rsid w:val="001D22A7"/>
    <w:rsid w:val="001D22DF"/>
    <w:rsid w:val="001D2590"/>
    <w:rsid w:val="001D25A2"/>
    <w:rsid w:val="001D267A"/>
    <w:rsid w:val="001D2A5E"/>
    <w:rsid w:val="001D2D51"/>
    <w:rsid w:val="001D2E24"/>
    <w:rsid w:val="001D2E75"/>
    <w:rsid w:val="001D307A"/>
    <w:rsid w:val="001D3127"/>
    <w:rsid w:val="001D32D6"/>
    <w:rsid w:val="001D3440"/>
    <w:rsid w:val="001D3984"/>
    <w:rsid w:val="001D3AF0"/>
    <w:rsid w:val="001D3C5F"/>
    <w:rsid w:val="001D438C"/>
    <w:rsid w:val="001D456A"/>
    <w:rsid w:val="001D4978"/>
    <w:rsid w:val="001D4A71"/>
    <w:rsid w:val="001D4AFE"/>
    <w:rsid w:val="001D4C0B"/>
    <w:rsid w:val="001D4C44"/>
    <w:rsid w:val="001D4FAC"/>
    <w:rsid w:val="001D5206"/>
    <w:rsid w:val="001D5372"/>
    <w:rsid w:val="001D53B4"/>
    <w:rsid w:val="001D54D4"/>
    <w:rsid w:val="001D5832"/>
    <w:rsid w:val="001D5B6F"/>
    <w:rsid w:val="001D5CBD"/>
    <w:rsid w:val="001D614C"/>
    <w:rsid w:val="001D62E8"/>
    <w:rsid w:val="001D63FD"/>
    <w:rsid w:val="001D6507"/>
    <w:rsid w:val="001D6D6F"/>
    <w:rsid w:val="001D7140"/>
    <w:rsid w:val="001D73A6"/>
    <w:rsid w:val="001D7B4E"/>
    <w:rsid w:val="001D7D81"/>
    <w:rsid w:val="001D7DE7"/>
    <w:rsid w:val="001D7EF6"/>
    <w:rsid w:val="001E03B6"/>
    <w:rsid w:val="001E0514"/>
    <w:rsid w:val="001E06CF"/>
    <w:rsid w:val="001E0D74"/>
    <w:rsid w:val="001E0DD2"/>
    <w:rsid w:val="001E1601"/>
    <w:rsid w:val="001E18A6"/>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5BA3"/>
    <w:rsid w:val="001E62ED"/>
    <w:rsid w:val="001E6340"/>
    <w:rsid w:val="001E6464"/>
    <w:rsid w:val="001E64F0"/>
    <w:rsid w:val="001E669A"/>
    <w:rsid w:val="001E6D1C"/>
    <w:rsid w:val="001E6D5B"/>
    <w:rsid w:val="001E7064"/>
    <w:rsid w:val="001E70F4"/>
    <w:rsid w:val="001E719B"/>
    <w:rsid w:val="001E7488"/>
    <w:rsid w:val="001E7639"/>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91"/>
    <w:rsid w:val="001F2C31"/>
    <w:rsid w:val="001F348C"/>
    <w:rsid w:val="001F37DC"/>
    <w:rsid w:val="001F3E90"/>
    <w:rsid w:val="001F4354"/>
    <w:rsid w:val="001F43BF"/>
    <w:rsid w:val="001F4495"/>
    <w:rsid w:val="001F45F2"/>
    <w:rsid w:val="001F4637"/>
    <w:rsid w:val="001F46C0"/>
    <w:rsid w:val="001F4B67"/>
    <w:rsid w:val="001F50EC"/>
    <w:rsid w:val="001F537D"/>
    <w:rsid w:val="001F5817"/>
    <w:rsid w:val="001F607C"/>
    <w:rsid w:val="001F6657"/>
    <w:rsid w:val="001F66DB"/>
    <w:rsid w:val="001F6803"/>
    <w:rsid w:val="001F686A"/>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B7"/>
    <w:rsid w:val="002010B9"/>
    <w:rsid w:val="002012C9"/>
    <w:rsid w:val="002014C1"/>
    <w:rsid w:val="002014C8"/>
    <w:rsid w:val="00201525"/>
    <w:rsid w:val="0020160F"/>
    <w:rsid w:val="0020206F"/>
    <w:rsid w:val="00202299"/>
    <w:rsid w:val="00202541"/>
    <w:rsid w:val="0020270E"/>
    <w:rsid w:val="00202AEF"/>
    <w:rsid w:val="00202FF4"/>
    <w:rsid w:val="002030B2"/>
    <w:rsid w:val="002039E3"/>
    <w:rsid w:val="00204156"/>
    <w:rsid w:val="00204197"/>
    <w:rsid w:val="00204438"/>
    <w:rsid w:val="002046CF"/>
    <w:rsid w:val="00204779"/>
    <w:rsid w:val="00204810"/>
    <w:rsid w:val="00204833"/>
    <w:rsid w:val="00204A13"/>
    <w:rsid w:val="00204A32"/>
    <w:rsid w:val="00204C8A"/>
    <w:rsid w:val="00204E43"/>
    <w:rsid w:val="0020503D"/>
    <w:rsid w:val="0020508E"/>
    <w:rsid w:val="00205611"/>
    <w:rsid w:val="00205913"/>
    <w:rsid w:val="00205F75"/>
    <w:rsid w:val="0020642A"/>
    <w:rsid w:val="0020673B"/>
    <w:rsid w:val="002069AD"/>
    <w:rsid w:val="00206A53"/>
    <w:rsid w:val="0020715F"/>
    <w:rsid w:val="00207283"/>
    <w:rsid w:val="0020739B"/>
    <w:rsid w:val="00207610"/>
    <w:rsid w:val="00207622"/>
    <w:rsid w:val="00207706"/>
    <w:rsid w:val="00207751"/>
    <w:rsid w:val="00207944"/>
    <w:rsid w:val="00207A27"/>
    <w:rsid w:val="00207D20"/>
    <w:rsid w:val="00207FBA"/>
    <w:rsid w:val="00210514"/>
    <w:rsid w:val="0021066F"/>
    <w:rsid w:val="00210765"/>
    <w:rsid w:val="00210808"/>
    <w:rsid w:val="00210826"/>
    <w:rsid w:val="00210B2A"/>
    <w:rsid w:val="00210D74"/>
    <w:rsid w:val="00211884"/>
    <w:rsid w:val="00211E60"/>
    <w:rsid w:val="00211F07"/>
    <w:rsid w:val="00212000"/>
    <w:rsid w:val="002120D3"/>
    <w:rsid w:val="0021234B"/>
    <w:rsid w:val="0021255C"/>
    <w:rsid w:val="00212628"/>
    <w:rsid w:val="00212741"/>
    <w:rsid w:val="00212A8C"/>
    <w:rsid w:val="00212DD3"/>
    <w:rsid w:val="00212EE1"/>
    <w:rsid w:val="0021307D"/>
    <w:rsid w:val="0021310B"/>
    <w:rsid w:val="00213A6C"/>
    <w:rsid w:val="00214028"/>
    <w:rsid w:val="0021434F"/>
    <w:rsid w:val="00214655"/>
    <w:rsid w:val="00214B3A"/>
    <w:rsid w:val="00215442"/>
    <w:rsid w:val="002154B4"/>
    <w:rsid w:val="00215841"/>
    <w:rsid w:val="002159B8"/>
    <w:rsid w:val="00215A41"/>
    <w:rsid w:val="00215B08"/>
    <w:rsid w:val="00215C9F"/>
    <w:rsid w:val="00216479"/>
    <w:rsid w:val="00216503"/>
    <w:rsid w:val="00216621"/>
    <w:rsid w:val="0021666C"/>
    <w:rsid w:val="002166F1"/>
    <w:rsid w:val="00216931"/>
    <w:rsid w:val="00216A28"/>
    <w:rsid w:val="00216B96"/>
    <w:rsid w:val="00216BBF"/>
    <w:rsid w:val="00216C9A"/>
    <w:rsid w:val="00216ED3"/>
    <w:rsid w:val="00216FC3"/>
    <w:rsid w:val="00217098"/>
    <w:rsid w:val="00217901"/>
    <w:rsid w:val="002179B4"/>
    <w:rsid w:val="00217DE1"/>
    <w:rsid w:val="00217F4A"/>
    <w:rsid w:val="00220172"/>
    <w:rsid w:val="00220550"/>
    <w:rsid w:val="00220676"/>
    <w:rsid w:val="00220769"/>
    <w:rsid w:val="00220BD0"/>
    <w:rsid w:val="00220FFB"/>
    <w:rsid w:val="002212D1"/>
    <w:rsid w:val="00221CB5"/>
    <w:rsid w:val="00221EA2"/>
    <w:rsid w:val="00222058"/>
    <w:rsid w:val="002224D2"/>
    <w:rsid w:val="00222898"/>
    <w:rsid w:val="00222E3F"/>
    <w:rsid w:val="00223123"/>
    <w:rsid w:val="00223295"/>
    <w:rsid w:val="0022348D"/>
    <w:rsid w:val="00223962"/>
    <w:rsid w:val="00223A4E"/>
    <w:rsid w:val="00223BAA"/>
    <w:rsid w:val="00223E30"/>
    <w:rsid w:val="0022429C"/>
    <w:rsid w:val="00224527"/>
    <w:rsid w:val="0022459A"/>
    <w:rsid w:val="00224711"/>
    <w:rsid w:val="00224E37"/>
    <w:rsid w:val="0022504C"/>
    <w:rsid w:val="0022520A"/>
    <w:rsid w:val="002252EE"/>
    <w:rsid w:val="00225883"/>
    <w:rsid w:val="00225DE2"/>
    <w:rsid w:val="00225FAC"/>
    <w:rsid w:val="002262EE"/>
    <w:rsid w:val="002264C5"/>
    <w:rsid w:val="002266B4"/>
    <w:rsid w:val="002267BE"/>
    <w:rsid w:val="00226EFA"/>
    <w:rsid w:val="002270B8"/>
    <w:rsid w:val="002276E6"/>
    <w:rsid w:val="0022771E"/>
    <w:rsid w:val="00230245"/>
    <w:rsid w:val="002303CC"/>
    <w:rsid w:val="00230848"/>
    <w:rsid w:val="002309B3"/>
    <w:rsid w:val="002314DA"/>
    <w:rsid w:val="00231548"/>
    <w:rsid w:val="0023164C"/>
    <w:rsid w:val="002316EB"/>
    <w:rsid w:val="00231776"/>
    <w:rsid w:val="00231D36"/>
    <w:rsid w:val="00232229"/>
    <w:rsid w:val="002324FC"/>
    <w:rsid w:val="00232C83"/>
    <w:rsid w:val="002336DC"/>
    <w:rsid w:val="00233753"/>
    <w:rsid w:val="002337B3"/>
    <w:rsid w:val="00233951"/>
    <w:rsid w:val="00233BFA"/>
    <w:rsid w:val="0023402B"/>
    <w:rsid w:val="0023402F"/>
    <w:rsid w:val="002348FC"/>
    <w:rsid w:val="00234B3D"/>
    <w:rsid w:val="00234BA0"/>
    <w:rsid w:val="0023532C"/>
    <w:rsid w:val="00235467"/>
    <w:rsid w:val="002354E9"/>
    <w:rsid w:val="002354F5"/>
    <w:rsid w:val="002356C5"/>
    <w:rsid w:val="00235806"/>
    <w:rsid w:val="00235867"/>
    <w:rsid w:val="00236087"/>
    <w:rsid w:val="0023628B"/>
    <w:rsid w:val="00236732"/>
    <w:rsid w:val="00236903"/>
    <w:rsid w:val="00236A4F"/>
    <w:rsid w:val="00236AD2"/>
    <w:rsid w:val="00236D00"/>
    <w:rsid w:val="0023719B"/>
    <w:rsid w:val="002372EF"/>
    <w:rsid w:val="00237B28"/>
    <w:rsid w:val="00237D23"/>
    <w:rsid w:val="00240059"/>
    <w:rsid w:val="002400CB"/>
    <w:rsid w:val="00240363"/>
    <w:rsid w:val="00240467"/>
    <w:rsid w:val="0024050D"/>
    <w:rsid w:val="002408AE"/>
    <w:rsid w:val="00240E5C"/>
    <w:rsid w:val="00240E75"/>
    <w:rsid w:val="002411D0"/>
    <w:rsid w:val="002416B0"/>
    <w:rsid w:val="00241FED"/>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5FE7"/>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74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3EEA"/>
    <w:rsid w:val="002546D0"/>
    <w:rsid w:val="00254C2C"/>
    <w:rsid w:val="00254DE8"/>
    <w:rsid w:val="00254DFA"/>
    <w:rsid w:val="00255300"/>
    <w:rsid w:val="00255524"/>
    <w:rsid w:val="00255850"/>
    <w:rsid w:val="002559F6"/>
    <w:rsid w:val="00255A59"/>
    <w:rsid w:val="00255C76"/>
    <w:rsid w:val="002561C0"/>
    <w:rsid w:val="002562C4"/>
    <w:rsid w:val="0025656B"/>
    <w:rsid w:val="002569A4"/>
    <w:rsid w:val="00256A73"/>
    <w:rsid w:val="00256C6C"/>
    <w:rsid w:val="00256F5B"/>
    <w:rsid w:val="0025703A"/>
    <w:rsid w:val="00257226"/>
    <w:rsid w:val="0025729A"/>
    <w:rsid w:val="00257355"/>
    <w:rsid w:val="0025777F"/>
    <w:rsid w:val="00257AE3"/>
    <w:rsid w:val="00257D4B"/>
    <w:rsid w:val="00257E34"/>
    <w:rsid w:val="00260167"/>
    <w:rsid w:val="00260473"/>
    <w:rsid w:val="00260B18"/>
    <w:rsid w:val="00260BDA"/>
    <w:rsid w:val="00260D0B"/>
    <w:rsid w:val="00260FF2"/>
    <w:rsid w:val="00261100"/>
    <w:rsid w:val="00261232"/>
    <w:rsid w:val="002613F8"/>
    <w:rsid w:val="0026147B"/>
    <w:rsid w:val="002615E0"/>
    <w:rsid w:val="00261990"/>
    <w:rsid w:val="00261A50"/>
    <w:rsid w:val="00261A62"/>
    <w:rsid w:val="00261B1D"/>
    <w:rsid w:val="00261B40"/>
    <w:rsid w:val="00261B9F"/>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EF4"/>
    <w:rsid w:val="00264FF4"/>
    <w:rsid w:val="0026512E"/>
    <w:rsid w:val="0026521F"/>
    <w:rsid w:val="00265343"/>
    <w:rsid w:val="00265387"/>
    <w:rsid w:val="0026564C"/>
    <w:rsid w:val="00265935"/>
    <w:rsid w:val="00265AE0"/>
    <w:rsid w:val="00265B67"/>
    <w:rsid w:val="00265F70"/>
    <w:rsid w:val="002660CA"/>
    <w:rsid w:val="00266A00"/>
    <w:rsid w:val="00266B3F"/>
    <w:rsid w:val="00266D1B"/>
    <w:rsid w:val="00267532"/>
    <w:rsid w:val="00267638"/>
    <w:rsid w:val="002676B8"/>
    <w:rsid w:val="00267A82"/>
    <w:rsid w:val="00267DB2"/>
    <w:rsid w:val="00267EAA"/>
    <w:rsid w:val="0027012A"/>
    <w:rsid w:val="002701F9"/>
    <w:rsid w:val="00270584"/>
    <w:rsid w:val="002705FA"/>
    <w:rsid w:val="00270868"/>
    <w:rsid w:val="00270A0F"/>
    <w:rsid w:val="00270A25"/>
    <w:rsid w:val="00270C3D"/>
    <w:rsid w:val="00270CF6"/>
    <w:rsid w:val="0027109A"/>
    <w:rsid w:val="002710F4"/>
    <w:rsid w:val="00271594"/>
    <w:rsid w:val="002715B7"/>
    <w:rsid w:val="00271987"/>
    <w:rsid w:val="00271DBD"/>
    <w:rsid w:val="00271E66"/>
    <w:rsid w:val="00272374"/>
    <w:rsid w:val="00272558"/>
    <w:rsid w:val="002726A3"/>
    <w:rsid w:val="002729A8"/>
    <w:rsid w:val="0027343A"/>
    <w:rsid w:val="002738BE"/>
    <w:rsid w:val="00273B2D"/>
    <w:rsid w:val="00273DA9"/>
    <w:rsid w:val="00273EA8"/>
    <w:rsid w:val="002741A9"/>
    <w:rsid w:val="002743FC"/>
    <w:rsid w:val="002748C2"/>
    <w:rsid w:val="00274B7F"/>
    <w:rsid w:val="00274CD2"/>
    <w:rsid w:val="00274D48"/>
    <w:rsid w:val="00274D99"/>
    <w:rsid w:val="00274DDB"/>
    <w:rsid w:val="00274FB4"/>
    <w:rsid w:val="00275181"/>
    <w:rsid w:val="002754C2"/>
    <w:rsid w:val="0027596E"/>
    <w:rsid w:val="00275A2E"/>
    <w:rsid w:val="00275CCF"/>
    <w:rsid w:val="00276393"/>
    <w:rsid w:val="002765B8"/>
    <w:rsid w:val="00276B8B"/>
    <w:rsid w:val="00276F97"/>
    <w:rsid w:val="002771CB"/>
    <w:rsid w:val="0027775E"/>
    <w:rsid w:val="002802A4"/>
    <w:rsid w:val="002804F6"/>
    <w:rsid w:val="00280538"/>
    <w:rsid w:val="00280D93"/>
    <w:rsid w:val="00280E4D"/>
    <w:rsid w:val="00280E9E"/>
    <w:rsid w:val="00281188"/>
    <w:rsid w:val="002811A0"/>
    <w:rsid w:val="002812A9"/>
    <w:rsid w:val="00281357"/>
    <w:rsid w:val="00281372"/>
    <w:rsid w:val="00281618"/>
    <w:rsid w:val="00282059"/>
    <w:rsid w:val="00282556"/>
    <w:rsid w:val="00283BA2"/>
    <w:rsid w:val="00283D98"/>
    <w:rsid w:val="00284058"/>
    <w:rsid w:val="002841FA"/>
    <w:rsid w:val="002841FF"/>
    <w:rsid w:val="0028465E"/>
    <w:rsid w:val="00284DD8"/>
    <w:rsid w:val="002850C1"/>
    <w:rsid w:val="0028514A"/>
    <w:rsid w:val="00285569"/>
    <w:rsid w:val="0028563A"/>
    <w:rsid w:val="00285996"/>
    <w:rsid w:val="00285A6E"/>
    <w:rsid w:val="00286208"/>
    <w:rsid w:val="002863B5"/>
    <w:rsid w:val="0028655D"/>
    <w:rsid w:val="00286DE4"/>
    <w:rsid w:val="00286F2D"/>
    <w:rsid w:val="0028729B"/>
    <w:rsid w:val="00287502"/>
    <w:rsid w:val="0028757B"/>
    <w:rsid w:val="00287684"/>
    <w:rsid w:val="002876A4"/>
    <w:rsid w:val="00287AD7"/>
    <w:rsid w:val="00287E3C"/>
    <w:rsid w:val="0029008E"/>
    <w:rsid w:val="002900CB"/>
    <w:rsid w:val="002904E2"/>
    <w:rsid w:val="00290F9C"/>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A7E"/>
    <w:rsid w:val="00293A86"/>
    <w:rsid w:val="00293B4D"/>
    <w:rsid w:val="00293C9F"/>
    <w:rsid w:val="00293DA7"/>
    <w:rsid w:val="00293EA3"/>
    <w:rsid w:val="0029483A"/>
    <w:rsid w:val="002949F8"/>
    <w:rsid w:val="00294AD0"/>
    <w:rsid w:val="00294B31"/>
    <w:rsid w:val="00294F5B"/>
    <w:rsid w:val="00294F77"/>
    <w:rsid w:val="002955BA"/>
    <w:rsid w:val="002956AC"/>
    <w:rsid w:val="002957F6"/>
    <w:rsid w:val="00295B96"/>
    <w:rsid w:val="00295CA5"/>
    <w:rsid w:val="00295D78"/>
    <w:rsid w:val="002960C3"/>
    <w:rsid w:val="0029624D"/>
    <w:rsid w:val="00296647"/>
    <w:rsid w:val="0029679D"/>
    <w:rsid w:val="00296AE9"/>
    <w:rsid w:val="0029717D"/>
    <w:rsid w:val="002975D6"/>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5C6"/>
    <w:rsid w:val="002A3613"/>
    <w:rsid w:val="002A3BA9"/>
    <w:rsid w:val="002A3F39"/>
    <w:rsid w:val="002A403E"/>
    <w:rsid w:val="002A4203"/>
    <w:rsid w:val="002A4381"/>
    <w:rsid w:val="002A44C0"/>
    <w:rsid w:val="002A4AE7"/>
    <w:rsid w:val="002A535D"/>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D6"/>
    <w:rsid w:val="002A72E7"/>
    <w:rsid w:val="002A7350"/>
    <w:rsid w:val="002A771F"/>
    <w:rsid w:val="002A7A86"/>
    <w:rsid w:val="002A7AC1"/>
    <w:rsid w:val="002A7DD8"/>
    <w:rsid w:val="002A7E80"/>
    <w:rsid w:val="002B0793"/>
    <w:rsid w:val="002B07DC"/>
    <w:rsid w:val="002B0B14"/>
    <w:rsid w:val="002B0DE2"/>
    <w:rsid w:val="002B0F76"/>
    <w:rsid w:val="002B1139"/>
    <w:rsid w:val="002B15FF"/>
    <w:rsid w:val="002B16CF"/>
    <w:rsid w:val="002B18D9"/>
    <w:rsid w:val="002B198A"/>
    <w:rsid w:val="002B1B4D"/>
    <w:rsid w:val="002B1DED"/>
    <w:rsid w:val="002B235F"/>
    <w:rsid w:val="002B2525"/>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BDD"/>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926"/>
    <w:rsid w:val="002C1BF9"/>
    <w:rsid w:val="002C1ECF"/>
    <w:rsid w:val="002C1FDF"/>
    <w:rsid w:val="002C217C"/>
    <w:rsid w:val="002C2224"/>
    <w:rsid w:val="002C22E0"/>
    <w:rsid w:val="002C22F2"/>
    <w:rsid w:val="002C247F"/>
    <w:rsid w:val="002C2771"/>
    <w:rsid w:val="002C282E"/>
    <w:rsid w:val="002C2A49"/>
    <w:rsid w:val="002C2CBE"/>
    <w:rsid w:val="002C334E"/>
    <w:rsid w:val="002C3460"/>
    <w:rsid w:val="002C3563"/>
    <w:rsid w:val="002C38DF"/>
    <w:rsid w:val="002C3905"/>
    <w:rsid w:val="002C3AC8"/>
    <w:rsid w:val="002C408A"/>
    <w:rsid w:val="002C42F6"/>
    <w:rsid w:val="002C462B"/>
    <w:rsid w:val="002C4734"/>
    <w:rsid w:val="002C4925"/>
    <w:rsid w:val="002C4AF7"/>
    <w:rsid w:val="002C4D96"/>
    <w:rsid w:val="002C4DE9"/>
    <w:rsid w:val="002C4EA3"/>
    <w:rsid w:val="002C4EC0"/>
    <w:rsid w:val="002C50E3"/>
    <w:rsid w:val="002C573D"/>
    <w:rsid w:val="002C6134"/>
    <w:rsid w:val="002C62E1"/>
    <w:rsid w:val="002C6305"/>
    <w:rsid w:val="002C6632"/>
    <w:rsid w:val="002C6673"/>
    <w:rsid w:val="002C6802"/>
    <w:rsid w:val="002C6F13"/>
    <w:rsid w:val="002C711B"/>
    <w:rsid w:val="002C7436"/>
    <w:rsid w:val="002C79AD"/>
    <w:rsid w:val="002C7DEC"/>
    <w:rsid w:val="002C7F1F"/>
    <w:rsid w:val="002D012B"/>
    <w:rsid w:val="002D03BA"/>
    <w:rsid w:val="002D0869"/>
    <w:rsid w:val="002D0952"/>
    <w:rsid w:val="002D0B3A"/>
    <w:rsid w:val="002D1277"/>
    <w:rsid w:val="002D178F"/>
    <w:rsid w:val="002D1A16"/>
    <w:rsid w:val="002D1A4B"/>
    <w:rsid w:val="002D1F31"/>
    <w:rsid w:val="002D1F88"/>
    <w:rsid w:val="002D200A"/>
    <w:rsid w:val="002D2177"/>
    <w:rsid w:val="002D2474"/>
    <w:rsid w:val="002D24BE"/>
    <w:rsid w:val="002D2ADC"/>
    <w:rsid w:val="002D2EA7"/>
    <w:rsid w:val="002D32A2"/>
    <w:rsid w:val="002D35AC"/>
    <w:rsid w:val="002D380C"/>
    <w:rsid w:val="002D3AA5"/>
    <w:rsid w:val="002D40DE"/>
    <w:rsid w:val="002D45E8"/>
    <w:rsid w:val="002D4873"/>
    <w:rsid w:val="002D4AEB"/>
    <w:rsid w:val="002D4F36"/>
    <w:rsid w:val="002D5575"/>
    <w:rsid w:val="002D55B4"/>
    <w:rsid w:val="002D56B8"/>
    <w:rsid w:val="002D574B"/>
    <w:rsid w:val="002D59CE"/>
    <w:rsid w:val="002D5EFD"/>
    <w:rsid w:val="002D5FD9"/>
    <w:rsid w:val="002D606E"/>
    <w:rsid w:val="002D64B7"/>
    <w:rsid w:val="002D677F"/>
    <w:rsid w:val="002D6821"/>
    <w:rsid w:val="002D68BC"/>
    <w:rsid w:val="002D6930"/>
    <w:rsid w:val="002D6A0C"/>
    <w:rsid w:val="002D6C40"/>
    <w:rsid w:val="002D6F1B"/>
    <w:rsid w:val="002D7478"/>
    <w:rsid w:val="002D7C92"/>
    <w:rsid w:val="002D7E2D"/>
    <w:rsid w:val="002E03D0"/>
    <w:rsid w:val="002E040E"/>
    <w:rsid w:val="002E0555"/>
    <w:rsid w:val="002E0C60"/>
    <w:rsid w:val="002E11FC"/>
    <w:rsid w:val="002E183C"/>
    <w:rsid w:val="002E18B0"/>
    <w:rsid w:val="002E19FC"/>
    <w:rsid w:val="002E1AB7"/>
    <w:rsid w:val="002E2033"/>
    <w:rsid w:val="002E2131"/>
    <w:rsid w:val="002E2697"/>
    <w:rsid w:val="002E27DC"/>
    <w:rsid w:val="002E2887"/>
    <w:rsid w:val="002E2933"/>
    <w:rsid w:val="002E2991"/>
    <w:rsid w:val="002E2C1C"/>
    <w:rsid w:val="002E2CE0"/>
    <w:rsid w:val="002E2E85"/>
    <w:rsid w:val="002E2EED"/>
    <w:rsid w:val="002E2F62"/>
    <w:rsid w:val="002E3358"/>
    <w:rsid w:val="002E33E1"/>
    <w:rsid w:val="002E3474"/>
    <w:rsid w:val="002E34B5"/>
    <w:rsid w:val="002E386C"/>
    <w:rsid w:val="002E3C13"/>
    <w:rsid w:val="002E3F3E"/>
    <w:rsid w:val="002E3F6B"/>
    <w:rsid w:val="002E40A0"/>
    <w:rsid w:val="002E45D3"/>
    <w:rsid w:val="002E486D"/>
    <w:rsid w:val="002E4A59"/>
    <w:rsid w:val="002E509B"/>
    <w:rsid w:val="002E562A"/>
    <w:rsid w:val="002E584A"/>
    <w:rsid w:val="002E5A6F"/>
    <w:rsid w:val="002E5BA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69"/>
    <w:rsid w:val="002F33DE"/>
    <w:rsid w:val="002F3942"/>
    <w:rsid w:val="002F3A51"/>
    <w:rsid w:val="002F3E6E"/>
    <w:rsid w:val="002F4B88"/>
    <w:rsid w:val="002F4D75"/>
    <w:rsid w:val="002F4F2A"/>
    <w:rsid w:val="002F50FC"/>
    <w:rsid w:val="002F5206"/>
    <w:rsid w:val="002F5389"/>
    <w:rsid w:val="002F53CE"/>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2B1D"/>
    <w:rsid w:val="00302CE8"/>
    <w:rsid w:val="00303298"/>
    <w:rsid w:val="003033B4"/>
    <w:rsid w:val="00303488"/>
    <w:rsid w:val="00303749"/>
    <w:rsid w:val="00303B20"/>
    <w:rsid w:val="00303B40"/>
    <w:rsid w:val="00303BD7"/>
    <w:rsid w:val="00303CA0"/>
    <w:rsid w:val="00303CCE"/>
    <w:rsid w:val="00303EB2"/>
    <w:rsid w:val="00303FF8"/>
    <w:rsid w:val="0030413A"/>
    <w:rsid w:val="00304373"/>
    <w:rsid w:val="00304526"/>
    <w:rsid w:val="00304551"/>
    <w:rsid w:val="00304811"/>
    <w:rsid w:val="0030490F"/>
    <w:rsid w:val="00304917"/>
    <w:rsid w:val="00304BB7"/>
    <w:rsid w:val="00304D40"/>
    <w:rsid w:val="00304F8D"/>
    <w:rsid w:val="00304FEE"/>
    <w:rsid w:val="00305133"/>
    <w:rsid w:val="00305294"/>
    <w:rsid w:val="003053E1"/>
    <w:rsid w:val="003053E7"/>
    <w:rsid w:val="0030563D"/>
    <w:rsid w:val="0030573F"/>
    <w:rsid w:val="003059EB"/>
    <w:rsid w:val="00305A66"/>
    <w:rsid w:val="00305C68"/>
    <w:rsid w:val="00305D7F"/>
    <w:rsid w:val="00305F34"/>
    <w:rsid w:val="003061EC"/>
    <w:rsid w:val="003063DE"/>
    <w:rsid w:val="0030667D"/>
    <w:rsid w:val="00306CF7"/>
    <w:rsid w:val="00306D3C"/>
    <w:rsid w:val="00306E7E"/>
    <w:rsid w:val="00307156"/>
    <w:rsid w:val="003071F2"/>
    <w:rsid w:val="00307590"/>
    <w:rsid w:val="003076A8"/>
    <w:rsid w:val="00307C3C"/>
    <w:rsid w:val="00307F48"/>
    <w:rsid w:val="00310495"/>
    <w:rsid w:val="003105CA"/>
    <w:rsid w:val="00310671"/>
    <w:rsid w:val="00310737"/>
    <w:rsid w:val="00310A7D"/>
    <w:rsid w:val="0031102F"/>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3E1"/>
    <w:rsid w:val="003165FB"/>
    <w:rsid w:val="00317243"/>
    <w:rsid w:val="00317B76"/>
    <w:rsid w:val="00317D59"/>
    <w:rsid w:val="00317DB8"/>
    <w:rsid w:val="0032062C"/>
    <w:rsid w:val="00320705"/>
    <w:rsid w:val="00320792"/>
    <w:rsid w:val="003208F5"/>
    <w:rsid w:val="00320A0A"/>
    <w:rsid w:val="00320BF6"/>
    <w:rsid w:val="00320C02"/>
    <w:rsid w:val="00320E04"/>
    <w:rsid w:val="00320F57"/>
    <w:rsid w:val="0032165A"/>
    <w:rsid w:val="003218F0"/>
    <w:rsid w:val="00321D2A"/>
    <w:rsid w:val="003222A1"/>
    <w:rsid w:val="00322723"/>
    <w:rsid w:val="00322CC3"/>
    <w:rsid w:val="00322FA9"/>
    <w:rsid w:val="003234CE"/>
    <w:rsid w:val="003234F0"/>
    <w:rsid w:val="00323663"/>
    <w:rsid w:val="00323676"/>
    <w:rsid w:val="00323A4A"/>
    <w:rsid w:val="00323C95"/>
    <w:rsid w:val="00323ED2"/>
    <w:rsid w:val="00323FB8"/>
    <w:rsid w:val="003241BE"/>
    <w:rsid w:val="003243FC"/>
    <w:rsid w:val="0032447B"/>
    <w:rsid w:val="00324582"/>
    <w:rsid w:val="0032470E"/>
    <w:rsid w:val="00324924"/>
    <w:rsid w:val="0032492B"/>
    <w:rsid w:val="0032497A"/>
    <w:rsid w:val="0032497D"/>
    <w:rsid w:val="00324D15"/>
    <w:rsid w:val="00324DF5"/>
    <w:rsid w:val="00325138"/>
    <w:rsid w:val="0032549B"/>
    <w:rsid w:val="00325FD5"/>
    <w:rsid w:val="00326092"/>
    <w:rsid w:val="00326160"/>
    <w:rsid w:val="00326616"/>
    <w:rsid w:val="00326681"/>
    <w:rsid w:val="00326987"/>
    <w:rsid w:val="00326B82"/>
    <w:rsid w:val="003274B5"/>
    <w:rsid w:val="003276AB"/>
    <w:rsid w:val="003276D3"/>
    <w:rsid w:val="003277EF"/>
    <w:rsid w:val="00327F9D"/>
    <w:rsid w:val="003301CC"/>
    <w:rsid w:val="003304B7"/>
    <w:rsid w:val="003307B3"/>
    <w:rsid w:val="003307B6"/>
    <w:rsid w:val="00330F1A"/>
    <w:rsid w:val="0033197E"/>
    <w:rsid w:val="00331FE1"/>
    <w:rsid w:val="003321A0"/>
    <w:rsid w:val="003321EF"/>
    <w:rsid w:val="003321F6"/>
    <w:rsid w:val="00332313"/>
    <w:rsid w:val="0033256A"/>
    <w:rsid w:val="0033274A"/>
    <w:rsid w:val="0033282D"/>
    <w:rsid w:val="00332E04"/>
    <w:rsid w:val="00332E08"/>
    <w:rsid w:val="00332EB0"/>
    <w:rsid w:val="00333068"/>
    <w:rsid w:val="003330FD"/>
    <w:rsid w:val="00333138"/>
    <w:rsid w:val="0033320A"/>
    <w:rsid w:val="00333256"/>
    <w:rsid w:val="00333361"/>
    <w:rsid w:val="00333463"/>
    <w:rsid w:val="003338D9"/>
    <w:rsid w:val="00333E43"/>
    <w:rsid w:val="00334093"/>
    <w:rsid w:val="00334186"/>
    <w:rsid w:val="003345DD"/>
    <w:rsid w:val="003349B1"/>
    <w:rsid w:val="003353F4"/>
    <w:rsid w:val="00335433"/>
    <w:rsid w:val="0033555F"/>
    <w:rsid w:val="00335B67"/>
    <w:rsid w:val="00335B8E"/>
    <w:rsid w:val="0033602B"/>
    <w:rsid w:val="0033630C"/>
    <w:rsid w:val="0033656B"/>
    <w:rsid w:val="003365B6"/>
    <w:rsid w:val="00336E74"/>
    <w:rsid w:val="00336F0C"/>
    <w:rsid w:val="0033720B"/>
    <w:rsid w:val="00337232"/>
    <w:rsid w:val="003372F3"/>
    <w:rsid w:val="00337599"/>
    <w:rsid w:val="003379CE"/>
    <w:rsid w:val="00337AC4"/>
    <w:rsid w:val="00337BCE"/>
    <w:rsid w:val="00340347"/>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324"/>
    <w:rsid w:val="0034373F"/>
    <w:rsid w:val="003439E3"/>
    <w:rsid w:val="00343A3A"/>
    <w:rsid w:val="00343AB0"/>
    <w:rsid w:val="00343DAE"/>
    <w:rsid w:val="00343E7C"/>
    <w:rsid w:val="003443D5"/>
    <w:rsid w:val="00344554"/>
    <w:rsid w:val="00344677"/>
    <w:rsid w:val="003447FF"/>
    <w:rsid w:val="003449B6"/>
    <w:rsid w:val="00344B85"/>
    <w:rsid w:val="00344D90"/>
    <w:rsid w:val="00344EF8"/>
    <w:rsid w:val="003453F0"/>
    <w:rsid w:val="00345676"/>
    <w:rsid w:val="0034581E"/>
    <w:rsid w:val="00345D0C"/>
    <w:rsid w:val="00346094"/>
    <w:rsid w:val="0034637B"/>
    <w:rsid w:val="00346411"/>
    <w:rsid w:val="003464D4"/>
    <w:rsid w:val="003467FB"/>
    <w:rsid w:val="00347719"/>
    <w:rsid w:val="003477E4"/>
    <w:rsid w:val="00347B8A"/>
    <w:rsid w:val="0035017A"/>
    <w:rsid w:val="0035019C"/>
    <w:rsid w:val="00350269"/>
    <w:rsid w:val="00350918"/>
    <w:rsid w:val="0035092C"/>
    <w:rsid w:val="0035095E"/>
    <w:rsid w:val="00350A02"/>
    <w:rsid w:val="00350C05"/>
    <w:rsid w:val="00350C69"/>
    <w:rsid w:val="00350F5F"/>
    <w:rsid w:val="0035127C"/>
    <w:rsid w:val="00351427"/>
    <w:rsid w:val="003516A4"/>
    <w:rsid w:val="00351A86"/>
    <w:rsid w:val="00351D11"/>
    <w:rsid w:val="00351E9C"/>
    <w:rsid w:val="0035217E"/>
    <w:rsid w:val="003523E7"/>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31D"/>
    <w:rsid w:val="003553F7"/>
    <w:rsid w:val="003555EC"/>
    <w:rsid w:val="003556C5"/>
    <w:rsid w:val="00355780"/>
    <w:rsid w:val="0035633C"/>
    <w:rsid w:val="003563CB"/>
    <w:rsid w:val="0035641C"/>
    <w:rsid w:val="0035673B"/>
    <w:rsid w:val="00356844"/>
    <w:rsid w:val="00356920"/>
    <w:rsid w:val="00356C96"/>
    <w:rsid w:val="00356DAA"/>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2FC0"/>
    <w:rsid w:val="003630F7"/>
    <w:rsid w:val="003632A5"/>
    <w:rsid w:val="00363377"/>
    <w:rsid w:val="003636F6"/>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A38"/>
    <w:rsid w:val="00365ADD"/>
    <w:rsid w:val="003660F6"/>
    <w:rsid w:val="00366567"/>
    <w:rsid w:val="003669EE"/>
    <w:rsid w:val="00366E34"/>
    <w:rsid w:val="00366F4F"/>
    <w:rsid w:val="0036723E"/>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48D"/>
    <w:rsid w:val="0037251B"/>
    <w:rsid w:val="0037274A"/>
    <w:rsid w:val="00372B4E"/>
    <w:rsid w:val="00373007"/>
    <w:rsid w:val="0037358A"/>
    <w:rsid w:val="00373C24"/>
    <w:rsid w:val="003740C8"/>
    <w:rsid w:val="00374180"/>
    <w:rsid w:val="00374249"/>
    <w:rsid w:val="003744BB"/>
    <w:rsid w:val="0037473B"/>
    <w:rsid w:val="003747B3"/>
    <w:rsid w:val="00374B90"/>
    <w:rsid w:val="00374D55"/>
    <w:rsid w:val="00374DB5"/>
    <w:rsid w:val="0037518B"/>
    <w:rsid w:val="003756FF"/>
    <w:rsid w:val="00375957"/>
    <w:rsid w:val="003759C6"/>
    <w:rsid w:val="00375B0E"/>
    <w:rsid w:val="00375C4E"/>
    <w:rsid w:val="00375D0C"/>
    <w:rsid w:val="0037612C"/>
    <w:rsid w:val="00376246"/>
    <w:rsid w:val="003763E5"/>
    <w:rsid w:val="003765E7"/>
    <w:rsid w:val="00376721"/>
    <w:rsid w:val="00376CA1"/>
    <w:rsid w:val="00376F67"/>
    <w:rsid w:val="0037706E"/>
    <w:rsid w:val="003775A9"/>
    <w:rsid w:val="003775B3"/>
    <w:rsid w:val="003776B9"/>
    <w:rsid w:val="00377D74"/>
    <w:rsid w:val="00380181"/>
    <w:rsid w:val="003801E2"/>
    <w:rsid w:val="003804D1"/>
    <w:rsid w:val="003808A9"/>
    <w:rsid w:val="00380D2E"/>
    <w:rsid w:val="003810AF"/>
    <w:rsid w:val="00381708"/>
    <w:rsid w:val="00381AD3"/>
    <w:rsid w:val="00381B01"/>
    <w:rsid w:val="00381B75"/>
    <w:rsid w:val="00381F50"/>
    <w:rsid w:val="00382059"/>
    <w:rsid w:val="00382593"/>
    <w:rsid w:val="003825C6"/>
    <w:rsid w:val="003828A5"/>
    <w:rsid w:val="00382959"/>
    <w:rsid w:val="00382A26"/>
    <w:rsid w:val="00382A76"/>
    <w:rsid w:val="00382C1C"/>
    <w:rsid w:val="00382F4E"/>
    <w:rsid w:val="00382F6A"/>
    <w:rsid w:val="00383200"/>
    <w:rsid w:val="003832D9"/>
    <w:rsid w:val="003834E9"/>
    <w:rsid w:val="003836EB"/>
    <w:rsid w:val="003840ED"/>
    <w:rsid w:val="0038419F"/>
    <w:rsid w:val="00384955"/>
    <w:rsid w:val="00384CE8"/>
    <w:rsid w:val="00384F27"/>
    <w:rsid w:val="00385423"/>
    <w:rsid w:val="00385802"/>
    <w:rsid w:val="0038580E"/>
    <w:rsid w:val="00385839"/>
    <w:rsid w:val="0038585A"/>
    <w:rsid w:val="003858EB"/>
    <w:rsid w:val="00385A7E"/>
    <w:rsid w:val="00385B81"/>
    <w:rsid w:val="00385C4F"/>
    <w:rsid w:val="00385E0E"/>
    <w:rsid w:val="00385E56"/>
    <w:rsid w:val="0038625C"/>
    <w:rsid w:val="003863A5"/>
    <w:rsid w:val="00386588"/>
    <w:rsid w:val="00386596"/>
    <w:rsid w:val="00386793"/>
    <w:rsid w:val="00386959"/>
    <w:rsid w:val="00386F7A"/>
    <w:rsid w:val="003874AC"/>
    <w:rsid w:val="0038755D"/>
    <w:rsid w:val="00387F2F"/>
    <w:rsid w:val="00387F64"/>
    <w:rsid w:val="00390514"/>
    <w:rsid w:val="00390831"/>
    <w:rsid w:val="00390938"/>
    <w:rsid w:val="00390BDF"/>
    <w:rsid w:val="00390F30"/>
    <w:rsid w:val="00391048"/>
    <w:rsid w:val="003910EA"/>
    <w:rsid w:val="003916EF"/>
    <w:rsid w:val="00391753"/>
    <w:rsid w:val="003918E3"/>
    <w:rsid w:val="0039194A"/>
    <w:rsid w:val="00391AB4"/>
    <w:rsid w:val="00391F5C"/>
    <w:rsid w:val="00392324"/>
    <w:rsid w:val="003924D4"/>
    <w:rsid w:val="00392D12"/>
    <w:rsid w:val="00392E5D"/>
    <w:rsid w:val="003930A4"/>
    <w:rsid w:val="003933F9"/>
    <w:rsid w:val="00393636"/>
    <w:rsid w:val="00393814"/>
    <w:rsid w:val="00393A9D"/>
    <w:rsid w:val="00393BAE"/>
    <w:rsid w:val="00393C5A"/>
    <w:rsid w:val="00393D75"/>
    <w:rsid w:val="0039430A"/>
    <w:rsid w:val="003943D6"/>
    <w:rsid w:val="00394720"/>
    <w:rsid w:val="003947EF"/>
    <w:rsid w:val="00394816"/>
    <w:rsid w:val="00394AFD"/>
    <w:rsid w:val="00394C61"/>
    <w:rsid w:val="00394C97"/>
    <w:rsid w:val="00395023"/>
    <w:rsid w:val="00395264"/>
    <w:rsid w:val="00395388"/>
    <w:rsid w:val="0039550C"/>
    <w:rsid w:val="00395930"/>
    <w:rsid w:val="00395BEA"/>
    <w:rsid w:val="00395BF4"/>
    <w:rsid w:val="00395CA8"/>
    <w:rsid w:val="00395D4B"/>
    <w:rsid w:val="003963FD"/>
    <w:rsid w:val="0039654F"/>
    <w:rsid w:val="00396672"/>
    <w:rsid w:val="0039692F"/>
    <w:rsid w:val="00396B24"/>
    <w:rsid w:val="00396EB0"/>
    <w:rsid w:val="0039717A"/>
    <w:rsid w:val="00397419"/>
    <w:rsid w:val="003974C6"/>
    <w:rsid w:val="00397A7A"/>
    <w:rsid w:val="00397D30"/>
    <w:rsid w:val="00397E7A"/>
    <w:rsid w:val="00397E7B"/>
    <w:rsid w:val="003A0157"/>
    <w:rsid w:val="003A053E"/>
    <w:rsid w:val="003A05C5"/>
    <w:rsid w:val="003A078F"/>
    <w:rsid w:val="003A0ABC"/>
    <w:rsid w:val="003A0C37"/>
    <w:rsid w:val="003A0DAD"/>
    <w:rsid w:val="003A0F22"/>
    <w:rsid w:val="003A0F51"/>
    <w:rsid w:val="003A1313"/>
    <w:rsid w:val="003A1BC5"/>
    <w:rsid w:val="003A1E78"/>
    <w:rsid w:val="003A233C"/>
    <w:rsid w:val="003A2451"/>
    <w:rsid w:val="003A24EB"/>
    <w:rsid w:val="003A26B9"/>
    <w:rsid w:val="003A2C9F"/>
    <w:rsid w:val="003A34F7"/>
    <w:rsid w:val="003A38FD"/>
    <w:rsid w:val="003A3BCC"/>
    <w:rsid w:val="003A3DBB"/>
    <w:rsid w:val="003A3E67"/>
    <w:rsid w:val="003A3F3B"/>
    <w:rsid w:val="003A4912"/>
    <w:rsid w:val="003A4ECF"/>
    <w:rsid w:val="003A506C"/>
    <w:rsid w:val="003A56D3"/>
    <w:rsid w:val="003A5850"/>
    <w:rsid w:val="003A5A21"/>
    <w:rsid w:val="003A5F58"/>
    <w:rsid w:val="003A6093"/>
    <w:rsid w:val="003A642A"/>
    <w:rsid w:val="003A64EB"/>
    <w:rsid w:val="003A6567"/>
    <w:rsid w:val="003A7591"/>
    <w:rsid w:val="003A774F"/>
    <w:rsid w:val="003B047B"/>
    <w:rsid w:val="003B072F"/>
    <w:rsid w:val="003B08E4"/>
    <w:rsid w:val="003B09E9"/>
    <w:rsid w:val="003B0A2A"/>
    <w:rsid w:val="003B0A71"/>
    <w:rsid w:val="003B0A83"/>
    <w:rsid w:val="003B0C2F"/>
    <w:rsid w:val="003B0D95"/>
    <w:rsid w:val="003B0DB7"/>
    <w:rsid w:val="003B0F17"/>
    <w:rsid w:val="003B100E"/>
    <w:rsid w:val="003B13C6"/>
    <w:rsid w:val="003B154D"/>
    <w:rsid w:val="003B1ACC"/>
    <w:rsid w:val="003B1AEE"/>
    <w:rsid w:val="003B1CED"/>
    <w:rsid w:val="003B1D62"/>
    <w:rsid w:val="003B20D4"/>
    <w:rsid w:val="003B2381"/>
    <w:rsid w:val="003B250F"/>
    <w:rsid w:val="003B2627"/>
    <w:rsid w:val="003B29EE"/>
    <w:rsid w:val="003B2DBA"/>
    <w:rsid w:val="003B2E8F"/>
    <w:rsid w:val="003B2F0E"/>
    <w:rsid w:val="003B3108"/>
    <w:rsid w:val="003B3117"/>
    <w:rsid w:val="003B37F1"/>
    <w:rsid w:val="003B3B76"/>
    <w:rsid w:val="003B3E93"/>
    <w:rsid w:val="003B41AE"/>
    <w:rsid w:val="003B439A"/>
    <w:rsid w:val="003B464C"/>
    <w:rsid w:val="003B46CC"/>
    <w:rsid w:val="003B4B5E"/>
    <w:rsid w:val="003B4E4C"/>
    <w:rsid w:val="003B4FB7"/>
    <w:rsid w:val="003B593B"/>
    <w:rsid w:val="003B5A2A"/>
    <w:rsid w:val="003B616C"/>
    <w:rsid w:val="003B631F"/>
    <w:rsid w:val="003B6332"/>
    <w:rsid w:val="003B6471"/>
    <w:rsid w:val="003B6AF4"/>
    <w:rsid w:val="003B6D6B"/>
    <w:rsid w:val="003B7016"/>
    <w:rsid w:val="003B7C18"/>
    <w:rsid w:val="003B7C6A"/>
    <w:rsid w:val="003B7DE9"/>
    <w:rsid w:val="003B7E4B"/>
    <w:rsid w:val="003C0209"/>
    <w:rsid w:val="003C04B0"/>
    <w:rsid w:val="003C0566"/>
    <w:rsid w:val="003C05EB"/>
    <w:rsid w:val="003C05FB"/>
    <w:rsid w:val="003C0845"/>
    <w:rsid w:val="003C0850"/>
    <w:rsid w:val="003C0D0B"/>
    <w:rsid w:val="003C0E60"/>
    <w:rsid w:val="003C0ED6"/>
    <w:rsid w:val="003C0EFA"/>
    <w:rsid w:val="003C108F"/>
    <w:rsid w:val="003C114D"/>
    <w:rsid w:val="003C1222"/>
    <w:rsid w:val="003C154B"/>
    <w:rsid w:val="003C173F"/>
    <w:rsid w:val="003C1CF8"/>
    <w:rsid w:val="003C1D69"/>
    <w:rsid w:val="003C1E11"/>
    <w:rsid w:val="003C23F0"/>
    <w:rsid w:val="003C24B1"/>
    <w:rsid w:val="003C2730"/>
    <w:rsid w:val="003C2DD5"/>
    <w:rsid w:val="003C2E55"/>
    <w:rsid w:val="003C30AB"/>
    <w:rsid w:val="003C336A"/>
    <w:rsid w:val="003C34B4"/>
    <w:rsid w:val="003C379F"/>
    <w:rsid w:val="003C3803"/>
    <w:rsid w:val="003C387F"/>
    <w:rsid w:val="003C3BA6"/>
    <w:rsid w:val="003C3C9F"/>
    <w:rsid w:val="003C3E36"/>
    <w:rsid w:val="003C3E3A"/>
    <w:rsid w:val="003C3FB8"/>
    <w:rsid w:val="003C40D7"/>
    <w:rsid w:val="003C4771"/>
    <w:rsid w:val="003C47EF"/>
    <w:rsid w:val="003C4820"/>
    <w:rsid w:val="003C4A81"/>
    <w:rsid w:val="003C4F50"/>
    <w:rsid w:val="003C4F89"/>
    <w:rsid w:val="003C5A55"/>
    <w:rsid w:val="003C5B8B"/>
    <w:rsid w:val="003C5BA2"/>
    <w:rsid w:val="003C5E65"/>
    <w:rsid w:val="003C6146"/>
    <w:rsid w:val="003C6669"/>
    <w:rsid w:val="003C7044"/>
    <w:rsid w:val="003C71DE"/>
    <w:rsid w:val="003C744F"/>
    <w:rsid w:val="003C76A9"/>
    <w:rsid w:val="003C778D"/>
    <w:rsid w:val="003C7979"/>
    <w:rsid w:val="003C79FB"/>
    <w:rsid w:val="003D0303"/>
    <w:rsid w:val="003D0310"/>
    <w:rsid w:val="003D036F"/>
    <w:rsid w:val="003D09E4"/>
    <w:rsid w:val="003D0ADB"/>
    <w:rsid w:val="003D0D04"/>
    <w:rsid w:val="003D0D4D"/>
    <w:rsid w:val="003D0E0B"/>
    <w:rsid w:val="003D150A"/>
    <w:rsid w:val="003D18B1"/>
    <w:rsid w:val="003D1AE3"/>
    <w:rsid w:val="003D1CDF"/>
    <w:rsid w:val="003D20B0"/>
    <w:rsid w:val="003D229A"/>
    <w:rsid w:val="003D239E"/>
    <w:rsid w:val="003D2AF0"/>
    <w:rsid w:val="003D2C6D"/>
    <w:rsid w:val="003D3070"/>
    <w:rsid w:val="003D30F3"/>
    <w:rsid w:val="003D320F"/>
    <w:rsid w:val="003D338E"/>
    <w:rsid w:val="003D339C"/>
    <w:rsid w:val="003D3A77"/>
    <w:rsid w:val="003D3D30"/>
    <w:rsid w:val="003D3D9E"/>
    <w:rsid w:val="003D4070"/>
    <w:rsid w:val="003D41E5"/>
    <w:rsid w:val="003D4C43"/>
    <w:rsid w:val="003D4C79"/>
    <w:rsid w:val="003D4D2B"/>
    <w:rsid w:val="003D5065"/>
    <w:rsid w:val="003D50D5"/>
    <w:rsid w:val="003D518A"/>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118F"/>
    <w:rsid w:val="003E1EFC"/>
    <w:rsid w:val="003E1F35"/>
    <w:rsid w:val="003E2491"/>
    <w:rsid w:val="003E2535"/>
    <w:rsid w:val="003E2603"/>
    <w:rsid w:val="003E28D7"/>
    <w:rsid w:val="003E2901"/>
    <w:rsid w:val="003E2E18"/>
    <w:rsid w:val="003E30BD"/>
    <w:rsid w:val="003E3121"/>
    <w:rsid w:val="003E326B"/>
    <w:rsid w:val="003E33E8"/>
    <w:rsid w:val="003E35DE"/>
    <w:rsid w:val="003E3DDA"/>
    <w:rsid w:val="003E3E5B"/>
    <w:rsid w:val="003E3EF5"/>
    <w:rsid w:val="003E40AE"/>
    <w:rsid w:val="003E40BA"/>
    <w:rsid w:val="003E4594"/>
    <w:rsid w:val="003E4C09"/>
    <w:rsid w:val="003E5164"/>
    <w:rsid w:val="003E5DA4"/>
    <w:rsid w:val="003E5E10"/>
    <w:rsid w:val="003E5F68"/>
    <w:rsid w:val="003E6244"/>
    <w:rsid w:val="003E6529"/>
    <w:rsid w:val="003E6782"/>
    <w:rsid w:val="003E6CE7"/>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5C8"/>
    <w:rsid w:val="003F2607"/>
    <w:rsid w:val="003F2B6E"/>
    <w:rsid w:val="003F3318"/>
    <w:rsid w:val="003F354F"/>
    <w:rsid w:val="003F363D"/>
    <w:rsid w:val="003F4250"/>
    <w:rsid w:val="003F4324"/>
    <w:rsid w:val="003F45FC"/>
    <w:rsid w:val="003F4983"/>
    <w:rsid w:val="003F4D47"/>
    <w:rsid w:val="003F4E10"/>
    <w:rsid w:val="003F500E"/>
    <w:rsid w:val="003F5087"/>
    <w:rsid w:val="003F52BF"/>
    <w:rsid w:val="003F5626"/>
    <w:rsid w:val="003F5B94"/>
    <w:rsid w:val="003F5EC8"/>
    <w:rsid w:val="003F6084"/>
    <w:rsid w:val="003F62FC"/>
    <w:rsid w:val="003F676A"/>
    <w:rsid w:val="003F6788"/>
    <w:rsid w:val="003F68F0"/>
    <w:rsid w:val="003F692C"/>
    <w:rsid w:val="003F6CD2"/>
    <w:rsid w:val="003F6D2B"/>
    <w:rsid w:val="003F6D80"/>
    <w:rsid w:val="003F6ED5"/>
    <w:rsid w:val="003F731F"/>
    <w:rsid w:val="003F74BE"/>
    <w:rsid w:val="003F79EA"/>
    <w:rsid w:val="003F7DCA"/>
    <w:rsid w:val="003F7F1C"/>
    <w:rsid w:val="003F7FD8"/>
    <w:rsid w:val="00400751"/>
    <w:rsid w:val="00400806"/>
    <w:rsid w:val="0040089D"/>
    <w:rsid w:val="004008E4"/>
    <w:rsid w:val="00400AD6"/>
    <w:rsid w:val="00400BF4"/>
    <w:rsid w:val="0040142A"/>
    <w:rsid w:val="0040160C"/>
    <w:rsid w:val="0040163D"/>
    <w:rsid w:val="004018B9"/>
    <w:rsid w:val="00401CC6"/>
    <w:rsid w:val="00401D85"/>
    <w:rsid w:val="00402155"/>
    <w:rsid w:val="004021D4"/>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94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0D3"/>
    <w:rsid w:val="0041011A"/>
    <w:rsid w:val="00410581"/>
    <w:rsid w:val="00410DC3"/>
    <w:rsid w:val="00410FF9"/>
    <w:rsid w:val="004110B3"/>
    <w:rsid w:val="00411206"/>
    <w:rsid w:val="0041167B"/>
    <w:rsid w:val="00411684"/>
    <w:rsid w:val="00411C03"/>
    <w:rsid w:val="00411D72"/>
    <w:rsid w:val="00411E07"/>
    <w:rsid w:val="00411E12"/>
    <w:rsid w:val="00411EED"/>
    <w:rsid w:val="00412196"/>
    <w:rsid w:val="004124B6"/>
    <w:rsid w:val="0041269A"/>
    <w:rsid w:val="004127A2"/>
    <w:rsid w:val="0041285D"/>
    <w:rsid w:val="00412B1A"/>
    <w:rsid w:val="00412B85"/>
    <w:rsid w:val="00412BF5"/>
    <w:rsid w:val="00412D0E"/>
    <w:rsid w:val="00412E4C"/>
    <w:rsid w:val="00412F7E"/>
    <w:rsid w:val="00413120"/>
    <w:rsid w:val="004138B1"/>
    <w:rsid w:val="00413E31"/>
    <w:rsid w:val="00413F72"/>
    <w:rsid w:val="004141F9"/>
    <w:rsid w:val="00415040"/>
    <w:rsid w:val="00415158"/>
    <w:rsid w:val="0041525B"/>
    <w:rsid w:val="00415470"/>
    <w:rsid w:val="004156C4"/>
    <w:rsid w:val="00415E64"/>
    <w:rsid w:val="00416167"/>
    <w:rsid w:val="004161CA"/>
    <w:rsid w:val="00416B7F"/>
    <w:rsid w:val="00416CA8"/>
    <w:rsid w:val="00416F79"/>
    <w:rsid w:val="004170E1"/>
    <w:rsid w:val="00417359"/>
    <w:rsid w:val="00417452"/>
    <w:rsid w:val="0041775A"/>
    <w:rsid w:val="00417790"/>
    <w:rsid w:val="00417ABF"/>
    <w:rsid w:val="00417B6E"/>
    <w:rsid w:val="00420103"/>
    <w:rsid w:val="004207B4"/>
    <w:rsid w:val="004208CB"/>
    <w:rsid w:val="00420A71"/>
    <w:rsid w:val="00420F21"/>
    <w:rsid w:val="00420FB1"/>
    <w:rsid w:val="00420FD8"/>
    <w:rsid w:val="00421432"/>
    <w:rsid w:val="0042147A"/>
    <w:rsid w:val="00421731"/>
    <w:rsid w:val="00421A0F"/>
    <w:rsid w:val="00421CA9"/>
    <w:rsid w:val="00421E2A"/>
    <w:rsid w:val="0042200A"/>
    <w:rsid w:val="0042206C"/>
    <w:rsid w:val="0042219A"/>
    <w:rsid w:val="004229C9"/>
    <w:rsid w:val="00422B03"/>
    <w:rsid w:val="00422C34"/>
    <w:rsid w:val="00422D90"/>
    <w:rsid w:val="00423076"/>
    <w:rsid w:val="004231AD"/>
    <w:rsid w:val="00423470"/>
    <w:rsid w:val="00423615"/>
    <w:rsid w:val="004236D7"/>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47F"/>
    <w:rsid w:val="00426F0C"/>
    <w:rsid w:val="00427216"/>
    <w:rsid w:val="00427235"/>
    <w:rsid w:val="004272B1"/>
    <w:rsid w:val="00427389"/>
    <w:rsid w:val="004275C6"/>
    <w:rsid w:val="00427619"/>
    <w:rsid w:val="0042781B"/>
    <w:rsid w:val="00427A37"/>
    <w:rsid w:val="00427EC9"/>
    <w:rsid w:val="0043059E"/>
    <w:rsid w:val="00430644"/>
    <w:rsid w:val="00430A89"/>
    <w:rsid w:val="00430DC2"/>
    <w:rsid w:val="00430DDF"/>
    <w:rsid w:val="00431CF8"/>
    <w:rsid w:val="0043208E"/>
    <w:rsid w:val="00432366"/>
    <w:rsid w:val="004329A5"/>
    <w:rsid w:val="00432BFE"/>
    <w:rsid w:val="00432EF0"/>
    <w:rsid w:val="00432FB2"/>
    <w:rsid w:val="004334F7"/>
    <w:rsid w:val="004336A0"/>
    <w:rsid w:val="004338B4"/>
    <w:rsid w:val="004338DD"/>
    <w:rsid w:val="00434049"/>
    <w:rsid w:val="00434444"/>
    <w:rsid w:val="0043465A"/>
    <w:rsid w:val="00434B2A"/>
    <w:rsid w:val="00434DB3"/>
    <w:rsid w:val="00435189"/>
    <w:rsid w:val="00435A5D"/>
    <w:rsid w:val="00435B54"/>
    <w:rsid w:val="00435D3F"/>
    <w:rsid w:val="00435EC6"/>
    <w:rsid w:val="00435FF9"/>
    <w:rsid w:val="00436489"/>
    <w:rsid w:val="004365F2"/>
    <w:rsid w:val="0043672D"/>
    <w:rsid w:val="00436A07"/>
    <w:rsid w:val="00436B62"/>
    <w:rsid w:val="00436E41"/>
    <w:rsid w:val="004372B6"/>
    <w:rsid w:val="0043733A"/>
    <w:rsid w:val="00437359"/>
    <w:rsid w:val="00437446"/>
    <w:rsid w:val="00437462"/>
    <w:rsid w:val="00437B27"/>
    <w:rsid w:val="00437BA3"/>
    <w:rsid w:val="00437DA4"/>
    <w:rsid w:val="004400F4"/>
    <w:rsid w:val="00440362"/>
    <w:rsid w:val="00440B8F"/>
    <w:rsid w:val="00440BBE"/>
    <w:rsid w:val="00440D5C"/>
    <w:rsid w:val="00440DCA"/>
    <w:rsid w:val="0044103D"/>
    <w:rsid w:val="004411C5"/>
    <w:rsid w:val="00441370"/>
    <w:rsid w:val="004413DC"/>
    <w:rsid w:val="0044148C"/>
    <w:rsid w:val="00441C0F"/>
    <w:rsid w:val="00441D44"/>
    <w:rsid w:val="004422C9"/>
    <w:rsid w:val="00442820"/>
    <w:rsid w:val="004429D1"/>
    <w:rsid w:val="00442D6E"/>
    <w:rsid w:val="00442FFC"/>
    <w:rsid w:val="00443072"/>
    <w:rsid w:val="00443578"/>
    <w:rsid w:val="00443630"/>
    <w:rsid w:val="00443964"/>
    <w:rsid w:val="00443C26"/>
    <w:rsid w:val="00443C86"/>
    <w:rsid w:val="00444453"/>
    <w:rsid w:val="00444491"/>
    <w:rsid w:val="00444568"/>
    <w:rsid w:val="0044484E"/>
    <w:rsid w:val="00444980"/>
    <w:rsid w:val="0044541B"/>
    <w:rsid w:val="0044550D"/>
    <w:rsid w:val="00445598"/>
    <w:rsid w:val="004455DB"/>
    <w:rsid w:val="00445A06"/>
    <w:rsid w:val="00445C71"/>
    <w:rsid w:val="00445F14"/>
    <w:rsid w:val="00445F8E"/>
    <w:rsid w:val="0044606D"/>
    <w:rsid w:val="004460BC"/>
    <w:rsid w:val="00446296"/>
    <w:rsid w:val="00446454"/>
    <w:rsid w:val="0044666E"/>
    <w:rsid w:val="0044668F"/>
    <w:rsid w:val="004468DE"/>
    <w:rsid w:val="004468E4"/>
    <w:rsid w:val="00446B5E"/>
    <w:rsid w:val="00447091"/>
    <w:rsid w:val="0044733F"/>
    <w:rsid w:val="00447897"/>
    <w:rsid w:val="00447B35"/>
    <w:rsid w:val="00447FAE"/>
    <w:rsid w:val="004500DD"/>
    <w:rsid w:val="0045022E"/>
    <w:rsid w:val="00450402"/>
    <w:rsid w:val="00450CA9"/>
    <w:rsid w:val="00451090"/>
    <w:rsid w:val="004511AB"/>
    <w:rsid w:val="00451213"/>
    <w:rsid w:val="00451367"/>
    <w:rsid w:val="004513E1"/>
    <w:rsid w:val="0045147B"/>
    <w:rsid w:val="00451753"/>
    <w:rsid w:val="00451979"/>
    <w:rsid w:val="00451A0D"/>
    <w:rsid w:val="00451A72"/>
    <w:rsid w:val="00451BBD"/>
    <w:rsid w:val="00451C03"/>
    <w:rsid w:val="00451C46"/>
    <w:rsid w:val="004521C2"/>
    <w:rsid w:val="00452424"/>
    <w:rsid w:val="00452434"/>
    <w:rsid w:val="004524C3"/>
    <w:rsid w:val="0045288E"/>
    <w:rsid w:val="00452C17"/>
    <w:rsid w:val="00452C43"/>
    <w:rsid w:val="00452E2D"/>
    <w:rsid w:val="00452EF1"/>
    <w:rsid w:val="004531EC"/>
    <w:rsid w:val="00453392"/>
    <w:rsid w:val="00453A5D"/>
    <w:rsid w:val="00453C36"/>
    <w:rsid w:val="00453FF8"/>
    <w:rsid w:val="004540AB"/>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FF6"/>
    <w:rsid w:val="004602DA"/>
    <w:rsid w:val="00460300"/>
    <w:rsid w:val="004605FF"/>
    <w:rsid w:val="0046081F"/>
    <w:rsid w:val="00460BF6"/>
    <w:rsid w:val="0046112C"/>
    <w:rsid w:val="004613BF"/>
    <w:rsid w:val="004618C8"/>
    <w:rsid w:val="00462751"/>
    <w:rsid w:val="004628AF"/>
    <w:rsid w:val="004628D9"/>
    <w:rsid w:val="00462E3E"/>
    <w:rsid w:val="00463220"/>
    <w:rsid w:val="004632F2"/>
    <w:rsid w:val="00463525"/>
    <w:rsid w:val="0046382F"/>
    <w:rsid w:val="00463964"/>
    <w:rsid w:val="00463AAB"/>
    <w:rsid w:val="00463D58"/>
    <w:rsid w:val="00463FF3"/>
    <w:rsid w:val="0046406D"/>
    <w:rsid w:val="00464547"/>
    <w:rsid w:val="00464582"/>
    <w:rsid w:val="00464E31"/>
    <w:rsid w:val="0046519B"/>
    <w:rsid w:val="004655D5"/>
    <w:rsid w:val="004655D8"/>
    <w:rsid w:val="0046577B"/>
    <w:rsid w:val="00465C57"/>
    <w:rsid w:val="004661C1"/>
    <w:rsid w:val="0046673B"/>
    <w:rsid w:val="004668A0"/>
    <w:rsid w:val="00466B9D"/>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AD2"/>
    <w:rsid w:val="00472D61"/>
    <w:rsid w:val="00473300"/>
    <w:rsid w:val="004735D8"/>
    <w:rsid w:val="0047415E"/>
    <w:rsid w:val="004747C9"/>
    <w:rsid w:val="004748A7"/>
    <w:rsid w:val="0047499E"/>
    <w:rsid w:val="004753EC"/>
    <w:rsid w:val="00475AB9"/>
    <w:rsid w:val="00475E17"/>
    <w:rsid w:val="004764C3"/>
    <w:rsid w:val="004766C8"/>
    <w:rsid w:val="00476990"/>
    <w:rsid w:val="00476B6B"/>
    <w:rsid w:val="00476C6C"/>
    <w:rsid w:val="00476FBA"/>
    <w:rsid w:val="00477094"/>
    <w:rsid w:val="00477131"/>
    <w:rsid w:val="004779A1"/>
    <w:rsid w:val="004779B7"/>
    <w:rsid w:val="00477AC1"/>
    <w:rsid w:val="00477B73"/>
    <w:rsid w:val="00477F90"/>
    <w:rsid w:val="00480730"/>
    <w:rsid w:val="00480FAC"/>
    <w:rsid w:val="0048140D"/>
    <w:rsid w:val="004814D2"/>
    <w:rsid w:val="00481B44"/>
    <w:rsid w:val="00481DBE"/>
    <w:rsid w:val="00481DC4"/>
    <w:rsid w:val="00481F0D"/>
    <w:rsid w:val="004823CB"/>
    <w:rsid w:val="0048243B"/>
    <w:rsid w:val="004824D0"/>
    <w:rsid w:val="00482662"/>
    <w:rsid w:val="0048342F"/>
    <w:rsid w:val="00483CD5"/>
    <w:rsid w:val="00483CEC"/>
    <w:rsid w:val="00483D8A"/>
    <w:rsid w:val="00484404"/>
    <w:rsid w:val="0048445E"/>
    <w:rsid w:val="00484552"/>
    <w:rsid w:val="00484A2A"/>
    <w:rsid w:val="00484DD0"/>
    <w:rsid w:val="004852AC"/>
    <w:rsid w:val="004855D5"/>
    <w:rsid w:val="0048584A"/>
    <w:rsid w:val="004859A8"/>
    <w:rsid w:val="00485A97"/>
    <w:rsid w:val="00485C04"/>
    <w:rsid w:val="00485F38"/>
    <w:rsid w:val="00486339"/>
    <w:rsid w:val="00486491"/>
    <w:rsid w:val="00486898"/>
    <w:rsid w:val="00486A66"/>
    <w:rsid w:val="004870ED"/>
    <w:rsid w:val="0048712D"/>
    <w:rsid w:val="004871D3"/>
    <w:rsid w:val="004873A7"/>
    <w:rsid w:val="004874BA"/>
    <w:rsid w:val="00487670"/>
    <w:rsid w:val="00487917"/>
    <w:rsid w:val="00487B5E"/>
    <w:rsid w:val="00487CC0"/>
    <w:rsid w:val="00487CE8"/>
    <w:rsid w:val="004900A3"/>
    <w:rsid w:val="00490110"/>
    <w:rsid w:val="004901FD"/>
    <w:rsid w:val="00490537"/>
    <w:rsid w:val="004905EB"/>
    <w:rsid w:val="004908DA"/>
    <w:rsid w:val="0049099E"/>
    <w:rsid w:val="00490A28"/>
    <w:rsid w:val="00490A7B"/>
    <w:rsid w:val="00490B02"/>
    <w:rsid w:val="00490B77"/>
    <w:rsid w:val="00490C31"/>
    <w:rsid w:val="00490C41"/>
    <w:rsid w:val="00490CC3"/>
    <w:rsid w:val="00490D82"/>
    <w:rsid w:val="00490E3B"/>
    <w:rsid w:val="00490F8E"/>
    <w:rsid w:val="00491222"/>
    <w:rsid w:val="00491396"/>
    <w:rsid w:val="00491575"/>
    <w:rsid w:val="004915BA"/>
    <w:rsid w:val="0049172D"/>
    <w:rsid w:val="00491813"/>
    <w:rsid w:val="00491A12"/>
    <w:rsid w:val="00491F26"/>
    <w:rsid w:val="0049258E"/>
    <w:rsid w:val="0049277B"/>
    <w:rsid w:val="004929FE"/>
    <w:rsid w:val="00492BDD"/>
    <w:rsid w:val="00492C07"/>
    <w:rsid w:val="00492C32"/>
    <w:rsid w:val="00492E89"/>
    <w:rsid w:val="004934D9"/>
    <w:rsid w:val="004938EA"/>
    <w:rsid w:val="00493AAE"/>
    <w:rsid w:val="00493CE3"/>
    <w:rsid w:val="004947C4"/>
    <w:rsid w:val="00494A2D"/>
    <w:rsid w:val="00494B7B"/>
    <w:rsid w:val="004952C1"/>
    <w:rsid w:val="00495487"/>
    <w:rsid w:val="004956A3"/>
    <w:rsid w:val="00495869"/>
    <w:rsid w:val="0049591E"/>
    <w:rsid w:val="00495E76"/>
    <w:rsid w:val="00495F88"/>
    <w:rsid w:val="0049600B"/>
    <w:rsid w:val="0049611F"/>
    <w:rsid w:val="00496237"/>
    <w:rsid w:val="00496B3A"/>
    <w:rsid w:val="00496BB4"/>
    <w:rsid w:val="0049746A"/>
    <w:rsid w:val="0049794D"/>
    <w:rsid w:val="00497E21"/>
    <w:rsid w:val="004A005F"/>
    <w:rsid w:val="004A0BDA"/>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8D8"/>
    <w:rsid w:val="004A3969"/>
    <w:rsid w:val="004A39AB"/>
    <w:rsid w:val="004A39D3"/>
    <w:rsid w:val="004A40FF"/>
    <w:rsid w:val="004A4159"/>
    <w:rsid w:val="004A459D"/>
    <w:rsid w:val="004A486C"/>
    <w:rsid w:val="004A50FC"/>
    <w:rsid w:val="004A522B"/>
    <w:rsid w:val="004A5557"/>
    <w:rsid w:val="004A561D"/>
    <w:rsid w:val="004A56F3"/>
    <w:rsid w:val="004A5ADB"/>
    <w:rsid w:val="004A5AE6"/>
    <w:rsid w:val="004A6465"/>
    <w:rsid w:val="004A65D8"/>
    <w:rsid w:val="004A6AF4"/>
    <w:rsid w:val="004A6E7E"/>
    <w:rsid w:val="004A6F16"/>
    <w:rsid w:val="004A71BF"/>
    <w:rsid w:val="004A7572"/>
    <w:rsid w:val="004A78A6"/>
    <w:rsid w:val="004A79D7"/>
    <w:rsid w:val="004B001C"/>
    <w:rsid w:val="004B00F2"/>
    <w:rsid w:val="004B0139"/>
    <w:rsid w:val="004B02F9"/>
    <w:rsid w:val="004B0401"/>
    <w:rsid w:val="004B0760"/>
    <w:rsid w:val="004B0AEC"/>
    <w:rsid w:val="004B0B84"/>
    <w:rsid w:val="004B0C7E"/>
    <w:rsid w:val="004B0D0C"/>
    <w:rsid w:val="004B0E1A"/>
    <w:rsid w:val="004B11C1"/>
    <w:rsid w:val="004B182D"/>
    <w:rsid w:val="004B1A83"/>
    <w:rsid w:val="004B1B18"/>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418"/>
    <w:rsid w:val="004B44E6"/>
    <w:rsid w:val="004B45B8"/>
    <w:rsid w:val="004B4849"/>
    <w:rsid w:val="004B484F"/>
    <w:rsid w:val="004B49D4"/>
    <w:rsid w:val="004B5BE5"/>
    <w:rsid w:val="004B5E38"/>
    <w:rsid w:val="004B617F"/>
    <w:rsid w:val="004B64C8"/>
    <w:rsid w:val="004B64EB"/>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1F5D"/>
    <w:rsid w:val="004C21D8"/>
    <w:rsid w:val="004C21E4"/>
    <w:rsid w:val="004C2237"/>
    <w:rsid w:val="004C2586"/>
    <w:rsid w:val="004C273B"/>
    <w:rsid w:val="004C276C"/>
    <w:rsid w:val="004C2916"/>
    <w:rsid w:val="004C2B42"/>
    <w:rsid w:val="004C318D"/>
    <w:rsid w:val="004C31C4"/>
    <w:rsid w:val="004C3CC4"/>
    <w:rsid w:val="004C3D28"/>
    <w:rsid w:val="004C432F"/>
    <w:rsid w:val="004C45E0"/>
    <w:rsid w:val="004C4862"/>
    <w:rsid w:val="004C4C2D"/>
    <w:rsid w:val="004C4EA0"/>
    <w:rsid w:val="004C514A"/>
    <w:rsid w:val="004C5297"/>
    <w:rsid w:val="004C551B"/>
    <w:rsid w:val="004C5A40"/>
    <w:rsid w:val="004C5ACC"/>
    <w:rsid w:val="004C5BF1"/>
    <w:rsid w:val="004C61CB"/>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1"/>
    <w:rsid w:val="004D3B67"/>
    <w:rsid w:val="004D3F93"/>
    <w:rsid w:val="004D40C6"/>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352"/>
    <w:rsid w:val="004D65F5"/>
    <w:rsid w:val="004D6C85"/>
    <w:rsid w:val="004D6D49"/>
    <w:rsid w:val="004D70BF"/>
    <w:rsid w:val="004D7186"/>
    <w:rsid w:val="004D718E"/>
    <w:rsid w:val="004D76BF"/>
    <w:rsid w:val="004D775E"/>
    <w:rsid w:val="004D7A08"/>
    <w:rsid w:val="004D7E6F"/>
    <w:rsid w:val="004D7FF7"/>
    <w:rsid w:val="004E00BC"/>
    <w:rsid w:val="004E0434"/>
    <w:rsid w:val="004E0989"/>
    <w:rsid w:val="004E09FF"/>
    <w:rsid w:val="004E0BF1"/>
    <w:rsid w:val="004E0E10"/>
    <w:rsid w:val="004E1043"/>
    <w:rsid w:val="004E1A3D"/>
    <w:rsid w:val="004E1AF7"/>
    <w:rsid w:val="004E1B05"/>
    <w:rsid w:val="004E2217"/>
    <w:rsid w:val="004E226D"/>
    <w:rsid w:val="004E228B"/>
    <w:rsid w:val="004E229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CC0"/>
    <w:rsid w:val="004E7D9A"/>
    <w:rsid w:val="004E7FB8"/>
    <w:rsid w:val="004F029D"/>
    <w:rsid w:val="004F03F3"/>
    <w:rsid w:val="004F08F9"/>
    <w:rsid w:val="004F0C06"/>
    <w:rsid w:val="004F107A"/>
    <w:rsid w:val="004F1F17"/>
    <w:rsid w:val="004F1F5A"/>
    <w:rsid w:val="004F1FA3"/>
    <w:rsid w:val="004F203E"/>
    <w:rsid w:val="004F2534"/>
    <w:rsid w:val="004F2AB0"/>
    <w:rsid w:val="004F2B58"/>
    <w:rsid w:val="004F2DBC"/>
    <w:rsid w:val="004F33B8"/>
    <w:rsid w:val="004F3866"/>
    <w:rsid w:val="004F3DA5"/>
    <w:rsid w:val="004F3EF7"/>
    <w:rsid w:val="004F4029"/>
    <w:rsid w:val="004F40CA"/>
    <w:rsid w:val="004F423F"/>
    <w:rsid w:val="004F444C"/>
    <w:rsid w:val="004F4759"/>
    <w:rsid w:val="004F48C6"/>
    <w:rsid w:val="004F4C6C"/>
    <w:rsid w:val="004F5298"/>
    <w:rsid w:val="004F55E1"/>
    <w:rsid w:val="004F563A"/>
    <w:rsid w:val="004F57D0"/>
    <w:rsid w:val="004F58A1"/>
    <w:rsid w:val="004F5ADA"/>
    <w:rsid w:val="004F5B9F"/>
    <w:rsid w:val="004F5CA6"/>
    <w:rsid w:val="004F5CB6"/>
    <w:rsid w:val="004F5DB5"/>
    <w:rsid w:val="004F5E1D"/>
    <w:rsid w:val="004F5F2D"/>
    <w:rsid w:val="004F6233"/>
    <w:rsid w:val="004F66A8"/>
    <w:rsid w:val="004F6A3F"/>
    <w:rsid w:val="004F7060"/>
    <w:rsid w:val="004F7371"/>
    <w:rsid w:val="004F7A43"/>
    <w:rsid w:val="004F7EF1"/>
    <w:rsid w:val="00500439"/>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4BF"/>
    <w:rsid w:val="00503832"/>
    <w:rsid w:val="00504160"/>
    <w:rsid w:val="005046F8"/>
    <w:rsid w:val="0050475D"/>
    <w:rsid w:val="005047F4"/>
    <w:rsid w:val="0050490F"/>
    <w:rsid w:val="00504B32"/>
    <w:rsid w:val="00504C7F"/>
    <w:rsid w:val="00504D3C"/>
    <w:rsid w:val="0050531D"/>
    <w:rsid w:val="005053D7"/>
    <w:rsid w:val="005057ED"/>
    <w:rsid w:val="00505A5E"/>
    <w:rsid w:val="00505B7C"/>
    <w:rsid w:val="00505BA5"/>
    <w:rsid w:val="00505E47"/>
    <w:rsid w:val="005067F9"/>
    <w:rsid w:val="00506AED"/>
    <w:rsid w:val="00506DA1"/>
    <w:rsid w:val="005073EA"/>
    <w:rsid w:val="005077E5"/>
    <w:rsid w:val="00507DF5"/>
    <w:rsid w:val="00510408"/>
    <w:rsid w:val="0051052B"/>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12"/>
    <w:rsid w:val="00513C8A"/>
    <w:rsid w:val="00513E7B"/>
    <w:rsid w:val="005140B9"/>
    <w:rsid w:val="005140F4"/>
    <w:rsid w:val="0051437E"/>
    <w:rsid w:val="0051442C"/>
    <w:rsid w:val="0051449F"/>
    <w:rsid w:val="005144CA"/>
    <w:rsid w:val="00514C53"/>
    <w:rsid w:val="00514E9E"/>
    <w:rsid w:val="00515006"/>
    <w:rsid w:val="005159C9"/>
    <w:rsid w:val="00515A42"/>
    <w:rsid w:val="00515CA2"/>
    <w:rsid w:val="00515ED4"/>
    <w:rsid w:val="00515FC8"/>
    <w:rsid w:val="0051617D"/>
    <w:rsid w:val="005162DF"/>
    <w:rsid w:val="0051631B"/>
    <w:rsid w:val="00516327"/>
    <w:rsid w:val="00516349"/>
    <w:rsid w:val="005164D9"/>
    <w:rsid w:val="00516A55"/>
    <w:rsid w:val="00516A5C"/>
    <w:rsid w:val="00516DBF"/>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285"/>
    <w:rsid w:val="00521735"/>
    <w:rsid w:val="00521831"/>
    <w:rsid w:val="005219BD"/>
    <w:rsid w:val="00521B7B"/>
    <w:rsid w:val="00521B8E"/>
    <w:rsid w:val="00521BC9"/>
    <w:rsid w:val="00521E9C"/>
    <w:rsid w:val="00522122"/>
    <w:rsid w:val="005225BA"/>
    <w:rsid w:val="005226C0"/>
    <w:rsid w:val="0052281C"/>
    <w:rsid w:val="005228F2"/>
    <w:rsid w:val="0052292B"/>
    <w:rsid w:val="00522A7F"/>
    <w:rsid w:val="00522F0E"/>
    <w:rsid w:val="00522FA6"/>
    <w:rsid w:val="00523257"/>
    <w:rsid w:val="00523764"/>
    <w:rsid w:val="00523B65"/>
    <w:rsid w:val="00523C79"/>
    <w:rsid w:val="005241C3"/>
    <w:rsid w:val="00524293"/>
    <w:rsid w:val="005243F3"/>
    <w:rsid w:val="00524C5C"/>
    <w:rsid w:val="00525131"/>
    <w:rsid w:val="0052516E"/>
    <w:rsid w:val="00525316"/>
    <w:rsid w:val="005256FD"/>
    <w:rsid w:val="00525993"/>
    <w:rsid w:val="00525A14"/>
    <w:rsid w:val="00525A20"/>
    <w:rsid w:val="00526059"/>
    <w:rsid w:val="005261BF"/>
    <w:rsid w:val="0052628C"/>
    <w:rsid w:val="00526A3C"/>
    <w:rsid w:val="00526B51"/>
    <w:rsid w:val="00526EAB"/>
    <w:rsid w:val="005273FD"/>
    <w:rsid w:val="00527435"/>
    <w:rsid w:val="005274A2"/>
    <w:rsid w:val="00527DB0"/>
    <w:rsid w:val="00527EE0"/>
    <w:rsid w:val="00527F0C"/>
    <w:rsid w:val="00530050"/>
    <w:rsid w:val="005301EB"/>
    <w:rsid w:val="0053060C"/>
    <w:rsid w:val="0053080C"/>
    <w:rsid w:val="00530845"/>
    <w:rsid w:val="00530C35"/>
    <w:rsid w:val="00530DDA"/>
    <w:rsid w:val="00531247"/>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D96"/>
    <w:rsid w:val="00533EB1"/>
    <w:rsid w:val="00533F1F"/>
    <w:rsid w:val="00533F55"/>
    <w:rsid w:val="00534028"/>
    <w:rsid w:val="0053413A"/>
    <w:rsid w:val="005342AA"/>
    <w:rsid w:val="0053444E"/>
    <w:rsid w:val="005344A7"/>
    <w:rsid w:val="005346CF"/>
    <w:rsid w:val="00534D74"/>
    <w:rsid w:val="00535BBF"/>
    <w:rsid w:val="00536988"/>
    <w:rsid w:val="00537585"/>
    <w:rsid w:val="0053770E"/>
    <w:rsid w:val="00537861"/>
    <w:rsid w:val="00537B1E"/>
    <w:rsid w:val="00537CE7"/>
    <w:rsid w:val="00537DAC"/>
    <w:rsid w:val="00537F0F"/>
    <w:rsid w:val="0054043C"/>
    <w:rsid w:val="005404A4"/>
    <w:rsid w:val="00540AF7"/>
    <w:rsid w:val="00540C07"/>
    <w:rsid w:val="00540CB9"/>
    <w:rsid w:val="00540E51"/>
    <w:rsid w:val="00540E92"/>
    <w:rsid w:val="0054126D"/>
    <w:rsid w:val="0054140E"/>
    <w:rsid w:val="00542212"/>
    <w:rsid w:val="00542230"/>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79"/>
    <w:rsid w:val="00546061"/>
    <w:rsid w:val="0054614B"/>
    <w:rsid w:val="00546626"/>
    <w:rsid w:val="00546D25"/>
    <w:rsid w:val="005470DE"/>
    <w:rsid w:val="005472B5"/>
    <w:rsid w:val="00547B54"/>
    <w:rsid w:val="00547B5D"/>
    <w:rsid w:val="00550889"/>
    <w:rsid w:val="005508C4"/>
    <w:rsid w:val="00550CBD"/>
    <w:rsid w:val="00550F54"/>
    <w:rsid w:val="00550F85"/>
    <w:rsid w:val="0055147A"/>
    <w:rsid w:val="0055153E"/>
    <w:rsid w:val="00551BF2"/>
    <w:rsid w:val="00552802"/>
    <w:rsid w:val="00552875"/>
    <w:rsid w:val="005528EE"/>
    <w:rsid w:val="0055297E"/>
    <w:rsid w:val="00552AD0"/>
    <w:rsid w:val="005533EF"/>
    <w:rsid w:val="0055351A"/>
    <w:rsid w:val="0055380B"/>
    <w:rsid w:val="005538EA"/>
    <w:rsid w:val="0055403A"/>
    <w:rsid w:val="0055419B"/>
    <w:rsid w:val="005542CE"/>
    <w:rsid w:val="005543A0"/>
    <w:rsid w:val="00554446"/>
    <w:rsid w:val="005547A1"/>
    <w:rsid w:val="00555C2C"/>
    <w:rsid w:val="00555E2A"/>
    <w:rsid w:val="00555F19"/>
    <w:rsid w:val="00556241"/>
    <w:rsid w:val="005568A1"/>
    <w:rsid w:val="00556BBA"/>
    <w:rsid w:val="00556BC2"/>
    <w:rsid w:val="00556C76"/>
    <w:rsid w:val="00556CFA"/>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503"/>
    <w:rsid w:val="005646B0"/>
    <w:rsid w:val="00565344"/>
    <w:rsid w:val="00565471"/>
    <w:rsid w:val="005654B5"/>
    <w:rsid w:val="00565898"/>
    <w:rsid w:val="00565BF0"/>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84F"/>
    <w:rsid w:val="00571AC2"/>
    <w:rsid w:val="00571B24"/>
    <w:rsid w:val="00571C9A"/>
    <w:rsid w:val="00571EE0"/>
    <w:rsid w:val="005721FA"/>
    <w:rsid w:val="0057291D"/>
    <w:rsid w:val="00572A8D"/>
    <w:rsid w:val="00572C22"/>
    <w:rsid w:val="00572C64"/>
    <w:rsid w:val="005731B3"/>
    <w:rsid w:val="0057320B"/>
    <w:rsid w:val="005734DB"/>
    <w:rsid w:val="0057370F"/>
    <w:rsid w:val="005738D4"/>
    <w:rsid w:val="00573A4C"/>
    <w:rsid w:val="00573F6B"/>
    <w:rsid w:val="005743CE"/>
    <w:rsid w:val="005745EC"/>
    <w:rsid w:val="005747F3"/>
    <w:rsid w:val="005748EE"/>
    <w:rsid w:val="0057499E"/>
    <w:rsid w:val="00574C8C"/>
    <w:rsid w:val="00574FA9"/>
    <w:rsid w:val="0057514D"/>
    <w:rsid w:val="00575227"/>
    <w:rsid w:val="005756E0"/>
    <w:rsid w:val="00575E47"/>
    <w:rsid w:val="00575F2D"/>
    <w:rsid w:val="00576482"/>
    <w:rsid w:val="00576BD1"/>
    <w:rsid w:val="00576CCC"/>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20A"/>
    <w:rsid w:val="005824B5"/>
    <w:rsid w:val="0058250C"/>
    <w:rsid w:val="00583B66"/>
    <w:rsid w:val="00583E7D"/>
    <w:rsid w:val="00584221"/>
    <w:rsid w:val="00584593"/>
    <w:rsid w:val="00584820"/>
    <w:rsid w:val="00584E33"/>
    <w:rsid w:val="00584F63"/>
    <w:rsid w:val="00584FB2"/>
    <w:rsid w:val="0058567B"/>
    <w:rsid w:val="00585701"/>
    <w:rsid w:val="0058582D"/>
    <w:rsid w:val="00585A6C"/>
    <w:rsid w:val="00585B4D"/>
    <w:rsid w:val="00586984"/>
    <w:rsid w:val="00586986"/>
    <w:rsid w:val="00586A4A"/>
    <w:rsid w:val="00586BF4"/>
    <w:rsid w:val="00586CA7"/>
    <w:rsid w:val="00586E32"/>
    <w:rsid w:val="00586E71"/>
    <w:rsid w:val="00587056"/>
    <w:rsid w:val="005870E5"/>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BCD"/>
    <w:rsid w:val="00592012"/>
    <w:rsid w:val="0059213F"/>
    <w:rsid w:val="0059241E"/>
    <w:rsid w:val="005924D2"/>
    <w:rsid w:val="00592534"/>
    <w:rsid w:val="00592F60"/>
    <w:rsid w:val="00593396"/>
    <w:rsid w:val="005934A4"/>
    <w:rsid w:val="005934C3"/>
    <w:rsid w:val="005936D3"/>
    <w:rsid w:val="00593883"/>
    <w:rsid w:val="00593971"/>
    <w:rsid w:val="00593EE2"/>
    <w:rsid w:val="00594112"/>
    <w:rsid w:val="005949A8"/>
    <w:rsid w:val="00594A43"/>
    <w:rsid w:val="00594DD3"/>
    <w:rsid w:val="00594F41"/>
    <w:rsid w:val="005954A9"/>
    <w:rsid w:val="0059575B"/>
    <w:rsid w:val="00595822"/>
    <w:rsid w:val="00595AD9"/>
    <w:rsid w:val="00595B09"/>
    <w:rsid w:val="00595BD7"/>
    <w:rsid w:val="00595DB4"/>
    <w:rsid w:val="00596322"/>
    <w:rsid w:val="00596CBA"/>
    <w:rsid w:val="005971A9"/>
    <w:rsid w:val="005972C9"/>
    <w:rsid w:val="005976DC"/>
    <w:rsid w:val="00597973"/>
    <w:rsid w:val="00597A4C"/>
    <w:rsid w:val="00597B84"/>
    <w:rsid w:val="005A018B"/>
    <w:rsid w:val="005A024B"/>
    <w:rsid w:val="005A02F8"/>
    <w:rsid w:val="005A0512"/>
    <w:rsid w:val="005A0695"/>
    <w:rsid w:val="005A074F"/>
    <w:rsid w:val="005A07D5"/>
    <w:rsid w:val="005A0A8D"/>
    <w:rsid w:val="005A0C44"/>
    <w:rsid w:val="005A0E46"/>
    <w:rsid w:val="005A0EA3"/>
    <w:rsid w:val="005A0EFC"/>
    <w:rsid w:val="005A14FF"/>
    <w:rsid w:val="005A1653"/>
    <w:rsid w:val="005A1EEB"/>
    <w:rsid w:val="005A22CE"/>
    <w:rsid w:val="005A2552"/>
    <w:rsid w:val="005A26A7"/>
    <w:rsid w:val="005A2AB1"/>
    <w:rsid w:val="005A3437"/>
    <w:rsid w:val="005A36B4"/>
    <w:rsid w:val="005A3E1F"/>
    <w:rsid w:val="005A3FAC"/>
    <w:rsid w:val="005A4093"/>
    <w:rsid w:val="005A43C9"/>
    <w:rsid w:val="005A4426"/>
    <w:rsid w:val="005A4A05"/>
    <w:rsid w:val="005A4A42"/>
    <w:rsid w:val="005A4A8C"/>
    <w:rsid w:val="005A501A"/>
    <w:rsid w:val="005A533D"/>
    <w:rsid w:val="005A543E"/>
    <w:rsid w:val="005A585A"/>
    <w:rsid w:val="005A590B"/>
    <w:rsid w:val="005A5A19"/>
    <w:rsid w:val="005A5CE2"/>
    <w:rsid w:val="005A5E85"/>
    <w:rsid w:val="005A612C"/>
    <w:rsid w:val="005A6480"/>
    <w:rsid w:val="005A6562"/>
    <w:rsid w:val="005A65B1"/>
    <w:rsid w:val="005A65FE"/>
    <w:rsid w:val="005A6B35"/>
    <w:rsid w:val="005A6CAA"/>
    <w:rsid w:val="005A7042"/>
    <w:rsid w:val="005A70BC"/>
    <w:rsid w:val="005A7137"/>
    <w:rsid w:val="005A716F"/>
    <w:rsid w:val="005A762C"/>
    <w:rsid w:val="005A7661"/>
    <w:rsid w:val="005A7C5D"/>
    <w:rsid w:val="005B0A62"/>
    <w:rsid w:val="005B0D9B"/>
    <w:rsid w:val="005B0F1D"/>
    <w:rsid w:val="005B1473"/>
    <w:rsid w:val="005B1549"/>
    <w:rsid w:val="005B15CB"/>
    <w:rsid w:val="005B193B"/>
    <w:rsid w:val="005B198F"/>
    <w:rsid w:val="005B1BC1"/>
    <w:rsid w:val="005B1D9B"/>
    <w:rsid w:val="005B1E18"/>
    <w:rsid w:val="005B2147"/>
    <w:rsid w:val="005B225A"/>
    <w:rsid w:val="005B23E4"/>
    <w:rsid w:val="005B2759"/>
    <w:rsid w:val="005B40AC"/>
    <w:rsid w:val="005B441C"/>
    <w:rsid w:val="005B47EA"/>
    <w:rsid w:val="005B48C6"/>
    <w:rsid w:val="005B4E98"/>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6D7"/>
    <w:rsid w:val="005B78BC"/>
    <w:rsid w:val="005B79F7"/>
    <w:rsid w:val="005B7B55"/>
    <w:rsid w:val="005B7D45"/>
    <w:rsid w:val="005C000D"/>
    <w:rsid w:val="005C00FB"/>
    <w:rsid w:val="005C0311"/>
    <w:rsid w:val="005C04BC"/>
    <w:rsid w:val="005C0585"/>
    <w:rsid w:val="005C073A"/>
    <w:rsid w:val="005C080A"/>
    <w:rsid w:val="005C082F"/>
    <w:rsid w:val="005C09EC"/>
    <w:rsid w:val="005C0A87"/>
    <w:rsid w:val="005C0F00"/>
    <w:rsid w:val="005C0FAE"/>
    <w:rsid w:val="005C102E"/>
    <w:rsid w:val="005C140C"/>
    <w:rsid w:val="005C1650"/>
    <w:rsid w:val="005C1913"/>
    <w:rsid w:val="005C1D2B"/>
    <w:rsid w:val="005C1EA1"/>
    <w:rsid w:val="005C1FCA"/>
    <w:rsid w:val="005C2405"/>
    <w:rsid w:val="005C2414"/>
    <w:rsid w:val="005C29C5"/>
    <w:rsid w:val="005C2D1B"/>
    <w:rsid w:val="005C2E44"/>
    <w:rsid w:val="005C2ECC"/>
    <w:rsid w:val="005C2F22"/>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692"/>
    <w:rsid w:val="005C5E2F"/>
    <w:rsid w:val="005C5E83"/>
    <w:rsid w:val="005C61B9"/>
    <w:rsid w:val="005C61E5"/>
    <w:rsid w:val="005C6294"/>
    <w:rsid w:val="005C65C3"/>
    <w:rsid w:val="005C677F"/>
    <w:rsid w:val="005C69AC"/>
    <w:rsid w:val="005C69D2"/>
    <w:rsid w:val="005C72D5"/>
    <w:rsid w:val="005C761E"/>
    <w:rsid w:val="005C7B19"/>
    <w:rsid w:val="005C7BF6"/>
    <w:rsid w:val="005C7DF1"/>
    <w:rsid w:val="005D000A"/>
    <w:rsid w:val="005D003A"/>
    <w:rsid w:val="005D02BB"/>
    <w:rsid w:val="005D0438"/>
    <w:rsid w:val="005D05D7"/>
    <w:rsid w:val="005D0896"/>
    <w:rsid w:val="005D0A46"/>
    <w:rsid w:val="005D0C39"/>
    <w:rsid w:val="005D1210"/>
    <w:rsid w:val="005D12A5"/>
    <w:rsid w:val="005D13FC"/>
    <w:rsid w:val="005D1505"/>
    <w:rsid w:val="005D1D8D"/>
    <w:rsid w:val="005D1E6C"/>
    <w:rsid w:val="005D24BD"/>
    <w:rsid w:val="005D255B"/>
    <w:rsid w:val="005D286D"/>
    <w:rsid w:val="005D2926"/>
    <w:rsid w:val="005D3275"/>
    <w:rsid w:val="005D37E3"/>
    <w:rsid w:val="005D3D79"/>
    <w:rsid w:val="005D3D85"/>
    <w:rsid w:val="005D4026"/>
    <w:rsid w:val="005D45D5"/>
    <w:rsid w:val="005D478A"/>
    <w:rsid w:val="005D4BDB"/>
    <w:rsid w:val="005D4C96"/>
    <w:rsid w:val="005D4FB7"/>
    <w:rsid w:val="005D5169"/>
    <w:rsid w:val="005D52DE"/>
    <w:rsid w:val="005D54F9"/>
    <w:rsid w:val="005D554B"/>
    <w:rsid w:val="005D585D"/>
    <w:rsid w:val="005D5E23"/>
    <w:rsid w:val="005D5EC5"/>
    <w:rsid w:val="005D6132"/>
    <w:rsid w:val="005D6163"/>
    <w:rsid w:val="005D696E"/>
    <w:rsid w:val="005D6C43"/>
    <w:rsid w:val="005D70C6"/>
    <w:rsid w:val="005D71FB"/>
    <w:rsid w:val="005D7341"/>
    <w:rsid w:val="005D78AE"/>
    <w:rsid w:val="005D7CF5"/>
    <w:rsid w:val="005E03D1"/>
    <w:rsid w:val="005E0440"/>
    <w:rsid w:val="005E09E0"/>
    <w:rsid w:val="005E0F10"/>
    <w:rsid w:val="005E1188"/>
    <w:rsid w:val="005E130C"/>
    <w:rsid w:val="005E1408"/>
    <w:rsid w:val="005E162E"/>
    <w:rsid w:val="005E1A7B"/>
    <w:rsid w:val="005E1FAD"/>
    <w:rsid w:val="005E21D6"/>
    <w:rsid w:val="005E2223"/>
    <w:rsid w:val="005E24F6"/>
    <w:rsid w:val="005E261B"/>
    <w:rsid w:val="005E2685"/>
    <w:rsid w:val="005E26E3"/>
    <w:rsid w:val="005E271D"/>
    <w:rsid w:val="005E286E"/>
    <w:rsid w:val="005E28BE"/>
    <w:rsid w:val="005E2B3E"/>
    <w:rsid w:val="005E320A"/>
    <w:rsid w:val="005E3382"/>
    <w:rsid w:val="005E346C"/>
    <w:rsid w:val="005E4121"/>
    <w:rsid w:val="005E4542"/>
    <w:rsid w:val="005E4628"/>
    <w:rsid w:val="005E4634"/>
    <w:rsid w:val="005E4645"/>
    <w:rsid w:val="005E471C"/>
    <w:rsid w:val="005E4860"/>
    <w:rsid w:val="005E496F"/>
    <w:rsid w:val="005E5B36"/>
    <w:rsid w:val="005E604F"/>
    <w:rsid w:val="005E611F"/>
    <w:rsid w:val="005E6498"/>
    <w:rsid w:val="005E64E9"/>
    <w:rsid w:val="005E6967"/>
    <w:rsid w:val="005E6CC6"/>
    <w:rsid w:val="005E6DDD"/>
    <w:rsid w:val="005E6FEA"/>
    <w:rsid w:val="005E75E5"/>
    <w:rsid w:val="005E75E9"/>
    <w:rsid w:val="005E79B2"/>
    <w:rsid w:val="005E79DF"/>
    <w:rsid w:val="005E7EFE"/>
    <w:rsid w:val="005E7FD1"/>
    <w:rsid w:val="005E7FE0"/>
    <w:rsid w:val="005F0749"/>
    <w:rsid w:val="005F0CDC"/>
    <w:rsid w:val="005F0DF1"/>
    <w:rsid w:val="005F105D"/>
    <w:rsid w:val="005F16E5"/>
    <w:rsid w:val="005F17FD"/>
    <w:rsid w:val="005F1963"/>
    <w:rsid w:val="005F1A9E"/>
    <w:rsid w:val="005F2104"/>
    <w:rsid w:val="005F259A"/>
    <w:rsid w:val="005F2A69"/>
    <w:rsid w:val="005F2B74"/>
    <w:rsid w:val="005F2B96"/>
    <w:rsid w:val="005F2C66"/>
    <w:rsid w:val="005F3028"/>
    <w:rsid w:val="005F31CE"/>
    <w:rsid w:val="005F322A"/>
    <w:rsid w:val="005F3293"/>
    <w:rsid w:val="005F375B"/>
    <w:rsid w:val="005F37E6"/>
    <w:rsid w:val="005F3D77"/>
    <w:rsid w:val="005F457D"/>
    <w:rsid w:val="005F47FD"/>
    <w:rsid w:val="005F4CE8"/>
    <w:rsid w:val="005F4D92"/>
    <w:rsid w:val="005F4E1B"/>
    <w:rsid w:val="005F56D7"/>
    <w:rsid w:val="005F5A90"/>
    <w:rsid w:val="005F5C09"/>
    <w:rsid w:val="005F6324"/>
    <w:rsid w:val="005F63AC"/>
    <w:rsid w:val="005F648C"/>
    <w:rsid w:val="005F64E4"/>
    <w:rsid w:val="005F678A"/>
    <w:rsid w:val="005F6841"/>
    <w:rsid w:val="005F6A09"/>
    <w:rsid w:val="005F6AD5"/>
    <w:rsid w:val="005F6B29"/>
    <w:rsid w:val="005F6D46"/>
    <w:rsid w:val="005F71E9"/>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ECB"/>
    <w:rsid w:val="00602048"/>
    <w:rsid w:val="00602144"/>
    <w:rsid w:val="00602C80"/>
    <w:rsid w:val="006031AC"/>
    <w:rsid w:val="0060334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5CD"/>
    <w:rsid w:val="00605A61"/>
    <w:rsid w:val="00605C42"/>
    <w:rsid w:val="0060639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998"/>
    <w:rsid w:val="00610FA3"/>
    <w:rsid w:val="006110B6"/>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0C3"/>
    <w:rsid w:val="00615181"/>
    <w:rsid w:val="00615230"/>
    <w:rsid w:val="00615C25"/>
    <w:rsid w:val="00615E74"/>
    <w:rsid w:val="00616188"/>
    <w:rsid w:val="00616467"/>
    <w:rsid w:val="00616559"/>
    <w:rsid w:val="006167A9"/>
    <w:rsid w:val="00616A20"/>
    <w:rsid w:val="00616F38"/>
    <w:rsid w:val="006171DC"/>
    <w:rsid w:val="00617225"/>
    <w:rsid w:val="00617371"/>
    <w:rsid w:val="006177DC"/>
    <w:rsid w:val="006178B5"/>
    <w:rsid w:val="00617BD7"/>
    <w:rsid w:val="00620103"/>
    <w:rsid w:val="006205BB"/>
    <w:rsid w:val="0062074F"/>
    <w:rsid w:val="00620C22"/>
    <w:rsid w:val="006211C6"/>
    <w:rsid w:val="006214E7"/>
    <w:rsid w:val="006218AA"/>
    <w:rsid w:val="00621B0A"/>
    <w:rsid w:val="00621D07"/>
    <w:rsid w:val="00621E14"/>
    <w:rsid w:val="00621E65"/>
    <w:rsid w:val="00621EEC"/>
    <w:rsid w:val="00621F7C"/>
    <w:rsid w:val="00621FB3"/>
    <w:rsid w:val="00622156"/>
    <w:rsid w:val="00622200"/>
    <w:rsid w:val="0062251B"/>
    <w:rsid w:val="00622538"/>
    <w:rsid w:val="006225B9"/>
    <w:rsid w:val="006228E6"/>
    <w:rsid w:val="006229A3"/>
    <w:rsid w:val="00622A18"/>
    <w:rsid w:val="00622B29"/>
    <w:rsid w:val="006230F5"/>
    <w:rsid w:val="006231BF"/>
    <w:rsid w:val="006234B6"/>
    <w:rsid w:val="00623687"/>
    <w:rsid w:val="006236D5"/>
    <w:rsid w:val="00623755"/>
    <w:rsid w:val="00623A99"/>
    <w:rsid w:val="00623EDC"/>
    <w:rsid w:val="00623F2E"/>
    <w:rsid w:val="00624056"/>
    <w:rsid w:val="0062420D"/>
    <w:rsid w:val="0062450C"/>
    <w:rsid w:val="0062452E"/>
    <w:rsid w:val="00624C8E"/>
    <w:rsid w:val="00625032"/>
    <w:rsid w:val="00625100"/>
    <w:rsid w:val="0062591C"/>
    <w:rsid w:val="00625946"/>
    <w:rsid w:val="006259BB"/>
    <w:rsid w:val="006259C9"/>
    <w:rsid w:val="00625D63"/>
    <w:rsid w:val="006261BA"/>
    <w:rsid w:val="00626547"/>
    <w:rsid w:val="0062677A"/>
    <w:rsid w:val="00626867"/>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1F3"/>
    <w:rsid w:val="00631735"/>
    <w:rsid w:val="00631C4C"/>
    <w:rsid w:val="00631E48"/>
    <w:rsid w:val="00632338"/>
    <w:rsid w:val="0063234B"/>
    <w:rsid w:val="00632646"/>
    <w:rsid w:val="00632772"/>
    <w:rsid w:val="0063282E"/>
    <w:rsid w:val="00632B2B"/>
    <w:rsid w:val="00632B68"/>
    <w:rsid w:val="00632D68"/>
    <w:rsid w:val="00632E0A"/>
    <w:rsid w:val="00633872"/>
    <w:rsid w:val="00633935"/>
    <w:rsid w:val="006339EE"/>
    <w:rsid w:val="00633AA6"/>
    <w:rsid w:val="00633C56"/>
    <w:rsid w:val="00633F1E"/>
    <w:rsid w:val="0063420A"/>
    <w:rsid w:val="0063420E"/>
    <w:rsid w:val="00634E63"/>
    <w:rsid w:val="00634FB5"/>
    <w:rsid w:val="006350D6"/>
    <w:rsid w:val="00635210"/>
    <w:rsid w:val="006352AE"/>
    <w:rsid w:val="006355B7"/>
    <w:rsid w:val="00635F36"/>
    <w:rsid w:val="00635FF8"/>
    <w:rsid w:val="00636282"/>
    <w:rsid w:val="00636857"/>
    <w:rsid w:val="0063688F"/>
    <w:rsid w:val="00636BCA"/>
    <w:rsid w:val="00636FC1"/>
    <w:rsid w:val="0063709E"/>
    <w:rsid w:val="00637687"/>
    <w:rsid w:val="00637C75"/>
    <w:rsid w:val="00637D65"/>
    <w:rsid w:val="00637FD7"/>
    <w:rsid w:val="00640070"/>
    <w:rsid w:val="00640826"/>
    <w:rsid w:val="00640DE5"/>
    <w:rsid w:val="00640F00"/>
    <w:rsid w:val="00641320"/>
    <w:rsid w:val="00641455"/>
    <w:rsid w:val="006418F1"/>
    <w:rsid w:val="00641A70"/>
    <w:rsid w:val="00641AB2"/>
    <w:rsid w:val="00641C3F"/>
    <w:rsid w:val="006421D5"/>
    <w:rsid w:val="006424B5"/>
    <w:rsid w:val="006425BA"/>
    <w:rsid w:val="00642898"/>
    <w:rsid w:val="00642A77"/>
    <w:rsid w:val="00642AA9"/>
    <w:rsid w:val="0064326D"/>
    <w:rsid w:val="0064354C"/>
    <w:rsid w:val="006435DE"/>
    <w:rsid w:val="00643617"/>
    <w:rsid w:val="006437F2"/>
    <w:rsid w:val="00643810"/>
    <w:rsid w:val="006439BA"/>
    <w:rsid w:val="00643EC2"/>
    <w:rsid w:val="00644058"/>
    <w:rsid w:val="006441DF"/>
    <w:rsid w:val="00644482"/>
    <w:rsid w:val="006446A5"/>
    <w:rsid w:val="006448C5"/>
    <w:rsid w:val="00644FB7"/>
    <w:rsid w:val="00645236"/>
    <w:rsid w:val="00645476"/>
    <w:rsid w:val="00645513"/>
    <w:rsid w:val="006455A1"/>
    <w:rsid w:val="006455BF"/>
    <w:rsid w:val="006455FC"/>
    <w:rsid w:val="00645E5D"/>
    <w:rsid w:val="00645F04"/>
    <w:rsid w:val="00646611"/>
    <w:rsid w:val="006466B5"/>
    <w:rsid w:val="00646721"/>
    <w:rsid w:val="006467A4"/>
    <w:rsid w:val="00646AAB"/>
    <w:rsid w:val="00646C22"/>
    <w:rsid w:val="0064707F"/>
    <w:rsid w:val="0064717E"/>
    <w:rsid w:val="00647266"/>
    <w:rsid w:val="006475D3"/>
    <w:rsid w:val="00647817"/>
    <w:rsid w:val="00647DDC"/>
    <w:rsid w:val="00650303"/>
    <w:rsid w:val="006508A5"/>
    <w:rsid w:val="006508C0"/>
    <w:rsid w:val="00650D6C"/>
    <w:rsid w:val="0065102C"/>
    <w:rsid w:val="006510AC"/>
    <w:rsid w:val="00651322"/>
    <w:rsid w:val="0065152F"/>
    <w:rsid w:val="0065155C"/>
    <w:rsid w:val="006516D9"/>
    <w:rsid w:val="00651D55"/>
    <w:rsid w:val="00652708"/>
    <w:rsid w:val="006528CD"/>
    <w:rsid w:val="00652B74"/>
    <w:rsid w:val="00652D27"/>
    <w:rsid w:val="00653072"/>
    <w:rsid w:val="006533F7"/>
    <w:rsid w:val="006534DE"/>
    <w:rsid w:val="0065356C"/>
    <w:rsid w:val="006536EE"/>
    <w:rsid w:val="00653766"/>
    <w:rsid w:val="00653FF6"/>
    <w:rsid w:val="0065400B"/>
    <w:rsid w:val="006544D8"/>
    <w:rsid w:val="0065459A"/>
    <w:rsid w:val="0065498A"/>
    <w:rsid w:val="00654A69"/>
    <w:rsid w:val="00654BD7"/>
    <w:rsid w:val="00654D05"/>
    <w:rsid w:val="006550CC"/>
    <w:rsid w:val="0065533A"/>
    <w:rsid w:val="006555F5"/>
    <w:rsid w:val="006557E0"/>
    <w:rsid w:val="0065589D"/>
    <w:rsid w:val="0065590B"/>
    <w:rsid w:val="00655D6B"/>
    <w:rsid w:val="00655D6E"/>
    <w:rsid w:val="00655EC2"/>
    <w:rsid w:val="006564DC"/>
    <w:rsid w:val="00656754"/>
    <w:rsid w:val="006567C8"/>
    <w:rsid w:val="00656840"/>
    <w:rsid w:val="00656B7D"/>
    <w:rsid w:val="00656E6E"/>
    <w:rsid w:val="00657857"/>
    <w:rsid w:val="0065796B"/>
    <w:rsid w:val="006579A0"/>
    <w:rsid w:val="006579DD"/>
    <w:rsid w:val="006600F1"/>
    <w:rsid w:val="00660166"/>
    <w:rsid w:val="006604AF"/>
    <w:rsid w:val="0066077A"/>
    <w:rsid w:val="00660976"/>
    <w:rsid w:val="00660CEB"/>
    <w:rsid w:val="00660D4D"/>
    <w:rsid w:val="00661195"/>
    <w:rsid w:val="0066137C"/>
    <w:rsid w:val="006613C3"/>
    <w:rsid w:val="006616DA"/>
    <w:rsid w:val="006624B2"/>
    <w:rsid w:val="006627DB"/>
    <w:rsid w:val="006631FF"/>
    <w:rsid w:val="0066336B"/>
    <w:rsid w:val="00663833"/>
    <w:rsid w:val="00663A24"/>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437"/>
    <w:rsid w:val="006675E3"/>
    <w:rsid w:val="00667653"/>
    <w:rsid w:val="00667947"/>
    <w:rsid w:val="00667ED6"/>
    <w:rsid w:val="0067033B"/>
    <w:rsid w:val="006703F4"/>
    <w:rsid w:val="00670505"/>
    <w:rsid w:val="006705DF"/>
    <w:rsid w:val="006706E8"/>
    <w:rsid w:val="00670C8B"/>
    <w:rsid w:val="00670E60"/>
    <w:rsid w:val="00670FCE"/>
    <w:rsid w:val="00670FFE"/>
    <w:rsid w:val="0067139D"/>
    <w:rsid w:val="0067140E"/>
    <w:rsid w:val="006714A1"/>
    <w:rsid w:val="006714DA"/>
    <w:rsid w:val="0067199D"/>
    <w:rsid w:val="00671A39"/>
    <w:rsid w:val="00671C0E"/>
    <w:rsid w:val="00672042"/>
    <w:rsid w:val="006721EC"/>
    <w:rsid w:val="006725F1"/>
    <w:rsid w:val="00672793"/>
    <w:rsid w:val="006729CC"/>
    <w:rsid w:val="00672A39"/>
    <w:rsid w:val="00672F22"/>
    <w:rsid w:val="00673058"/>
    <w:rsid w:val="00673267"/>
    <w:rsid w:val="006733BA"/>
    <w:rsid w:val="0067365F"/>
    <w:rsid w:val="0067397E"/>
    <w:rsid w:val="00673B93"/>
    <w:rsid w:val="00673C97"/>
    <w:rsid w:val="00673D40"/>
    <w:rsid w:val="00673DDD"/>
    <w:rsid w:val="00674404"/>
    <w:rsid w:val="006744C4"/>
    <w:rsid w:val="006744F4"/>
    <w:rsid w:val="006747DD"/>
    <w:rsid w:val="00674985"/>
    <w:rsid w:val="00674C08"/>
    <w:rsid w:val="00674C10"/>
    <w:rsid w:val="00674C26"/>
    <w:rsid w:val="006753BF"/>
    <w:rsid w:val="00675733"/>
    <w:rsid w:val="006757E7"/>
    <w:rsid w:val="006759DE"/>
    <w:rsid w:val="00675AED"/>
    <w:rsid w:val="00675DED"/>
    <w:rsid w:val="00675E8C"/>
    <w:rsid w:val="00675F54"/>
    <w:rsid w:val="00676393"/>
    <w:rsid w:val="00676972"/>
    <w:rsid w:val="00676B64"/>
    <w:rsid w:val="006771A9"/>
    <w:rsid w:val="00677938"/>
    <w:rsid w:val="00677A06"/>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994"/>
    <w:rsid w:val="00681C64"/>
    <w:rsid w:val="00681FD9"/>
    <w:rsid w:val="0068200A"/>
    <w:rsid w:val="006824A6"/>
    <w:rsid w:val="00682D83"/>
    <w:rsid w:val="00682E6F"/>
    <w:rsid w:val="00683190"/>
    <w:rsid w:val="006831AD"/>
    <w:rsid w:val="0068382A"/>
    <w:rsid w:val="00683E2C"/>
    <w:rsid w:val="00683F25"/>
    <w:rsid w:val="00683F83"/>
    <w:rsid w:val="0068439C"/>
    <w:rsid w:val="00684402"/>
    <w:rsid w:val="006844B2"/>
    <w:rsid w:val="006847CA"/>
    <w:rsid w:val="00684ACB"/>
    <w:rsid w:val="00684AFB"/>
    <w:rsid w:val="00684D5D"/>
    <w:rsid w:val="00684D5F"/>
    <w:rsid w:val="00685223"/>
    <w:rsid w:val="0068534A"/>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58E"/>
    <w:rsid w:val="0068772F"/>
    <w:rsid w:val="0068774A"/>
    <w:rsid w:val="0068798E"/>
    <w:rsid w:val="00687BC9"/>
    <w:rsid w:val="00690718"/>
    <w:rsid w:val="00690983"/>
    <w:rsid w:val="00690EAB"/>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C61"/>
    <w:rsid w:val="006941FD"/>
    <w:rsid w:val="006942D9"/>
    <w:rsid w:val="006943F1"/>
    <w:rsid w:val="0069460D"/>
    <w:rsid w:val="00694638"/>
    <w:rsid w:val="00694FE2"/>
    <w:rsid w:val="00695185"/>
    <w:rsid w:val="006956CA"/>
    <w:rsid w:val="006956E8"/>
    <w:rsid w:val="006959E9"/>
    <w:rsid w:val="00695BEC"/>
    <w:rsid w:val="0069609E"/>
    <w:rsid w:val="0069629A"/>
    <w:rsid w:val="0069674F"/>
    <w:rsid w:val="0069685A"/>
    <w:rsid w:val="00697450"/>
    <w:rsid w:val="0069770A"/>
    <w:rsid w:val="00697EA7"/>
    <w:rsid w:val="00697F53"/>
    <w:rsid w:val="006A0363"/>
    <w:rsid w:val="006A05BC"/>
    <w:rsid w:val="006A0849"/>
    <w:rsid w:val="006A0883"/>
    <w:rsid w:val="006A0ADD"/>
    <w:rsid w:val="006A0BF5"/>
    <w:rsid w:val="006A0DBD"/>
    <w:rsid w:val="006A100C"/>
    <w:rsid w:val="006A10EC"/>
    <w:rsid w:val="006A18CA"/>
    <w:rsid w:val="006A1A3C"/>
    <w:rsid w:val="006A1EDF"/>
    <w:rsid w:val="006A1F8B"/>
    <w:rsid w:val="006A1FFE"/>
    <w:rsid w:val="006A2148"/>
    <w:rsid w:val="006A2232"/>
    <w:rsid w:val="006A24DA"/>
    <w:rsid w:val="006A2A17"/>
    <w:rsid w:val="006A2A54"/>
    <w:rsid w:val="006A2EEA"/>
    <w:rsid w:val="006A311E"/>
    <w:rsid w:val="006A3132"/>
    <w:rsid w:val="006A329F"/>
    <w:rsid w:val="006A3AB9"/>
    <w:rsid w:val="006A3B36"/>
    <w:rsid w:val="006A3E8C"/>
    <w:rsid w:val="006A3EAF"/>
    <w:rsid w:val="006A4062"/>
    <w:rsid w:val="006A4209"/>
    <w:rsid w:val="006A44A3"/>
    <w:rsid w:val="006A45FD"/>
    <w:rsid w:val="006A499C"/>
    <w:rsid w:val="006A4FDC"/>
    <w:rsid w:val="006A51CA"/>
    <w:rsid w:val="006A550C"/>
    <w:rsid w:val="006A55E2"/>
    <w:rsid w:val="006A5673"/>
    <w:rsid w:val="006A5698"/>
    <w:rsid w:val="006A5884"/>
    <w:rsid w:val="006A59E4"/>
    <w:rsid w:val="006A5A94"/>
    <w:rsid w:val="006A5FD6"/>
    <w:rsid w:val="006A5FE9"/>
    <w:rsid w:val="006A65A6"/>
    <w:rsid w:val="006A6B4A"/>
    <w:rsid w:val="006A7011"/>
    <w:rsid w:val="006A7021"/>
    <w:rsid w:val="006A7331"/>
    <w:rsid w:val="006A75AE"/>
    <w:rsid w:val="006A79B5"/>
    <w:rsid w:val="006A7B97"/>
    <w:rsid w:val="006A7BCE"/>
    <w:rsid w:val="006A7FCC"/>
    <w:rsid w:val="006A7FE0"/>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8C6"/>
    <w:rsid w:val="006B2A15"/>
    <w:rsid w:val="006B3084"/>
    <w:rsid w:val="006B3105"/>
    <w:rsid w:val="006B32F5"/>
    <w:rsid w:val="006B3427"/>
    <w:rsid w:val="006B3937"/>
    <w:rsid w:val="006B3BE6"/>
    <w:rsid w:val="006B3D12"/>
    <w:rsid w:val="006B42F7"/>
    <w:rsid w:val="006B4543"/>
    <w:rsid w:val="006B49DF"/>
    <w:rsid w:val="006B4A24"/>
    <w:rsid w:val="006B4B53"/>
    <w:rsid w:val="006B4FAA"/>
    <w:rsid w:val="006B530B"/>
    <w:rsid w:val="006B5364"/>
    <w:rsid w:val="006B5372"/>
    <w:rsid w:val="006B560F"/>
    <w:rsid w:val="006B568D"/>
    <w:rsid w:val="006B57F6"/>
    <w:rsid w:val="006B5A7F"/>
    <w:rsid w:val="006B5C85"/>
    <w:rsid w:val="006B5D63"/>
    <w:rsid w:val="006B5E47"/>
    <w:rsid w:val="006B600A"/>
    <w:rsid w:val="006B66A6"/>
    <w:rsid w:val="006B690B"/>
    <w:rsid w:val="006B6917"/>
    <w:rsid w:val="006B6927"/>
    <w:rsid w:val="006B6AED"/>
    <w:rsid w:val="006B7508"/>
    <w:rsid w:val="006B79D3"/>
    <w:rsid w:val="006B7D04"/>
    <w:rsid w:val="006B7ED2"/>
    <w:rsid w:val="006C0010"/>
    <w:rsid w:val="006C017A"/>
    <w:rsid w:val="006C026F"/>
    <w:rsid w:val="006C06A5"/>
    <w:rsid w:val="006C06FE"/>
    <w:rsid w:val="006C07BE"/>
    <w:rsid w:val="006C0803"/>
    <w:rsid w:val="006C09F0"/>
    <w:rsid w:val="006C14F9"/>
    <w:rsid w:val="006C1994"/>
    <w:rsid w:val="006C2022"/>
    <w:rsid w:val="006C2359"/>
    <w:rsid w:val="006C2610"/>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F5"/>
    <w:rsid w:val="006C6053"/>
    <w:rsid w:val="006C60AD"/>
    <w:rsid w:val="006C6108"/>
    <w:rsid w:val="006C621C"/>
    <w:rsid w:val="006C63A7"/>
    <w:rsid w:val="006C6610"/>
    <w:rsid w:val="006C66E8"/>
    <w:rsid w:val="006C66FD"/>
    <w:rsid w:val="006C6CBD"/>
    <w:rsid w:val="006C6DE6"/>
    <w:rsid w:val="006C6E4F"/>
    <w:rsid w:val="006C7114"/>
    <w:rsid w:val="006C73A5"/>
    <w:rsid w:val="006C7465"/>
    <w:rsid w:val="006C7592"/>
    <w:rsid w:val="006C76C2"/>
    <w:rsid w:val="006C7ADF"/>
    <w:rsid w:val="006D0240"/>
    <w:rsid w:val="006D04B3"/>
    <w:rsid w:val="006D065E"/>
    <w:rsid w:val="006D09B6"/>
    <w:rsid w:val="006D0A30"/>
    <w:rsid w:val="006D0EAA"/>
    <w:rsid w:val="006D0EAD"/>
    <w:rsid w:val="006D1200"/>
    <w:rsid w:val="006D1255"/>
    <w:rsid w:val="006D126E"/>
    <w:rsid w:val="006D12FE"/>
    <w:rsid w:val="006D1770"/>
    <w:rsid w:val="006D18CE"/>
    <w:rsid w:val="006D1962"/>
    <w:rsid w:val="006D1B72"/>
    <w:rsid w:val="006D1D03"/>
    <w:rsid w:val="006D211F"/>
    <w:rsid w:val="006D23A8"/>
    <w:rsid w:val="006D241A"/>
    <w:rsid w:val="006D29D2"/>
    <w:rsid w:val="006D2D4D"/>
    <w:rsid w:val="006D3041"/>
    <w:rsid w:val="006D306C"/>
    <w:rsid w:val="006D3155"/>
    <w:rsid w:val="006D3156"/>
    <w:rsid w:val="006D34AF"/>
    <w:rsid w:val="006D356D"/>
    <w:rsid w:val="006D3845"/>
    <w:rsid w:val="006D3C50"/>
    <w:rsid w:val="006D3E60"/>
    <w:rsid w:val="006D411A"/>
    <w:rsid w:val="006D420E"/>
    <w:rsid w:val="006D4268"/>
    <w:rsid w:val="006D4652"/>
    <w:rsid w:val="006D4670"/>
    <w:rsid w:val="006D47C8"/>
    <w:rsid w:val="006D4AEA"/>
    <w:rsid w:val="006D4B67"/>
    <w:rsid w:val="006D4D09"/>
    <w:rsid w:val="006D4FA1"/>
    <w:rsid w:val="006D59DF"/>
    <w:rsid w:val="006D5CD5"/>
    <w:rsid w:val="006D5EE7"/>
    <w:rsid w:val="006D5F1B"/>
    <w:rsid w:val="006D5F35"/>
    <w:rsid w:val="006D60A3"/>
    <w:rsid w:val="006D6117"/>
    <w:rsid w:val="006D61F7"/>
    <w:rsid w:val="006D6317"/>
    <w:rsid w:val="006D6452"/>
    <w:rsid w:val="006D6821"/>
    <w:rsid w:val="006D6882"/>
    <w:rsid w:val="006D69D8"/>
    <w:rsid w:val="006D6F00"/>
    <w:rsid w:val="006D7263"/>
    <w:rsid w:val="006D7281"/>
    <w:rsid w:val="006D7548"/>
    <w:rsid w:val="006D75B8"/>
    <w:rsid w:val="006D7A7B"/>
    <w:rsid w:val="006D7F3B"/>
    <w:rsid w:val="006E036E"/>
    <w:rsid w:val="006E067F"/>
    <w:rsid w:val="006E0738"/>
    <w:rsid w:val="006E086A"/>
    <w:rsid w:val="006E0989"/>
    <w:rsid w:val="006E0A81"/>
    <w:rsid w:val="006E0CF4"/>
    <w:rsid w:val="006E0E85"/>
    <w:rsid w:val="006E0EC6"/>
    <w:rsid w:val="006E129D"/>
    <w:rsid w:val="006E14C4"/>
    <w:rsid w:val="006E170A"/>
    <w:rsid w:val="006E17FB"/>
    <w:rsid w:val="006E1912"/>
    <w:rsid w:val="006E1C5A"/>
    <w:rsid w:val="006E226E"/>
    <w:rsid w:val="006E229B"/>
    <w:rsid w:val="006E2343"/>
    <w:rsid w:val="006E2348"/>
    <w:rsid w:val="006E2833"/>
    <w:rsid w:val="006E2EA2"/>
    <w:rsid w:val="006E3597"/>
    <w:rsid w:val="006E3607"/>
    <w:rsid w:val="006E3748"/>
    <w:rsid w:val="006E3AC6"/>
    <w:rsid w:val="006E3EAB"/>
    <w:rsid w:val="006E3EE2"/>
    <w:rsid w:val="006E41F1"/>
    <w:rsid w:val="006E42BB"/>
    <w:rsid w:val="006E47DB"/>
    <w:rsid w:val="006E49E8"/>
    <w:rsid w:val="006E4CBE"/>
    <w:rsid w:val="006E5387"/>
    <w:rsid w:val="006E56E1"/>
    <w:rsid w:val="006E58AC"/>
    <w:rsid w:val="006E5F60"/>
    <w:rsid w:val="006E611F"/>
    <w:rsid w:val="006E62EF"/>
    <w:rsid w:val="006E6B82"/>
    <w:rsid w:val="006E6B88"/>
    <w:rsid w:val="006E6C5C"/>
    <w:rsid w:val="006E70BC"/>
    <w:rsid w:val="006E70D1"/>
    <w:rsid w:val="006E7322"/>
    <w:rsid w:val="006E790E"/>
    <w:rsid w:val="006E7B67"/>
    <w:rsid w:val="006E7C87"/>
    <w:rsid w:val="006E7D25"/>
    <w:rsid w:val="006E7FFD"/>
    <w:rsid w:val="006F01D6"/>
    <w:rsid w:val="006F0593"/>
    <w:rsid w:val="006F0A15"/>
    <w:rsid w:val="006F0B2A"/>
    <w:rsid w:val="006F0B85"/>
    <w:rsid w:val="006F0D97"/>
    <w:rsid w:val="006F0F45"/>
    <w:rsid w:val="006F124B"/>
    <w:rsid w:val="006F13EF"/>
    <w:rsid w:val="006F1420"/>
    <w:rsid w:val="006F1719"/>
    <w:rsid w:val="006F1A9E"/>
    <w:rsid w:val="006F1D78"/>
    <w:rsid w:val="006F1FBE"/>
    <w:rsid w:val="006F2116"/>
    <w:rsid w:val="006F23E2"/>
    <w:rsid w:val="006F26BF"/>
    <w:rsid w:val="006F2726"/>
    <w:rsid w:val="006F2850"/>
    <w:rsid w:val="006F2EFC"/>
    <w:rsid w:val="006F31BA"/>
    <w:rsid w:val="006F363E"/>
    <w:rsid w:val="006F3A43"/>
    <w:rsid w:val="006F3C52"/>
    <w:rsid w:val="006F4297"/>
    <w:rsid w:val="006F4498"/>
    <w:rsid w:val="006F481A"/>
    <w:rsid w:val="006F48F2"/>
    <w:rsid w:val="006F4DEF"/>
    <w:rsid w:val="006F4EB8"/>
    <w:rsid w:val="006F5289"/>
    <w:rsid w:val="006F53AB"/>
    <w:rsid w:val="006F53CF"/>
    <w:rsid w:val="006F5A39"/>
    <w:rsid w:val="006F5CF3"/>
    <w:rsid w:val="006F63AE"/>
    <w:rsid w:val="006F63CF"/>
    <w:rsid w:val="006F6BDC"/>
    <w:rsid w:val="006F6D84"/>
    <w:rsid w:val="006F6EE3"/>
    <w:rsid w:val="006F717A"/>
    <w:rsid w:val="006F7253"/>
    <w:rsid w:val="006F759E"/>
    <w:rsid w:val="006F7850"/>
    <w:rsid w:val="006F7966"/>
    <w:rsid w:val="006F798D"/>
    <w:rsid w:val="006F7A59"/>
    <w:rsid w:val="006F7BB3"/>
    <w:rsid w:val="006F7BCC"/>
    <w:rsid w:val="0070000D"/>
    <w:rsid w:val="00700D6B"/>
    <w:rsid w:val="00701186"/>
    <w:rsid w:val="00701207"/>
    <w:rsid w:val="00701945"/>
    <w:rsid w:val="00701E05"/>
    <w:rsid w:val="007022B3"/>
    <w:rsid w:val="00702E76"/>
    <w:rsid w:val="007033B5"/>
    <w:rsid w:val="007034C9"/>
    <w:rsid w:val="007036E6"/>
    <w:rsid w:val="007038A7"/>
    <w:rsid w:val="00703A3A"/>
    <w:rsid w:val="00703D5F"/>
    <w:rsid w:val="007045C0"/>
    <w:rsid w:val="007045EF"/>
    <w:rsid w:val="00704940"/>
    <w:rsid w:val="00704C8A"/>
    <w:rsid w:val="007054E3"/>
    <w:rsid w:val="007055F2"/>
    <w:rsid w:val="007057BE"/>
    <w:rsid w:val="0070597F"/>
    <w:rsid w:val="00705AB9"/>
    <w:rsid w:val="0070600F"/>
    <w:rsid w:val="007061CC"/>
    <w:rsid w:val="00706607"/>
    <w:rsid w:val="00706836"/>
    <w:rsid w:val="00706B15"/>
    <w:rsid w:val="00706DF5"/>
    <w:rsid w:val="00707600"/>
    <w:rsid w:val="00707758"/>
    <w:rsid w:val="00710121"/>
    <w:rsid w:val="00710518"/>
    <w:rsid w:val="007105F0"/>
    <w:rsid w:val="0071075E"/>
    <w:rsid w:val="00710811"/>
    <w:rsid w:val="00710B08"/>
    <w:rsid w:val="00710C2B"/>
    <w:rsid w:val="00711551"/>
    <w:rsid w:val="00711901"/>
    <w:rsid w:val="00711979"/>
    <w:rsid w:val="00711DA3"/>
    <w:rsid w:val="0071207B"/>
    <w:rsid w:val="007121E1"/>
    <w:rsid w:val="0071223D"/>
    <w:rsid w:val="00712499"/>
    <w:rsid w:val="00712C4D"/>
    <w:rsid w:val="00712D25"/>
    <w:rsid w:val="00712D65"/>
    <w:rsid w:val="007131E2"/>
    <w:rsid w:val="00713261"/>
    <w:rsid w:val="007133FD"/>
    <w:rsid w:val="00713473"/>
    <w:rsid w:val="00713771"/>
    <w:rsid w:val="00713A9F"/>
    <w:rsid w:val="00713C44"/>
    <w:rsid w:val="00713E72"/>
    <w:rsid w:val="00713F1F"/>
    <w:rsid w:val="0071420C"/>
    <w:rsid w:val="00714468"/>
    <w:rsid w:val="007144DA"/>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DAC"/>
    <w:rsid w:val="007170A7"/>
    <w:rsid w:val="007172B8"/>
    <w:rsid w:val="0071737D"/>
    <w:rsid w:val="007174AC"/>
    <w:rsid w:val="00717959"/>
    <w:rsid w:val="007179A3"/>
    <w:rsid w:val="00717CFF"/>
    <w:rsid w:val="00717D64"/>
    <w:rsid w:val="00717E64"/>
    <w:rsid w:val="00717EA2"/>
    <w:rsid w:val="00717F7A"/>
    <w:rsid w:val="0072000C"/>
    <w:rsid w:val="00720694"/>
    <w:rsid w:val="0072086E"/>
    <w:rsid w:val="007208CA"/>
    <w:rsid w:val="007210D8"/>
    <w:rsid w:val="007211F7"/>
    <w:rsid w:val="00721379"/>
    <w:rsid w:val="0072143D"/>
    <w:rsid w:val="007215FD"/>
    <w:rsid w:val="007217A5"/>
    <w:rsid w:val="00721F16"/>
    <w:rsid w:val="00722159"/>
    <w:rsid w:val="00722359"/>
    <w:rsid w:val="007224E1"/>
    <w:rsid w:val="0072256E"/>
    <w:rsid w:val="007228C8"/>
    <w:rsid w:val="007228E0"/>
    <w:rsid w:val="00722A54"/>
    <w:rsid w:val="00722AAC"/>
    <w:rsid w:val="00722B62"/>
    <w:rsid w:val="00722D69"/>
    <w:rsid w:val="00722E43"/>
    <w:rsid w:val="00722FCA"/>
    <w:rsid w:val="00723226"/>
    <w:rsid w:val="00723231"/>
    <w:rsid w:val="00723831"/>
    <w:rsid w:val="00723A55"/>
    <w:rsid w:val="00723C97"/>
    <w:rsid w:val="00723CC6"/>
    <w:rsid w:val="007242D8"/>
    <w:rsid w:val="00724659"/>
    <w:rsid w:val="00724749"/>
    <w:rsid w:val="00724B55"/>
    <w:rsid w:val="007253D4"/>
    <w:rsid w:val="0072574A"/>
    <w:rsid w:val="007259DA"/>
    <w:rsid w:val="00725B42"/>
    <w:rsid w:val="00725D63"/>
    <w:rsid w:val="00725D6A"/>
    <w:rsid w:val="00725E0D"/>
    <w:rsid w:val="00725F8B"/>
    <w:rsid w:val="00726662"/>
    <w:rsid w:val="007268F3"/>
    <w:rsid w:val="00726B6E"/>
    <w:rsid w:val="00727242"/>
    <w:rsid w:val="00727389"/>
    <w:rsid w:val="007275CE"/>
    <w:rsid w:val="0072777E"/>
    <w:rsid w:val="0072793D"/>
    <w:rsid w:val="00727D20"/>
    <w:rsid w:val="00730397"/>
    <w:rsid w:val="00730783"/>
    <w:rsid w:val="00730910"/>
    <w:rsid w:val="00730969"/>
    <w:rsid w:val="00730E2A"/>
    <w:rsid w:val="0073107B"/>
    <w:rsid w:val="007310D7"/>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2F44"/>
    <w:rsid w:val="0073315E"/>
    <w:rsid w:val="00733644"/>
    <w:rsid w:val="00733ACB"/>
    <w:rsid w:val="00733B5B"/>
    <w:rsid w:val="00734206"/>
    <w:rsid w:val="007343B5"/>
    <w:rsid w:val="00734471"/>
    <w:rsid w:val="0073487D"/>
    <w:rsid w:val="00734A66"/>
    <w:rsid w:val="00735500"/>
    <w:rsid w:val="00735657"/>
    <w:rsid w:val="00735884"/>
    <w:rsid w:val="00735EC7"/>
    <w:rsid w:val="00736032"/>
    <w:rsid w:val="0073688A"/>
    <w:rsid w:val="00736A0F"/>
    <w:rsid w:val="00736A53"/>
    <w:rsid w:val="00736AC6"/>
    <w:rsid w:val="00736FF9"/>
    <w:rsid w:val="0073706C"/>
    <w:rsid w:val="00737132"/>
    <w:rsid w:val="0073788B"/>
    <w:rsid w:val="00737E61"/>
    <w:rsid w:val="0074005E"/>
    <w:rsid w:val="00740CEC"/>
    <w:rsid w:val="00741073"/>
    <w:rsid w:val="00741ADB"/>
    <w:rsid w:val="00741CBB"/>
    <w:rsid w:val="00741D81"/>
    <w:rsid w:val="0074220B"/>
    <w:rsid w:val="0074241E"/>
    <w:rsid w:val="00742481"/>
    <w:rsid w:val="00742763"/>
    <w:rsid w:val="00742850"/>
    <w:rsid w:val="00742875"/>
    <w:rsid w:val="00742928"/>
    <w:rsid w:val="00742A6E"/>
    <w:rsid w:val="00743176"/>
    <w:rsid w:val="0074349C"/>
    <w:rsid w:val="00743633"/>
    <w:rsid w:val="00743655"/>
    <w:rsid w:val="007438BC"/>
    <w:rsid w:val="007438F8"/>
    <w:rsid w:val="00743950"/>
    <w:rsid w:val="0074399E"/>
    <w:rsid w:val="00743A08"/>
    <w:rsid w:val="00743A58"/>
    <w:rsid w:val="00743E52"/>
    <w:rsid w:val="0074437C"/>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6E6B"/>
    <w:rsid w:val="0074718B"/>
    <w:rsid w:val="007474D9"/>
    <w:rsid w:val="00747685"/>
    <w:rsid w:val="007479B1"/>
    <w:rsid w:val="00747A53"/>
    <w:rsid w:val="00747D04"/>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7E"/>
    <w:rsid w:val="00752EF1"/>
    <w:rsid w:val="007530D6"/>
    <w:rsid w:val="0075340C"/>
    <w:rsid w:val="00753A33"/>
    <w:rsid w:val="00753E07"/>
    <w:rsid w:val="00753F8C"/>
    <w:rsid w:val="0075426F"/>
    <w:rsid w:val="007543AB"/>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68C"/>
    <w:rsid w:val="007577F5"/>
    <w:rsid w:val="0075780E"/>
    <w:rsid w:val="00757B08"/>
    <w:rsid w:val="00757C77"/>
    <w:rsid w:val="007600DB"/>
    <w:rsid w:val="00760285"/>
    <w:rsid w:val="0076057D"/>
    <w:rsid w:val="0076076A"/>
    <w:rsid w:val="007609A0"/>
    <w:rsid w:val="007609B0"/>
    <w:rsid w:val="00760EA3"/>
    <w:rsid w:val="007615C9"/>
    <w:rsid w:val="00761C63"/>
    <w:rsid w:val="00761CB1"/>
    <w:rsid w:val="00761E53"/>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C96"/>
    <w:rsid w:val="00764D7F"/>
    <w:rsid w:val="00764DC5"/>
    <w:rsid w:val="007653A7"/>
    <w:rsid w:val="007653F9"/>
    <w:rsid w:val="007654BF"/>
    <w:rsid w:val="00765AB8"/>
    <w:rsid w:val="00765D2B"/>
    <w:rsid w:val="0076601D"/>
    <w:rsid w:val="00766028"/>
    <w:rsid w:val="00766547"/>
    <w:rsid w:val="00766559"/>
    <w:rsid w:val="007666E2"/>
    <w:rsid w:val="007667C2"/>
    <w:rsid w:val="00766A4F"/>
    <w:rsid w:val="00766C1F"/>
    <w:rsid w:val="00766CCC"/>
    <w:rsid w:val="00766FEF"/>
    <w:rsid w:val="007674FF"/>
    <w:rsid w:val="0076754B"/>
    <w:rsid w:val="00767A2E"/>
    <w:rsid w:val="00767ADB"/>
    <w:rsid w:val="00767B7B"/>
    <w:rsid w:val="00767CE0"/>
    <w:rsid w:val="00767E8E"/>
    <w:rsid w:val="00767FE2"/>
    <w:rsid w:val="007703EB"/>
    <w:rsid w:val="0077066A"/>
    <w:rsid w:val="0077079C"/>
    <w:rsid w:val="00770A47"/>
    <w:rsid w:val="00770C0F"/>
    <w:rsid w:val="00770D70"/>
    <w:rsid w:val="00771161"/>
    <w:rsid w:val="0077123C"/>
    <w:rsid w:val="00771292"/>
    <w:rsid w:val="0077156D"/>
    <w:rsid w:val="007716B1"/>
    <w:rsid w:val="00771CD2"/>
    <w:rsid w:val="007720BF"/>
    <w:rsid w:val="00772265"/>
    <w:rsid w:val="00772375"/>
    <w:rsid w:val="00772828"/>
    <w:rsid w:val="00772862"/>
    <w:rsid w:val="00772A53"/>
    <w:rsid w:val="00772ABD"/>
    <w:rsid w:val="00772C7F"/>
    <w:rsid w:val="00773069"/>
    <w:rsid w:val="007730A5"/>
    <w:rsid w:val="007731FD"/>
    <w:rsid w:val="00773576"/>
    <w:rsid w:val="00773889"/>
    <w:rsid w:val="00773D44"/>
    <w:rsid w:val="00773D82"/>
    <w:rsid w:val="00773EA9"/>
    <w:rsid w:val="00773FDA"/>
    <w:rsid w:val="007740C5"/>
    <w:rsid w:val="007743F1"/>
    <w:rsid w:val="0077441C"/>
    <w:rsid w:val="00774472"/>
    <w:rsid w:val="00774860"/>
    <w:rsid w:val="007748B4"/>
    <w:rsid w:val="00774931"/>
    <w:rsid w:val="0077497D"/>
    <w:rsid w:val="00774A1C"/>
    <w:rsid w:val="00774D57"/>
    <w:rsid w:val="00775196"/>
    <w:rsid w:val="0077570D"/>
    <w:rsid w:val="00775980"/>
    <w:rsid w:val="00775C80"/>
    <w:rsid w:val="00775FFA"/>
    <w:rsid w:val="007764C4"/>
    <w:rsid w:val="0077659D"/>
    <w:rsid w:val="00776AC8"/>
    <w:rsid w:val="00776B41"/>
    <w:rsid w:val="00776BDA"/>
    <w:rsid w:val="00776DE1"/>
    <w:rsid w:val="00777414"/>
    <w:rsid w:val="007774A3"/>
    <w:rsid w:val="007774B5"/>
    <w:rsid w:val="007777D2"/>
    <w:rsid w:val="007802DC"/>
    <w:rsid w:val="00780356"/>
    <w:rsid w:val="00780368"/>
    <w:rsid w:val="0078039D"/>
    <w:rsid w:val="00780ABA"/>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709"/>
    <w:rsid w:val="00784933"/>
    <w:rsid w:val="00784AE3"/>
    <w:rsid w:val="00784CB0"/>
    <w:rsid w:val="007850B4"/>
    <w:rsid w:val="00785684"/>
    <w:rsid w:val="00786255"/>
    <w:rsid w:val="0078627B"/>
    <w:rsid w:val="0078650D"/>
    <w:rsid w:val="00786573"/>
    <w:rsid w:val="00786FE8"/>
    <w:rsid w:val="007876ED"/>
    <w:rsid w:val="0078789E"/>
    <w:rsid w:val="007905A6"/>
    <w:rsid w:val="00790644"/>
    <w:rsid w:val="0079064A"/>
    <w:rsid w:val="0079094F"/>
    <w:rsid w:val="0079095E"/>
    <w:rsid w:val="00790BD9"/>
    <w:rsid w:val="00790C05"/>
    <w:rsid w:val="00791484"/>
    <w:rsid w:val="007915AB"/>
    <w:rsid w:val="00791C11"/>
    <w:rsid w:val="00791C17"/>
    <w:rsid w:val="00791D2D"/>
    <w:rsid w:val="00791FB4"/>
    <w:rsid w:val="00792182"/>
    <w:rsid w:val="00792214"/>
    <w:rsid w:val="0079227A"/>
    <w:rsid w:val="007927B8"/>
    <w:rsid w:val="0079284E"/>
    <w:rsid w:val="00792A27"/>
    <w:rsid w:val="00792D3D"/>
    <w:rsid w:val="0079382F"/>
    <w:rsid w:val="00793D42"/>
    <w:rsid w:val="00794227"/>
    <w:rsid w:val="00794335"/>
    <w:rsid w:val="00794467"/>
    <w:rsid w:val="007944B9"/>
    <w:rsid w:val="00794887"/>
    <w:rsid w:val="00794C8D"/>
    <w:rsid w:val="00794C98"/>
    <w:rsid w:val="00794DE9"/>
    <w:rsid w:val="007951FD"/>
    <w:rsid w:val="007955F5"/>
    <w:rsid w:val="00795657"/>
    <w:rsid w:val="007956AB"/>
    <w:rsid w:val="00795D4B"/>
    <w:rsid w:val="00795E8B"/>
    <w:rsid w:val="00796002"/>
    <w:rsid w:val="0079610D"/>
    <w:rsid w:val="0079621C"/>
    <w:rsid w:val="007963BD"/>
    <w:rsid w:val="00796F04"/>
    <w:rsid w:val="00796FFA"/>
    <w:rsid w:val="00797611"/>
    <w:rsid w:val="0079770C"/>
    <w:rsid w:val="00797723"/>
    <w:rsid w:val="007977C5"/>
    <w:rsid w:val="00797B18"/>
    <w:rsid w:val="007A048B"/>
    <w:rsid w:val="007A06D4"/>
    <w:rsid w:val="007A0708"/>
    <w:rsid w:val="007A0B10"/>
    <w:rsid w:val="007A0D18"/>
    <w:rsid w:val="007A0F1E"/>
    <w:rsid w:val="007A0FAA"/>
    <w:rsid w:val="007A12F9"/>
    <w:rsid w:val="007A1332"/>
    <w:rsid w:val="007A18C6"/>
    <w:rsid w:val="007A1AB5"/>
    <w:rsid w:val="007A1C1F"/>
    <w:rsid w:val="007A1D89"/>
    <w:rsid w:val="007A222B"/>
    <w:rsid w:val="007A223D"/>
    <w:rsid w:val="007A23C1"/>
    <w:rsid w:val="007A24BB"/>
    <w:rsid w:val="007A24C0"/>
    <w:rsid w:val="007A295E"/>
    <w:rsid w:val="007A2B63"/>
    <w:rsid w:val="007A2CC9"/>
    <w:rsid w:val="007A2DD3"/>
    <w:rsid w:val="007A30BC"/>
    <w:rsid w:val="007A338F"/>
    <w:rsid w:val="007A3C5C"/>
    <w:rsid w:val="007A3C75"/>
    <w:rsid w:val="007A3DEF"/>
    <w:rsid w:val="007A404E"/>
    <w:rsid w:val="007A411A"/>
    <w:rsid w:val="007A4353"/>
    <w:rsid w:val="007A4531"/>
    <w:rsid w:val="007A46D4"/>
    <w:rsid w:val="007A4B1F"/>
    <w:rsid w:val="007A4BEF"/>
    <w:rsid w:val="007A4C13"/>
    <w:rsid w:val="007A4DCB"/>
    <w:rsid w:val="007A50DC"/>
    <w:rsid w:val="007A51F6"/>
    <w:rsid w:val="007A52D1"/>
    <w:rsid w:val="007A536D"/>
    <w:rsid w:val="007A5774"/>
    <w:rsid w:val="007A596A"/>
    <w:rsid w:val="007A5FD5"/>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767"/>
    <w:rsid w:val="007B0CC5"/>
    <w:rsid w:val="007B0D15"/>
    <w:rsid w:val="007B0E9F"/>
    <w:rsid w:val="007B105D"/>
    <w:rsid w:val="007B11A3"/>
    <w:rsid w:val="007B1246"/>
    <w:rsid w:val="007B15BE"/>
    <w:rsid w:val="007B1629"/>
    <w:rsid w:val="007B1694"/>
    <w:rsid w:val="007B19AE"/>
    <w:rsid w:val="007B1A16"/>
    <w:rsid w:val="007B1FF4"/>
    <w:rsid w:val="007B269A"/>
    <w:rsid w:val="007B281B"/>
    <w:rsid w:val="007B2864"/>
    <w:rsid w:val="007B29B9"/>
    <w:rsid w:val="007B2A48"/>
    <w:rsid w:val="007B2F77"/>
    <w:rsid w:val="007B3498"/>
    <w:rsid w:val="007B356A"/>
    <w:rsid w:val="007B3C96"/>
    <w:rsid w:val="007B3CE1"/>
    <w:rsid w:val="007B3E9D"/>
    <w:rsid w:val="007B452F"/>
    <w:rsid w:val="007B4534"/>
    <w:rsid w:val="007B47E1"/>
    <w:rsid w:val="007B4CB0"/>
    <w:rsid w:val="007B5989"/>
    <w:rsid w:val="007B5AD1"/>
    <w:rsid w:val="007B5B0E"/>
    <w:rsid w:val="007B5B8A"/>
    <w:rsid w:val="007B5E81"/>
    <w:rsid w:val="007B60D2"/>
    <w:rsid w:val="007B634A"/>
    <w:rsid w:val="007B68B8"/>
    <w:rsid w:val="007B6E1D"/>
    <w:rsid w:val="007B6E75"/>
    <w:rsid w:val="007B7448"/>
    <w:rsid w:val="007B76A2"/>
    <w:rsid w:val="007B7FC1"/>
    <w:rsid w:val="007C0197"/>
    <w:rsid w:val="007C0818"/>
    <w:rsid w:val="007C0A46"/>
    <w:rsid w:val="007C10C8"/>
    <w:rsid w:val="007C120D"/>
    <w:rsid w:val="007C169E"/>
    <w:rsid w:val="007C19F8"/>
    <w:rsid w:val="007C1BE3"/>
    <w:rsid w:val="007C1E11"/>
    <w:rsid w:val="007C2241"/>
    <w:rsid w:val="007C2292"/>
    <w:rsid w:val="007C2B52"/>
    <w:rsid w:val="007C2D19"/>
    <w:rsid w:val="007C2DC5"/>
    <w:rsid w:val="007C2FC8"/>
    <w:rsid w:val="007C34A2"/>
    <w:rsid w:val="007C361B"/>
    <w:rsid w:val="007C36A8"/>
    <w:rsid w:val="007C3CFC"/>
    <w:rsid w:val="007C3F89"/>
    <w:rsid w:val="007C4102"/>
    <w:rsid w:val="007C4440"/>
    <w:rsid w:val="007C475E"/>
    <w:rsid w:val="007C49C9"/>
    <w:rsid w:val="007C4BF0"/>
    <w:rsid w:val="007C4C08"/>
    <w:rsid w:val="007C507E"/>
    <w:rsid w:val="007C5408"/>
    <w:rsid w:val="007C552F"/>
    <w:rsid w:val="007C5569"/>
    <w:rsid w:val="007C55C7"/>
    <w:rsid w:val="007C56D7"/>
    <w:rsid w:val="007C577B"/>
    <w:rsid w:val="007C6172"/>
    <w:rsid w:val="007C6428"/>
    <w:rsid w:val="007C650D"/>
    <w:rsid w:val="007C659C"/>
    <w:rsid w:val="007C65E4"/>
    <w:rsid w:val="007C6725"/>
    <w:rsid w:val="007C6898"/>
    <w:rsid w:val="007C6971"/>
    <w:rsid w:val="007C6CAB"/>
    <w:rsid w:val="007C6D10"/>
    <w:rsid w:val="007C6DEB"/>
    <w:rsid w:val="007C6DF5"/>
    <w:rsid w:val="007C6E57"/>
    <w:rsid w:val="007C709E"/>
    <w:rsid w:val="007C7457"/>
    <w:rsid w:val="007C78E4"/>
    <w:rsid w:val="007C7983"/>
    <w:rsid w:val="007C7BF6"/>
    <w:rsid w:val="007C7FCD"/>
    <w:rsid w:val="007D008F"/>
    <w:rsid w:val="007D0153"/>
    <w:rsid w:val="007D0231"/>
    <w:rsid w:val="007D0AA5"/>
    <w:rsid w:val="007D0E7B"/>
    <w:rsid w:val="007D114D"/>
    <w:rsid w:val="007D138A"/>
    <w:rsid w:val="007D13FA"/>
    <w:rsid w:val="007D194F"/>
    <w:rsid w:val="007D1C80"/>
    <w:rsid w:val="007D1DA4"/>
    <w:rsid w:val="007D1EEB"/>
    <w:rsid w:val="007D2169"/>
    <w:rsid w:val="007D2189"/>
    <w:rsid w:val="007D25F1"/>
    <w:rsid w:val="007D2878"/>
    <w:rsid w:val="007D2C88"/>
    <w:rsid w:val="007D2F78"/>
    <w:rsid w:val="007D2F96"/>
    <w:rsid w:val="007D31F5"/>
    <w:rsid w:val="007D33FE"/>
    <w:rsid w:val="007D3493"/>
    <w:rsid w:val="007D3528"/>
    <w:rsid w:val="007D3747"/>
    <w:rsid w:val="007D39BA"/>
    <w:rsid w:val="007D3A51"/>
    <w:rsid w:val="007D3D0B"/>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60D"/>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5C2"/>
    <w:rsid w:val="007E163C"/>
    <w:rsid w:val="007E1781"/>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D68"/>
    <w:rsid w:val="007E4F34"/>
    <w:rsid w:val="007E5004"/>
    <w:rsid w:val="007E53A2"/>
    <w:rsid w:val="007E5570"/>
    <w:rsid w:val="007E5792"/>
    <w:rsid w:val="007E57AC"/>
    <w:rsid w:val="007E57F5"/>
    <w:rsid w:val="007E5E9E"/>
    <w:rsid w:val="007E60A7"/>
    <w:rsid w:val="007E6279"/>
    <w:rsid w:val="007E630D"/>
    <w:rsid w:val="007E641C"/>
    <w:rsid w:val="007E6495"/>
    <w:rsid w:val="007E6BCC"/>
    <w:rsid w:val="007E6BEE"/>
    <w:rsid w:val="007E6C6E"/>
    <w:rsid w:val="007E6DE8"/>
    <w:rsid w:val="007E7653"/>
    <w:rsid w:val="007E77A9"/>
    <w:rsid w:val="007E7841"/>
    <w:rsid w:val="007E7DA5"/>
    <w:rsid w:val="007E7DBC"/>
    <w:rsid w:val="007E7ECD"/>
    <w:rsid w:val="007F09F1"/>
    <w:rsid w:val="007F0A9E"/>
    <w:rsid w:val="007F0C71"/>
    <w:rsid w:val="007F0E1D"/>
    <w:rsid w:val="007F0F10"/>
    <w:rsid w:val="007F1008"/>
    <w:rsid w:val="007F12EE"/>
    <w:rsid w:val="007F18F4"/>
    <w:rsid w:val="007F1D2E"/>
    <w:rsid w:val="007F2D9E"/>
    <w:rsid w:val="007F33EE"/>
    <w:rsid w:val="007F3691"/>
    <w:rsid w:val="007F37F0"/>
    <w:rsid w:val="007F39BB"/>
    <w:rsid w:val="007F3C6E"/>
    <w:rsid w:val="007F40B0"/>
    <w:rsid w:val="007F415B"/>
    <w:rsid w:val="007F480F"/>
    <w:rsid w:val="007F4B45"/>
    <w:rsid w:val="007F4E3A"/>
    <w:rsid w:val="007F53FF"/>
    <w:rsid w:val="007F5491"/>
    <w:rsid w:val="007F54BD"/>
    <w:rsid w:val="007F595C"/>
    <w:rsid w:val="007F5CC7"/>
    <w:rsid w:val="007F602B"/>
    <w:rsid w:val="007F61F1"/>
    <w:rsid w:val="007F6388"/>
    <w:rsid w:val="007F6390"/>
    <w:rsid w:val="007F69A4"/>
    <w:rsid w:val="007F6CE5"/>
    <w:rsid w:val="007F7112"/>
    <w:rsid w:val="007F71CB"/>
    <w:rsid w:val="007F74B1"/>
    <w:rsid w:val="007F750C"/>
    <w:rsid w:val="007F78A2"/>
    <w:rsid w:val="007F7FC3"/>
    <w:rsid w:val="00800192"/>
    <w:rsid w:val="0080029A"/>
    <w:rsid w:val="00800D1D"/>
    <w:rsid w:val="00801016"/>
    <w:rsid w:val="00801046"/>
    <w:rsid w:val="00801457"/>
    <w:rsid w:val="008015F9"/>
    <w:rsid w:val="008016AC"/>
    <w:rsid w:val="008019AA"/>
    <w:rsid w:val="00801B82"/>
    <w:rsid w:val="00801E5E"/>
    <w:rsid w:val="00801FBE"/>
    <w:rsid w:val="00802022"/>
    <w:rsid w:val="008021F4"/>
    <w:rsid w:val="008022D6"/>
    <w:rsid w:val="008024CA"/>
    <w:rsid w:val="00802660"/>
    <w:rsid w:val="00802708"/>
    <w:rsid w:val="00802800"/>
    <w:rsid w:val="00802828"/>
    <w:rsid w:val="00802A6F"/>
    <w:rsid w:val="00802ACC"/>
    <w:rsid w:val="00802E8C"/>
    <w:rsid w:val="008030B4"/>
    <w:rsid w:val="008030CE"/>
    <w:rsid w:val="008034BB"/>
    <w:rsid w:val="008038E1"/>
    <w:rsid w:val="00803D81"/>
    <w:rsid w:val="00803F26"/>
    <w:rsid w:val="0080418F"/>
    <w:rsid w:val="008043C3"/>
    <w:rsid w:val="008050E7"/>
    <w:rsid w:val="008053F5"/>
    <w:rsid w:val="00805C80"/>
    <w:rsid w:val="00805EDB"/>
    <w:rsid w:val="00806047"/>
    <w:rsid w:val="00806157"/>
    <w:rsid w:val="00806323"/>
    <w:rsid w:val="0080683B"/>
    <w:rsid w:val="00806871"/>
    <w:rsid w:val="00806962"/>
    <w:rsid w:val="008069F5"/>
    <w:rsid w:val="00806A3B"/>
    <w:rsid w:val="00806C78"/>
    <w:rsid w:val="00806F7C"/>
    <w:rsid w:val="00806F99"/>
    <w:rsid w:val="00807139"/>
    <w:rsid w:val="00807357"/>
    <w:rsid w:val="0080741C"/>
    <w:rsid w:val="008075CF"/>
    <w:rsid w:val="008075E4"/>
    <w:rsid w:val="008078DC"/>
    <w:rsid w:val="00807A7A"/>
    <w:rsid w:val="00807D5F"/>
    <w:rsid w:val="00807F1B"/>
    <w:rsid w:val="00810207"/>
    <w:rsid w:val="008102E3"/>
    <w:rsid w:val="00810563"/>
    <w:rsid w:val="00810754"/>
    <w:rsid w:val="008108BA"/>
    <w:rsid w:val="00810BE7"/>
    <w:rsid w:val="00810D12"/>
    <w:rsid w:val="008111B7"/>
    <w:rsid w:val="008116F8"/>
    <w:rsid w:val="008117CE"/>
    <w:rsid w:val="008119D2"/>
    <w:rsid w:val="00812291"/>
    <w:rsid w:val="0081288C"/>
    <w:rsid w:val="0081291C"/>
    <w:rsid w:val="00812DD8"/>
    <w:rsid w:val="00812EC0"/>
    <w:rsid w:val="00812EE8"/>
    <w:rsid w:val="0081315E"/>
    <w:rsid w:val="0081379B"/>
    <w:rsid w:val="00813A8B"/>
    <w:rsid w:val="00813AAA"/>
    <w:rsid w:val="00813AB4"/>
    <w:rsid w:val="00813EAD"/>
    <w:rsid w:val="00814188"/>
    <w:rsid w:val="00814AAA"/>
    <w:rsid w:val="00814ADA"/>
    <w:rsid w:val="00814BD5"/>
    <w:rsid w:val="008151B5"/>
    <w:rsid w:val="008152C2"/>
    <w:rsid w:val="00815317"/>
    <w:rsid w:val="0081544B"/>
    <w:rsid w:val="00815760"/>
    <w:rsid w:val="008158B2"/>
    <w:rsid w:val="00815B1C"/>
    <w:rsid w:val="00816121"/>
    <w:rsid w:val="008164A2"/>
    <w:rsid w:val="00816598"/>
    <w:rsid w:val="008165D3"/>
    <w:rsid w:val="00816644"/>
    <w:rsid w:val="008167DF"/>
    <w:rsid w:val="00816824"/>
    <w:rsid w:val="0081690E"/>
    <w:rsid w:val="00816B28"/>
    <w:rsid w:val="008178AB"/>
    <w:rsid w:val="00817C2C"/>
    <w:rsid w:val="00817DFD"/>
    <w:rsid w:val="00820252"/>
    <w:rsid w:val="008202B6"/>
    <w:rsid w:val="008205EE"/>
    <w:rsid w:val="00820776"/>
    <w:rsid w:val="00821675"/>
    <w:rsid w:val="008218C9"/>
    <w:rsid w:val="00821E9F"/>
    <w:rsid w:val="0082202D"/>
    <w:rsid w:val="008223BC"/>
    <w:rsid w:val="008224E7"/>
    <w:rsid w:val="00822A06"/>
    <w:rsid w:val="00822B6B"/>
    <w:rsid w:val="0082303A"/>
    <w:rsid w:val="008235A9"/>
    <w:rsid w:val="00823731"/>
    <w:rsid w:val="008237B3"/>
    <w:rsid w:val="008238F6"/>
    <w:rsid w:val="00823AB9"/>
    <w:rsid w:val="00824437"/>
    <w:rsid w:val="00824569"/>
    <w:rsid w:val="008246FF"/>
    <w:rsid w:val="008249EC"/>
    <w:rsid w:val="00824A67"/>
    <w:rsid w:val="00824A6E"/>
    <w:rsid w:val="00824D72"/>
    <w:rsid w:val="00824E0F"/>
    <w:rsid w:val="00824EDE"/>
    <w:rsid w:val="00825046"/>
    <w:rsid w:val="0082538E"/>
    <w:rsid w:val="0082569E"/>
    <w:rsid w:val="00825803"/>
    <w:rsid w:val="00825863"/>
    <w:rsid w:val="0082587F"/>
    <w:rsid w:val="00825A90"/>
    <w:rsid w:val="00825BAD"/>
    <w:rsid w:val="00825BBA"/>
    <w:rsid w:val="00825C05"/>
    <w:rsid w:val="00825FBC"/>
    <w:rsid w:val="00825FCF"/>
    <w:rsid w:val="0082612F"/>
    <w:rsid w:val="0082615B"/>
    <w:rsid w:val="008264BB"/>
    <w:rsid w:val="00826B59"/>
    <w:rsid w:val="00826B91"/>
    <w:rsid w:val="00826C6E"/>
    <w:rsid w:val="00827172"/>
    <w:rsid w:val="008271B4"/>
    <w:rsid w:val="008271D7"/>
    <w:rsid w:val="0082763F"/>
    <w:rsid w:val="0082775F"/>
    <w:rsid w:val="0082795D"/>
    <w:rsid w:val="00827A59"/>
    <w:rsid w:val="00827A76"/>
    <w:rsid w:val="00827A8D"/>
    <w:rsid w:val="0083055D"/>
    <w:rsid w:val="00830E4C"/>
    <w:rsid w:val="00830F0A"/>
    <w:rsid w:val="0083129B"/>
    <w:rsid w:val="0083156E"/>
    <w:rsid w:val="0083172B"/>
    <w:rsid w:val="00831986"/>
    <w:rsid w:val="0083198E"/>
    <w:rsid w:val="00831AFF"/>
    <w:rsid w:val="00831CF9"/>
    <w:rsid w:val="008321E4"/>
    <w:rsid w:val="008321FF"/>
    <w:rsid w:val="008329BE"/>
    <w:rsid w:val="00832D6F"/>
    <w:rsid w:val="00833E12"/>
    <w:rsid w:val="0083419B"/>
    <w:rsid w:val="008341BF"/>
    <w:rsid w:val="008345A5"/>
    <w:rsid w:val="00834A83"/>
    <w:rsid w:val="00834B5A"/>
    <w:rsid w:val="00834CE5"/>
    <w:rsid w:val="00834E39"/>
    <w:rsid w:val="00834E60"/>
    <w:rsid w:val="00835177"/>
    <w:rsid w:val="008356C6"/>
    <w:rsid w:val="00835803"/>
    <w:rsid w:val="00835821"/>
    <w:rsid w:val="0083596C"/>
    <w:rsid w:val="00835973"/>
    <w:rsid w:val="00835DC7"/>
    <w:rsid w:val="00835E61"/>
    <w:rsid w:val="00836017"/>
    <w:rsid w:val="008364C8"/>
    <w:rsid w:val="008365EB"/>
    <w:rsid w:val="00836B00"/>
    <w:rsid w:val="00836FB2"/>
    <w:rsid w:val="008370FD"/>
    <w:rsid w:val="0083731C"/>
    <w:rsid w:val="00837587"/>
    <w:rsid w:val="00837A09"/>
    <w:rsid w:val="00840353"/>
    <w:rsid w:val="00840861"/>
    <w:rsid w:val="00840B92"/>
    <w:rsid w:val="00841111"/>
    <w:rsid w:val="0084135B"/>
    <w:rsid w:val="00841D75"/>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0A0"/>
    <w:rsid w:val="00844146"/>
    <w:rsid w:val="00844215"/>
    <w:rsid w:val="0084438E"/>
    <w:rsid w:val="008445D3"/>
    <w:rsid w:val="00844A7D"/>
    <w:rsid w:val="00844B54"/>
    <w:rsid w:val="00844C73"/>
    <w:rsid w:val="008451C9"/>
    <w:rsid w:val="0084524A"/>
    <w:rsid w:val="00845514"/>
    <w:rsid w:val="008457D6"/>
    <w:rsid w:val="00845A00"/>
    <w:rsid w:val="00845C1C"/>
    <w:rsid w:val="00845C88"/>
    <w:rsid w:val="00845CAE"/>
    <w:rsid w:val="00845F16"/>
    <w:rsid w:val="00846726"/>
    <w:rsid w:val="00846792"/>
    <w:rsid w:val="00846C43"/>
    <w:rsid w:val="00846C7F"/>
    <w:rsid w:val="00846E4A"/>
    <w:rsid w:val="00846F05"/>
    <w:rsid w:val="00847074"/>
    <w:rsid w:val="0084780E"/>
    <w:rsid w:val="00847D4E"/>
    <w:rsid w:val="00850170"/>
    <w:rsid w:val="0085026B"/>
    <w:rsid w:val="0085056C"/>
    <w:rsid w:val="00850627"/>
    <w:rsid w:val="00851119"/>
    <w:rsid w:val="0085134E"/>
    <w:rsid w:val="008513F8"/>
    <w:rsid w:val="008514EE"/>
    <w:rsid w:val="00851C0B"/>
    <w:rsid w:val="00851C3C"/>
    <w:rsid w:val="00851F59"/>
    <w:rsid w:val="0085267B"/>
    <w:rsid w:val="008526A4"/>
    <w:rsid w:val="00852889"/>
    <w:rsid w:val="00852A72"/>
    <w:rsid w:val="00852B13"/>
    <w:rsid w:val="00852B46"/>
    <w:rsid w:val="00852E25"/>
    <w:rsid w:val="00852E9E"/>
    <w:rsid w:val="00852EA3"/>
    <w:rsid w:val="00852F59"/>
    <w:rsid w:val="008537CC"/>
    <w:rsid w:val="00853897"/>
    <w:rsid w:val="00853AE3"/>
    <w:rsid w:val="00853DE2"/>
    <w:rsid w:val="008542AA"/>
    <w:rsid w:val="008542F4"/>
    <w:rsid w:val="00854507"/>
    <w:rsid w:val="00854C77"/>
    <w:rsid w:val="00854C91"/>
    <w:rsid w:val="00854CCF"/>
    <w:rsid w:val="008552B4"/>
    <w:rsid w:val="008553A8"/>
    <w:rsid w:val="0085553A"/>
    <w:rsid w:val="0085580F"/>
    <w:rsid w:val="008559C4"/>
    <w:rsid w:val="00855DD8"/>
    <w:rsid w:val="00855ED6"/>
    <w:rsid w:val="008560D5"/>
    <w:rsid w:val="00856275"/>
    <w:rsid w:val="008562DC"/>
    <w:rsid w:val="008565E1"/>
    <w:rsid w:val="008567D4"/>
    <w:rsid w:val="0085695A"/>
    <w:rsid w:val="008569B6"/>
    <w:rsid w:val="00856AA5"/>
    <w:rsid w:val="00856C1C"/>
    <w:rsid w:val="008571AB"/>
    <w:rsid w:val="008571AC"/>
    <w:rsid w:val="00857417"/>
    <w:rsid w:val="00857874"/>
    <w:rsid w:val="00857D85"/>
    <w:rsid w:val="00857EC3"/>
    <w:rsid w:val="00860218"/>
    <w:rsid w:val="008602A6"/>
    <w:rsid w:val="0086039D"/>
    <w:rsid w:val="008603E0"/>
    <w:rsid w:val="00860488"/>
    <w:rsid w:val="00860751"/>
    <w:rsid w:val="00860776"/>
    <w:rsid w:val="0086079B"/>
    <w:rsid w:val="00860C94"/>
    <w:rsid w:val="00860FB8"/>
    <w:rsid w:val="008612C3"/>
    <w:rsid w:val="008613AB"/>
    <w:rsid w:val="0086157D"/>
    <w:rsid w:val="00861723"/>
    <w:rsid w:val="0086183D"/>
    <w:rsid w:val="00861878"/>
    <w:rsid w:val="00861A14"/>
    <w:rsid w:val="00861AF2"/>
    <w:rsid w:val="00861D50"/>
    <w:rsid w:val="00861F33"/>
    <w:rsid w:val="008620D6"/>
    <w:rsid w:val="0086221D"/>
    <w:rsid w:val="00862656"/>
    <w:rsid w:val="00862C76"/>
    <w:rsid w:val="008634B4"/>
    <w:rsid w:val="0086398E"/>
    <w:rsid w:val="008639CF"/>
    <w:rsid w:val="00863A89"/>
    <w:rsid w:val="00863C91"/>
    <w:rsid w:val="00863E8B"/>
    <w:rsid w:val="0086406C"/>
    <w:rsid w:val="0086474A"/>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04D"/>
    <w:rsid w:val="008723A3"/>
    <w:rsid w:val="00872A39"/>
    <w:rsid w:val="00872AFE"/>
    <w:rsid w:val="008730F0"/>
    <w:rsid w:val="008737B5"/>
    <w:rsid w:val="0087384F"/>
    <w:rsid w:val="00873A9D"/>
    <w:rsid w:val="00873C31"/>
    <w:rsid w:val="00873C4F"/>
    <w:rsid w:val="00873EA5"/>
    <w:rsid w:val="00874128"/>
    <w:rsid w:val="00874440"/>
    <w:rsid w:val="008749CC"/>
    <w:rsid w:val="00874E3E"/>
    <w:rsid w:val="00875181"/>
    <w:rsid w:val="00875419"/>
    <w:rsid w:val="00875959"/>
    <w:rsid w:val="008765E1"/>
    <w:rsid w:val="00876849"/>
    <w:rsid w:val="00876AE9"/>
    <w:rsid w:val="00876E0F"/>
    <w:rsid w:val="00876F01"/>
    <w:rsid w:val="00876FBF"/>
    <w:rsid w:val="008771C0"/>
    <w:rsid w:val="008772A8"/>
    <w:rsid w:val="00877468"/>
    <w:rsid w:val="00877653"/>
    <w:rsid w:val="008776BB"/>
    <w:rsid w:val="00877960"/>
    <w:rsid w:val="00877AA8"/>
    <w:rsid w:val="00880794"/>
    <w:rsid w:val="008808B9"/>
    <w:rsid w:val="00880CA4"/>
    <w:rsid w:val="0088104B"/>
    <w:rsid w:val="00881440"/>
    <w:rsid w:val="008814B8"/>
    <w:rsid w:val="0088182B"/>
    <w:rsid w:val="00881860"/>
    <w:rsid w:val="00881A77"/>
    <w:rsid w:val="00881F19"/>
    <w:rsid w:val="00882430"/>
    <w:rsid w:val="008824B6"/>
    <w:rsid w:val="00882DC9"/>
    <w:rsid w:val="00882E14"/>
    <w:rsid w:val="008830E5"/>
    <w:rsid w:val="0088327E"/>
    <w:rsid w:val="008834FD"/>
    <w:rsid w:val="00883660"/>
    <w:rsid w:val="00883747"/>
    <w:rsid w:val="00883991"/>
    <w:rsid w:val="008839F7"/>
    <w:rsid w:val="00883D46"/>
    <w:rsid w:val="008842F6"/>
    <w:rsid w:val="0088488B"/>
    <w:rsid w:val="008849EF"/>
    <w:rsid w:val="00884E92"/>
    <w:rsid w:val="00885173"/>
    <w:rsid w:val="00885328"/>
    <w:rsid w:val="00885AB6"/>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9A4"/>
    <w:rsid w:val="00890D98"/>
    <w:rsid w:val="00891233"/>
    <w:rsid w:val="00891736"/>
    <w:rsid w:val="008917D0"/>
    <w:rsid w:val="0089192C"/>
    <w:rsid w:val="00891B56"/>
    <w:rsid w:val="008921B8"/>
    <w:rsid w:val="00892213"/>
    <w:rsid w:val="00892739"/>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616"/>
    <w:rsid w:val="00895D57"/>
    <w:rsid w:val="00895E50"/>
    <w:rsid w:val="00895FDF"/>
    <w:rsid w:val="00896289"/>
    <w:rsid w:val="008963EB"/>
    <w:rsid w:val="0089642C"/>
    <w:rsid w:val="0089672D"/>
    <w:rsid w:val="00896ADE"/>
    <w:rsid w:val="00896C83"/>
    <w:rsid w:val="00896FE5"/>
    <w:rsid w:val="0089700F"/>
    <w:rsid w:val="008970FE"/>
    <w:rsid w:val="00897A9B"/>
    <w:rsid w:val="00897BB2"/>
    <w:rsid w:val="00897C91"/>
    <w:rsid w:val="00897D4C"/>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69E"/>
    <w:rsid w:val="008A2991"/>
    <w:rsid w:val="008A2D3E"/>
    <w:rsid w:val="008A35A3"/>
    <w:rsid w:val="008A3697"/>
    <w:rsid w:val="008A3ADC"/>
    <w:rsid w:val="008A3E6C"/>
    <w:rsid w:val="008A3F7A"/>
    <w:rsid w:val="008A4311"/>
    <w:rsid w:val="008A4409"/>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6F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85"/>
    <w:rsid w:val="008B179D"/>
    <w:rsid w:val="008B1837"/>
    <w:rsid w:val="008B1B6D"/>
    <w:rsid w:val="008B1BA8"/>
    <w:rsid w:val="008B1C7D"/>
    <w:rsid w:val="008B1E93"/>
    <w:rsid w:val="008B242C"/>
    <w:rsid w:val="008B2948"/>
    <w:rsid w:val="008B2A8F"/>
    <w:rsid w:val="008B3130"/>
    <w:rsid w:val="008B329F"/>
    <w:rsid w:val="008B3E1D"/>
    <w:rsid w:val="008B3F32"/>
    <w:rsid w:val="008B4511"/>
    <w:rsid w:val="008B459A"/>
    <w:rsid w:val="008B4711"/>
    <w:rsid w:val="008B4958"/>
    <w:rsid w:val="008B4A59"/>
    <w:rsid w:val="008B4C6F"/>
    <w:rsid w:val="008B4C81"/>
    <w:rsid w:val="008B4CF5"/>
    <w:rsid w:val="008B4DF1"/>
    <w:rsid w:val="008B4F85"/>
    <w:rsid w:val="008B502B"/>
    <w:rsid w:val="008B5574"/>
    <w:rsid w:val="008B561A"/>
    <w:rsid w:val="008B5824"/>
    <w:rsid w:val="008B5A2D"/>
    <w:rsid w:val="008B5B44"/>
    <w:rsid w:val="008B5D3B"/>
    <w:rsid w:val="008B5EB6"/>
    <w:rsid w:val="008B638B"/>
    <w:rsid w:val="008B653F"/>
    <w:rsid w:val="008B678C"/>
    <w:rsid w:val="008B6B5B"/>
    <w:rsid w:val="008B6D16"/>
    <w:rsid w:val="008B6D65"/>
    <w:rsid w:val="008B6E5F"/>
    <w:rsid w:val="008B6FB4"/>
    <w:rsid w:val="008B71F9"/>
    <w:rsid w:val="008B7872"/>
    <w:rsid w:val="008B78CC"/>
    <w:rsid w:val="008B7B7E"/>
    <w:rsid w:val="008B7CD1"/>
    <w:rsid w:val="008C0681"/>
    <w:rsid w:val="008C06BD"/>
    <w:rsid w:val="008C0796"/>
    <w:rsid w:val="008C07B5"/>
    <w:rsid w:val="008C0930"/>
    <w:rsid w:val="008C0B21"/>
    <w:rsid w:val="008C0D5B"/>
    <w:rsid w:val="008C0F44"/>
    <w:rsid w:val="008C1001"/>
    <w:rsid w:val="008C112B"/>
    <w:rsid w:val="008C12EF"/>
    <w:rsid w:val="008C13E3"/>
    <w:rsid w:val="008C1A44"/>
    <w:rsid w:val="008C1AE1"/>
    <w:rsid w:val="008C1CD3"/>
    <w:rsid w:val="008C1E10"/>
    <w:rsid w:val="008C22C3"/>
    <w:rsid w:val="008C235B"/>
    <w:rsid w:val="008C268A"/>
    <w:rsid w:val="008C281F"/>
    <w:rsid w:val="008C2D2E"/>
    <w:rsid w:val="008C2ED4"/>
    <w:rsid w:val="008C310F"/>
    <w:rsid w:val="008C3334"/>
    <w:rsid w:val="008C3C89"/>
    <w:rsid w:val="008C4438"/>
    <w:rsid w:val="008C49B4"/>
    <w:rsid w:val="008C49D6"/>
    <w:rsid w:val="008C4D61"/>
    <w:rsid w:val="008C4E39"/>
    <w:rsid w:val="008C50FF"/>
    <w:rsid w:val="008C5105"/>
    <w:rsid w:val="008C51DD"/>
    <w:rsid w:val="008C5446"/>
    <w:rsid w:val="008C5763"/>
    <w:rsid w:val="008C58F2"/>
    <w:rsid w:val="008C5B7A"/>
    <w:rsid w:val="008C5B8D"/>
    <w:rsid w:val="008C5BC1"/>
    <w:rsid w:val="008C6090"/>
    <w:rsid w:val="008C610C"/>
    <w:rsid w:val="008C632D"/>
    <w:rsid w:val="008C637C"/>
    <w:rsid w:val="008C6809"/>
    <w:rsid w:val="008C684B"/>
    <w:rsid w:val="008C6905"/>
    <w:rsid w:val="008C6BF2"/>
    <w:rsid w:val="008C6C37"/>
    <w:rsid w:val="008C6E7E"/>
    <w:rsid w:val="008C6FEF"/>
    <w:rsid w:val="008C7265"/>
    <w:rsid w:val="008C779C"/>
    <w:rsid w:val="008C7901"/>
    <w:rsid w:val="008C7A39"/>
    <w:rsid w:val="008C7ABF"/>
    <w:rsid w:val="008C7D5B"/>
    <w:rsid w:val="008C7F79"/>
    <w:rsid w:val="008D00FD"/>
    <w:rsid w:val="008D02DB"/>
    <w:rsid w:val="008D03CD"/>
    <w:rsid w:val="008D0472"/>
    <w:rsid w:val="008D05D4"/>
    <w:rsid w:val="008D0738"/>
    <w:rsid w:val="008D0AD3"/>
    <w:rsid w:val="008D1412"/>
    <w:rsid w:val="008D142B"/>
    <w:rsid w:val="008D14FC"/>
    <w:rsid w:val="008D17C6"/>
    <w:rsid w:val="008D1A82"/>
    <w:rsid w:val="008D1AC4"/>
    <w:rsid w:val="008D1AF3"/>
    <w:rsid w:val="008D1DE1"/>
    <w:rsid w:val="008D2623"/>
    <w:rsid w:val="008D2A13"/>
    <w:rsid w:val="008D313D"/>
    <w:rsid w:val="008D3489"/>
    <w:rsid w:val="008D3688"/>
    <w:rsid w:val="008D39F6"/>
    <w:rsid w:val="008D3F73"/>
    <w:rsid w:val="008D4108"/>
    <w:rsid w:val="008D44C9"/>
    <w:rsid w:val="008D454F"/>
    <w:rsid w:val="008D46C9"/>
    <w:rsid w:val="008D4B2F"/>
    <w:rsid w:val="008D4EA9"/>
    <w:rsid w:val="008D5189"/>
    <w:rsid w:val="008D5235"/>
    <w:rsid w:val="008D540F"/>
    <w:rsid w:val="008D5480"/>
    <w:rsid w:val="008D5552"/>
    <w:rsid w:val="008D55CC"/>
    <w:rsid w:val="008D573D"/>
    <w:rsid w:val="008D586D"/>
    <w:rsid w:val="008D59D4"/>
    <w:rsid w:val="008D5A81"/>
    <w:rsid w:val="008D5BFB"/>
    <w:rsid w:val="008D6069"/>
    <w:rsid w:val="008D62EF"/>
    <w:rsid w:val="008D63FB"/>
    <w:rsid w:val="008D69A8"/>
    <w:rsid w:val="008D6B0A"/>
    <w:rsid w:val="008D6C3F"/>
    <w:rsid w:val="008D6E91"/>
    <w:rsid w:val="008D7025"/>
    <w:rsid w:val="008D7261"/>
    <w:rsid w:val="008D76A7"/>
    <w:rsid w:val="008D7749"/>
    <w:rsid w:val="008D7962"/>
    <w:rsid w:val="008D7BA2"/>
    <w:rsid w:val="008D7DEB"/>
    <w:rsid w:val="008E0249"/>
    <w:rsid w:val="008E02E1"/>
    <w:rsid w:val="008E0577"/>
    <w:rsid w:val="008E0716"/>
    <w:rsid w:val="008E07B5"/>
    <w:rsid w:val="008E09B1"/>
    <w:rsid w:val="008E0B34"/>
    <w:rsid w:val="008E0D51"/>
    <w:rsid w:val="008E15AD"/>
    <w:rsid w:val="008E1853"/>
    <w:rsid w:val="008E19CA"/>
    <w:rsid w:val="008E1B1E"/>
    <w:rsid w:val="008E1CA5"/>
    <w:rsid w:val="008E1E7D"/>
    <w:rsid w:val="008E20B2"/>
    <w:rsid w:val="008E22B9"/>
    <w:rsid w:val="008E2A05"/>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4F82"/>
    <w:rsid w:val="008E5313"/>
    <w:rsid w:val="008E5CC3"/>
    <w:rsid w:val="008E5CD8"/>
    <w:rsid w:val="008E5D84"/>
    <w:rsid w:val="008E600E"/>
    <w:rsid w:val="008E67E8"/>
    <w:rsid w:val="008E6D85"/>
    <w:rsid w:val="008E6FFF"/>
    <w:rsid w:val="008E7B5B"/>
    <w:rsid w:val="008E7C17"/>
    <w:rsid w:val="008E7C72"/>
    <w:rsid w:val="008E7EB6"/>
    <w:rsid w:val="008E7F6C"/>
    <w:rsid w:val="008F0664"/>
    <w:rsid w:val="008F096E"/>
    <w:rsid w:val="008F0AE8"/>
    <w:rsid w:val="008F0C9B"/>
    <w:rsid w:val="008F0D43"/>
    <w:rsid w:val="008F0D90"/>
    <w:rsid w:val="008F0ED7"/>
    <w:rsid w:val="008F10FF"/>
    <w:rsid w:val="008F1248"/>
    <w:rsid w:val="008F14AD"/>
    <w:rsid w:val="008F1683"/>
    <w:rsid w:val="008F1869"/>
    <w:rsid w:val="008F19DC"/>
    <w:rsid w:val="008F1AA8"/>
    <w:rsid w:val="008F1D5C"/>
    <w:rsid w:val="008F1EA9"/>
    <w:rsid w:val="008F2629"/>
    <w:rsid w:val="008F26A9"/>
    <w:rsid w:val="008F279C"/>
    <w:rsid w:val="008F281C"/>
    <w:rsid w:val="008F29D4"/>
    <w:rsid w:val="008F2DA1"/>
    <w:rsid w:val="008F3177"/>
    <w:rsid w:val="008F31DA"/>
    <w:rsid w:val="008F3552"/>
    <w:rsid w:val="008F35C1"/>
    <w:rsid w:val="008F39D3"/>
    <w:rsid w:val="008F3E51"/>
    <w:rsid w:val="008F43C0"/>
    <w:rsid w:val="008F43E8"/>
    <w:rsid w:val="008F4611"/>
    <w:rsid w:val="008F471C"/>
    <w:rsid w:val="008F49C4"/>
    <w:rsid w:val="008F5008"/>
    <w:rsid w:val="008F5241"/>
    <w:rsid w:val="008F53EA"/>
    <w:rsid w:val="008F5AD3"/>
    <w:rsid w:val="008F5B48"/>
    <w:rsid w:val="008F5EB7"/>
    <w:rsid w:val="008F5FD7"/>
    <w:rsid w:val="008F6331"/>
    <w:rsid w:val="008F639F"/>
    <w:rsid w:val="008F6832"/>
    <w:rsid w:val="008F69FA"/>
    <w:rsid w:val="008F6B3C"/>
    <w:rsid w:val="008F6D10"/>
    <w:rsid w:val="008F7594"/>
    <w:rsid w:val="008F76B6"/>
    <w:rsid w:val="008F7C20"/>
    <w:rsid w:val="008F7E02"/>
    <w:rsid w:val="008F7F77"/>
    <w:rsid w:val="0090000B"/>
    <w:rsid w:val="00900148"/>
    <w:rsid w:val="00900882"/>
    <w:rsid w:val="00900BF5"/>
    <w:rsid w:val="00900DA1"/>
    <w:rsid w:val="00900DCF"/>
    <w:rsid w:val="009012DC"/>
    <w:rsid w:val="00901820"/>
    <w:rsid w:val="00901A23"/>
    <w:rsid w:val="00901E85"/>
    <w:rsid w:val="009023D9"/>
    <w:rsid w:val="009025FC"/>
    <w:rsid w:val="0090278E"/>
    <w:rsid w:val="0090286D"/>
    <w:rsid w:val="009029F3"/>
    <w:rsid w:val="00902FC6"/>
    <w:rsid w:val="00903282"/>
    <w:rsid w:val="009033F5"/>
    <w:rsid w:val="00903790"/>
    <w:rsid w:val="009039FE"/>
    <w:rsid w:val="00904544"/>
    <w:rsid w:val="009049A7"/>
    <w:rsid w:val="00904AB3"/>
    <w:rsid w:val="00904B7F"/>
    <w:rsid w:val="00904D10"/>
    <w:rsid w:val="00904E59"/>
    <w:rsid w:val="0090510D"/>
    <w:rsid w:val="0090525E"/>
    <w:rsid w:val="009055C6"/>
    <w:rsid w:val="00905BC5"/>
    <w:rsid w:val="009060D2"/>
    <w:rsid w:val="0090612E"/>
    <w:rsid w:val="009061E2"/>
    <w:rsid w:val="00906444"/>
    <w:rsid w:val="009064E4"/>
    <w:rsid w:val="0090658B"/>
    <w:rsid w:val="00906A5A"/>
    <w:rsid w:val="00906B0D"/>
    <w:rsid w:val="00906DFB"/>
    <w:rsid w:val="00906EF2"/>
    <w:rsid w:val="00907401"/>
    <w:rsid w:val="009079DB"/>
    <w:rsid w:val="00907DB9"/>
    <w:rsid w:val="00910063"/>
    <w:rsid w:val="00910258"/>
    <w:rsid w:val="0091037D"/>
    <w:rsid w:val="009103F9"/>
    <w:rsid w:val="00910513"/>
    <w:rsid w:val="00910765"/>
    <w:rsid w:val="00910D2C"/>
    <w:rsid w:val="00910EE5"/>
    <w:rsid w:val="00910EF7"/>
    <w:rsid w:val="0091170D"/>
    <w:rsid w:val="00911AD8"/>
    <w:rsid w:val="00911CBB"/>
    <w:rsid w:val="0091210C"/>
    <w:rsid w:val="0091225B"/>
    <w:rsid w:val="00912879"/>
    <w:rsid w:val="00912C60"/>
    <w:rsid w:val="00912D5D"/>
    <w:rsid w:val="00912E01"/>
    <w:rsid w:val="00912FAB"/>
    <w:rsid w:val="009138C4"/>
    <w:rsid w:val="009138E8"/>
    <w:rsid w:val="0091392C"/>
    <w:rsid w:val="00913A9B"/>
    <w:rsid w:val="00913C09"/>
    <w:rsid w:val="00913D2D"/>
    <w:rsid w:val="009144F1"/>
    <w:rsid w:val="009144F3"/>
    <w:rsid w:val="00914535"/>
    <w:rsid w:val="009146E8"/>
    <w:rsid w:val="0091496F"/>
    <w:rsid w:val="0091498B"/>
    <w:rsid w:val="009149C4"/>
    <w:rsid w:val="00914BC1"/>
    <w:rsid w:val="0091535A"/>
    <w:rsid w:val="009155D7"/>
    <w:rsid w:val="0091567B"/>
    <w:rsid w:val="009159F8"/>
    <w:rsid w:val="00915DA6"/>
    <w:rsid w:val="00915FBB"/>
    <w:rsid w:val="0091600D"/>
    <w:rsid w:val="009168DB"/>
    <w:rsid w:val="00916AA8"/>
    <w:rsid w:val="00916AC9"/>
    <w:rsid w:val="00916B7B"/>
    <w:rsid w:val="00916C96"/>
    <w:rsid w:val="0091739B"/>
    <w:rsid w:val="0091742E"/>
    <w:rsid w:val="00917969"/>
    <w:rsid w:val="0091796C"/>
    <w:rsid w:val="00917EF3"/>
    <w:rsid w:val="00917F53"/>
    <w:rsid w:val="0092007A"/>
    <w:rsid w:val="0092017B"/>
    <w:rsid w:val="0092033D"/>
    <w:rsid w:val="00920590"/>
    <w:rsid w:val="00920AA2"/>
    <w:rsid w:val="00920C69"/>
    <w:rsid w:val="00920EB8"/>
    <w:rsid w:val="0092162F"/>
    <w:rsid w:val="0092189D"/>
    <w:rsid w:val="00921AFB"/>
    <w:rsid w:val="00921B97"/>
    <w:rsid w:val="00921E0B"/>
    <w:rsid w:val="00921F96"/>
    <w:rsid w:val="0092253D"/>
    <w:rsid w:val="009227CF"/>
    <w:rsid w:val="009230F2"/>
    <w:rsid w:val="00923139"/>
    <w:rsid w:val="0092340C"/>
    <w:rsid w:val="009237B2"/>
    <w:rsid w:val="009237DC"/>
    <w:rsid w:val="00923B25"/>
    <w:rsid w:val="00923E53"/>
    <w:rsid w:val="00923EA7"/>
    <w:rsid w:val="0092401D"/>
    <w:rsid w:val="0092592F"/>
    <w:rsid w:val="00925D1C"/>
    <w:rsid w:val="00926267"/>
    <w:rsid w:val="0092627C"/>
    <w:rsid w:val="00926495"/>
    <w:rsid w:val="00926928"/>
    <w:rsid w:val="00926B47"/>
    <w:rsid w:val="00926C49"/>
    <w:rsid w:val="00926CCE"/>
    <w:rsid w:val="00926E9E"/>
    <w:rsid w:val="00926EC6"/>
    <w:rsid w:val="009270B7"/>
    <w:rsid w:val="0092719C"/>
    <w:rsid w:val="009272AE"/>
    <w:rsid w:val="0092779C"/>
    <w:rsid w:val="00927A65"/>
    <w:rsid w:val="0093002F"/>
    <w:rsid w:val="009300AE"/>
    <w:rsid w:val="00930159"/>
    <w:rsid w:val="00930674"/>
    <w:rsid w:val="009307C1"/>
    <w:rsid w:val="00930A27"/>
    <w:rsid w:val="00930AB2"/>
    <w:rsid w:val="00930CC3"/>
    <w:rsid w:val="00930D05"/>
    <w:rsid w:val="00930D29"/>
    <w:rsid w:val="00930E40"/>
    <w:rsid w:val="00931124"/>
    <w:rsid w:val="009314DD"/>
    <w:rsid w:val="0093152C"/>
    <w:rsid w:val="00931694"/>
    <w:rsid w:val="00931BD2"/>
    <w:rsid w:val="00931EEA"/>
    <w:rsid w:val="00931EF5"/>
    <w:rsid w:val="00931FA7"/>
    <w:rsid w:val="00931FAF"/>
    <w:rsid w:val="009321A4"/>
    <w:rsid w:val="009321BC"/>
    <w:rsid w:val="009327CD"/>
    <w:rsid w:val="00932835"/>
    <w:rsid w:val="00932D60"/>
    <w:rsid w:val="00933368"/>
    <w:rsid w:val="00933431"/>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2CC"/>
    <w:rsid w:val="00940396"/>
    <w:rsid w:val="009404E8"/>
    <w:rsid w:val="0094054E"/>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010"/>
    <w:rsid w:val="0094225F"/>
    <w:rsid w:val="009424CF"/>
    <w:rsid w:val="00942585"/>
    <w:rsid w:val="009427D3"/>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B62"/>
    <w:rsid w:val="00946043"/>
    <w:rsid w:val="009460CB"/>
    <w:rsid w:val="00946135"/>
    <w:rsid w:val="009464CA"/>
    <w:rsid w:val="00946DEE"/>
    <w:rsid w:val="0094708A"/>
    <w:rsid w:val="00947123"/>
    <w:rsid w:val="009473F7"/>
    <w:rsid w:val="0094775A"/>
    <w:rsid w:val="00947C98"/>
    <w:rsid w:val="00947DB3"/>
    <w:rsid w:val="00947F8F"/>
    <w:rsid w:val="009500A7"/>
    <w:rsid w:val="009500B7"/>
    <w:rsid w:val="00950872"/>
    <w:rsid w:val="00950C68"/>
    <w:rsid w:val="0095101E"/>
    <w:rsid w:val="00951273"/>
    <w:rsid w:val="00951A9F"/>
    <w:rsid w:val="00951C27"/>
    <w:rsid w:val="00951ECB"/>
    <w:rsid w:val="00952467"/>
    <w:rsid w:val="0095258A"/>
    <w:rsid w:val="009526EE"/>
    <w:rsid w:val="00952F3C"/>
    <w:rsid w:val="00952F53"/>
    <w:rsid w:val="009537BD"/>
    <w:rsid w:val="009539A1"/>
    <w:rsid w:val="00953BC5"/>
    <w:rsid w:val="009540D0"/>
    <w:rsid w:val="00954320"/>
    <w:rsid w:val="00954789"/>
    <w:rsid w:val="00954E2F"/>
    <w:rsid w:val="00955A1D"/>
    <w:rsid w:val="00955AB9"/>
    <w:rsid w:val="00955B85"/>
    <w:rsid w:val="00955E9F"/>
    <w:rsid w:val="00955EBA"/>
    <w:rsid w:val="0095625A"/>
    <w:rsid w:val="009563A9"/>
    <w:rsid w:val="00956408"/>
    <w:rsid w:val="009566D8"/>
    <w:rsid w:val="00956733"/>
    <w:rsid w:val="00956752"/>
    <w:rsid w:val="009572BA"/>
    <w:rsid w:val="00957430"/>
    <w:rsid w:val="009576F7"/>
    <w:rsid w:val="00960099"/>
    <w:rsid w:val="00960433"/>
    <w:rsid w:val="009608B1"/>
    <w:rsid w:val="00960975"/>
    <w:rsid w:val="00960BC8"/>
    <w:rsid w:val="00960E79"/>
    <w:rsid w:val="0096105E"/>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90"/>
    <w:rsid w:val="00964FB5"/>
    <w:rsid w:val="009650D7"/>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634"/>
    <w:rsid w:val="009677D0"/>
    <w:rsid w:val="00967AC6"/>
    <w:rsid w:val="009700E4"/>
    <w:rsid w:val="0097086E"/>
    <w:rsid w:val="00970969"/>
    <w:rsid w:val="00970EE0"/>
    <w:rsid w:val="00970EFD"/>
    <w:rsid w:val="0097123B"/>
    <w:rsid w:val="0097128D"/>
    <w:rsid w:val="009713E1"/>
    <w:rsid w:val="009713E2"/>
    <w:rsid w:val="009714BA"/>
    <w:rsid w:val="00971533"/>
    <w:rsid w:val="00971A20"/>
    <w:rsid w:val="00972072"/>
    <w:rsid w:val="009721C6"/>
    <w:rsid w:val="00972429"/>
    <w:rsid w:val="009724BE"/>
    <w:rsid w:val="00972734"/>
    <w:rsid w:val="009727AA"/>
    <w:rsid w:val="00972805"/>
    <w:rsid w:val="00972D36"/>
    <w:rsid w:val="00972E0D"/>
    <w:rsid w:val="00972E45"/>
    <w:rsid w:val="00973096"/>
    <w:rsid w:val="009732E5"/>
    <w:rsid w:val="0097333C"/>
    <w:rsid w:val="0097340A"/>
    <w:rsid w:val="0097340E"/>
    <w:rsid w:val="0097351C"/>
    <w:rsid w:val="009736C7"/>
    <w:rsid w:val="00973A0C"/>
    <w:rsid w:val="00973FB0"/>
    <w:rsid w:val="009744B6"/>
    <w:rsid w:val="0097450C"/>
    <w:rsid w:val="0097477A"/>
    <w:rsid w:val="00974AEC"/>
    <w:rsid w:val="00974D40"/>
    <w:rsid w:val="00974E2C"/>
    <w:rsid w:val="00974F1B"/>
    <w:rsid w:val="00975207"/>
    <w:rsid w:val="009753E0"/>
    <w:rsid w:val="00975478"/>
    <w:rsid w:val="009756C7"/>
    <w:rsid w:val="0097572B"/>
    <w:rsid w:val="009758A4"/>
    <w:rsid w:val="00975976"/>
    <w:rsid w:val="00975CFE"/>
    <w:rsid w:val="00975F61"/>
    <w:rsid w:val="00976082"/>
    <w:rsid w:val="00976474"/>
    <w:rsid w:val="009764D1"/>
    <w:rsid w:val="0097664E"/>
    <w:rsid w:val="009767BF"/>
    <w:rsid w:val="009767D4"/>
    <w:rsid w:val="009769E1"/>
    <w:rsid w:val="00976F20"/>
    <w:rsid w:val="0097749B"/>
    <w:rsid w:val="0097757E"/>
    <w:rsid w:val="00977771"/>
    <w:rsid w:val="0097792A"/>
    <w:rsid w:val="00980138"/>
    <w:rsid w:val="00980335"/>
    <w:rsid w:val="00980394"/>
    <w:rsid w:val="0098086E"/>
    <w:rsid w:val="0098094E"/>
    <w:rsid w:val="00981103"/>
    <w:rsid w:val="00981173"/>
    <w:rsid w:val="0098188A"/>
    <w:rsid w:val="00981A27"/>
    <w:rsid w:val="00982197"/>
    <w:rsid w:val="00982244"/>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109"/>
    <w:rsid w:val="0098550B"/>
    <w:rsid w:val="009855F1"/>
    <w:rsid w:val="00985667"/>
    <w:rsid w:val="009857AC"/>
    <w:rsid w:val="009858E9"/>
    <w:rsid w:val="00985C8E"/>
    <w:rsid w:val="00985E50"/>
    <w:rsid w:val="00985FED"/>
    <w:rsid w:val="0098623C"/>
    <w:rsid w:val="00986818"/>
    <w:rsid w:val="00986B39"/>
    <w:rsid w:val="00986B69"/>
    <w:rsid w:val="009874BC"/>
    <w:rsid w:val="009877DE"/>
    <w:rsid w:val="00987CDE"/>
    <w:rsid w:val="00987D5B"/>
    <w:rsid w:val="00990497"/>
    <w:rsid w:val="00990504"/>
    <w:rsid w:val="009906C5"/>
    <w:rsid w:val="009908D8"/>
    <w:rsid w:val="00990B4B"/>
    <w:rsid w:val="00990B5E"/>
    <w:rsid w:val="00990C3F"/>
    <w:rsid w:val="00990CFA"/>
    <w:rsid w:val="00990D04"/>
    <w:rsid w:val="00990E60"/>
    <w:rsid w:val="00991100"/>
    <w:rsid w:val="0099154D"/>
    <w:rsid w:val="0099177D"/>
    <w:rsid w:val="0099192F"/>
    <w:rsid w:val="00991BCE"/>
    <w:rsid w:val="00991E52"/>
    <w:rsid w:val="00992430"/>
    <w:rsid w:val="00992448"/>
    <w:rsid w:val="0099272E"/>
    <w:rsid w:val="0099308B"/>
    <w:rsid w:val="009930D6"/>
    <w:rsid w:val="009935BC"/>
    <w:rsid w:val="0099377A"/>
    <w:rsid w:val="00993826"/>
    <w:rsid w:val="00993982"/>
    <w:rsid w:val="00993E61"/>
    <w:rsid w:val="00993F1B"/>
    <w:rsid w:val="00993F4D"/>
    <w:rsid w:val="0099428F"/>
    <w:rsid w:val="00994375"/>
    <w:rsid w:val="00994853"/>
    <w:rsid w:val="00994C54"/>
    <w:rsid w:val="00994CC6"/>
    <w:rsid w:val="00994D0C"/>
    <w:rsid w:val="00994EF2"/>
    <w:rsid w:val="00994FD2"/>
    <w:rsid w:val="009951CF"/>
    <w:rsid w:val="00995753"/>
    <w:rsid w:val="00995A8E"/>
    <w:rsid w:val="00995D12"/>
    <w:rsid w:val="00995EB6"/>
    <w:rsid w:val="0099628F"/>
    <w:rsid w:val="00996597"/>
    <w:rsid w:val="00996B21"/>
    <w:rsid w:val="00997038"/>
    <w:rsid w:val="00997467"/>
    <w:rsid w:val="00997563"/>
    <w:rsid w:val="009A0060"/>
    <w:rsid w:val="009A01A1"/>
    <w:rsid w:val="009A07F1"/>
    <w:rsid w:val="009A092D"/>
    <w:rsid w:val="009A0997"/>
    <w:rsid w:val="009A0AA6"/>
    <w:rsid w:val="009A0B64"/>
    <w:rsid w:val="009A0DC9"/>
    <w:rsid w:val="009A0ED0"/>
    <w:rsid w:val="009A0ED4"/>
    <w:rsid w:val="009A115F"/>
    <w:rsid w:val="009A1974"/>
    <w:rsid w:val="009A1B2B"/>
    <w:rsid w:val="009A1DA3"/>
    <w:rsid w:val="009A2396"/>
    <w:rsid w:val="009A2497"/>
    <w:rsid w:val="009A25EC"/>
    <w:rsid w:val="009A2BC3"/>
    <w:rsid w:val="009A2E32"/>
    <w:rsid w:val="009A3184"/>
    <w:rsid w:val="009A32E4"/>
    <w:rsid w:val="009A3905"/>
    <w:rsid w:val="009A3E17"/>
    <w:rsid w:val="009A42C8"/>
    <w:rsid w:val="009A46F5"/>
    <w:rsid w:val="009A50C9"/>
    <w:rsid w:val="009A5849"/>
    <w:rsid w:val="009A58B7"/>
    <w:rsid w:val="009A5B03"/>
    <w:rsid w:val="009A5D79"/>
    <w:rsid w:val="009A61E8"/>
    <w:rsid w:val="009A6669"/>
    <w:rsid w:val="009A6686"/>
    <w:rsid w:val="009A6A31"/>
    <w:rsid w:val="009A6F56"/>
    <w:rsid w:val="009A6FD5"/>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62A"/>
    <w:rsid w:val="009B2C4D"/>
    <w:rsid w:val="009B2CE7"/>
    <w:rsid w:val="009B2EAA"/>
    <w:rsid w:val="009B3036"/>
    <w:rsid w:val="009B3223"/>
    <w:rsid w:val="009B36F7"/>
    <w:rsid w:val="009B3919"/>
    <w:rsid w:val="009B3943"/>
    <w:rsid w:val="009B3EB5"/>
    <w:rsid w:val="009B3F6A"/>
    <w:rsid w:val="009B3FF9"/>
    <w:rsid w:val="009B4771"/>
    <w:rsid w:val="009B483A"/>
    <w:rsid w:val="009B4ADD"/>
    <w:rsid w:val="009B4FB2"/>
    <w:rsid w:val="009B5715"/>
    <w:rsid w:val="009B578B"/>
    <w:rsid w:val="009B5877"/>
    <w:rsid w:val="009B5895"/>
    <w:rsid w:val="009B5B6F"/>
    <w:rsid w:val="009B5CC3"/>
    <w:rsid w:val="009B5DB2"/>
    <w:rsid w:val="009B6079"/>
    <w:rsid w:val="009B651D"/>
    <w:rsid w:val="009B67C4"/>
    <w:rsid w:val="009B6B5E"/>
    <w:rsid w:val="009B6D1F"/>
    <w:rsid w:val="009B6D97"/>
    <w:rsid w:val="009B70A8"/>
    <w:rsid w:val="009B70C8"/>
    <w:rsid w:val="009B7209"/>
    <w:rsid w:val="009B7214"/>
    <w:rsid w:val="009B7303"/>
    <w:rsid w:val="009B7382"/>
    <w:rsid w:val="009B776E"/>
    <w:rsid w:val="009B77E5"/>
    <w:rsid w:val="009B7898"/>
    <w:rsid w:val="009B7A33"/>
    <w:rsid w:val="009B7EF4"/>
    <w:rsid w:val="009C0B8D"/>
    <w:rsid w:val="009C0D18"/>
    <w:rsid w:val="009C0E03"/>
    <w:rsid w:val="009C0F39"/>
    <w:rsid w:val="009C1153"/>
    <w:rsid w:val="009C1838"/>
    <w:rsid w:val="009C1912"/>
    <w:rsid w:val="009C1B50"/>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24D"/>
    <w:rsid w:val="009C5996"/>
    <w:rsid w:val="009C5B9C"/>
    <w:rsid w:val="009C6258"/>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D01B0"/>
    <w:rsid w:val="009D035C"/>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3CF5"/>
    <w:rsid w:val="009D4321"/>
    <w:rsid w:val="009D492A"/>
    <w:rsid w:val="009D4E49"/>
    <w:rsid w:val="009D5000"/>
    <w:rsid w:val="009D515E"/>
    <w:rsid w:val="009D587B"/>
    <w:rsid w:val="009D64BB"/>
    <w:rsid w:val="009D6628"/>
    <w:rsid w:val="009D6731"/>
    <w:rsid w:val="009D6743"/>
    <w:rsid w:val="009D7071"/>
    <w:rsid w:val="009D7561"/>
    <w:rsid w:val="009D780F"/>
    <w:rsid w:val="009D7A12"/>
    <w:rsid w:val="009D7DB5"/>
    <w:rsid w:val="009D7F7A"/>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4C82"/>
    <w:rsid w:val="009E4DA2"/>
    <w:rsid w:val="009E56EF"/>
    <w:rsid w:val="009E5DB2"/>
    <w:rsid w:val="009E62E3"/>
    <w:rsid w:val="009E65E2"/>
    <w:rsid w:val="009E6729"/>
    <w:rsid w:val="009E67D3"/>
    <w:rsid w:val="009E6951"/>
    <w:rsid w:val="009E6A3A"/>
    <w:rsid w:val="009E6D6E"/>
    <w:rsid w:val="009E6EC8"/>
    <w:rsid w:val="009E7105"/>
    <w:rsid w:val="009E7AC8"/>
    <w:rsid w:val="009E7B0F"/>
    <w:rsid w:val="009E7B4F"/>
    <w:rsid w:val="009E7B63"/>
    <w:rsid w:val="009E7C52"/>
    <w:rsid w:val="009E7D17"/>
    <w:rsid w:val="009E7EC7"/>
    <w:rsid w:val="009E7EE1"/>
    <w:rsid w:val="009E7F14"/>
    <w:rsid w:val="009F054E"/>
    <w:rsid w:val="009F0A9C"/>
    <w:rsid w:val="009F0AC8"/>
    <w:rsid w:val="009F0E68"/>
    <w:rsid w:val="009F1402"/>
    <w:rsid w:val="009F1BA0"/>
    <w:rsid w:val="009F1E31"/>
    <w:rsid w:val="009F1FF9"/>
    <w:rsid w:val="009F2134"/>
    <w:rsid w:val="009F2307"/>
    <w:rsid w:val="009F2504"/>
    <w:rsid w:val="009F25B7"/>
    <w:rsid w:val="009F2807"/>
    <w:rsid w:val="009F292A"/>
    <w:rsid w:val="009F2DA8"/>
    <w:rsid w:val="009F2E71"/>
    <w:rsid w:val="009F3373"/>
    <w:rsid w:val="009F3430"/>
    <w:rsid w:val="009F3BD7"/>
    <w:rsid w:val="009F3DA4"/>
    <w:rsid w:val="009F458E"/>
    <w:rsid w:val="009F498A"/>
    <w:rsid w:val="009F49DC"/>
    <w:rsid w:val="009F4AD7"/>
    <w:rsid w:val="009F4CF5"/>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65"/>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A66"/>
    <w:rsid w:val="00A02FA9"/>
    <w:rsid w:val="00A02FBA"/>
    <w:rsid w:val="00A031EA"/>
    <w:rsid w:val="00A03961"/>
    <w:rsid w:val="00A03A4B"/>
    <w:rsid w:val="00A03B66"/>
    <w:rsid w:val="00A03C68"/>
    <w:rsid w:val="00A03FFE"/>
    <w:rsid w:val="00A04321"/>
    <w:rsid w:val="00A04403"/>
    <w:rsid w:val="00A04B5B"/>
    <w:rsid w:val="00A04EFB"/>
    <w:rsid w:val="00A05014"/>
    <w:rsid w:val="00A0525C"/>
    <w:rsid w:val="00A05489"/>
    <w:rsid w:val="00A05571"/>
    <w:rsid w:val="00A05779"/>
    <w:rsid w:val="00A059E0"/>
    <w:rsid w:val="00A05D7B"/>
    <w:rsid w:val="00A05E01"/>
    <w:rsid w:val="00A061AE"/>
    <w:rsid w:val="00A0632F"/>
    <w:rsid w:val="00A0638E"/>
    <w:rsid w:val="00A06447"/>
    <w:rsid w:val="00A06560"/>
    <w:rsid w:val="00A06CC5"/>
    <w:rsid w:val="00A075F9"/>
    <w:rsid w:val="00A07F73"/>
    <w:rsid w:val="00A07F76"/>
    <w:rsid w:val="00A10096"/>
    <w:rsid w:val="00A105E0"/>
    <w:rsid w:val="00A10C60"/>
    <w:rsid w:val="00A10E61"/>
    <w:rsid w:val="00A10F2C"/>
    <w:rsid w:val="00A10F49"/>
    <w:rsid w:val="00A11AFD"/>
    <w:rsid w:val="00A11BED"/>
    <w:rsid w:val="00A11C68"/>
    <w:rsid w:val="00A11CCA"/>
    <w:rsid w:val="00A11ED3"/>
    <w:rsid w:val="00A1225E"/>
    <w:rsid w:val="00A1248F"/>
    <w:rsid w:val="00A12532"/>
    <w:rsid w:val="00A12654"/>
    <w:rsid w:val="00A126C9"/>
    <w:rsid w:val="00A12785"/>
    <w:rsid w:val="00A12C9F"/>
    <w:rsid w:val="00A12DB6"/>
    <w:rsid w:val="00A130FA"/>
    <w:rsid w:val="00A13829"/>
    <w:rsid w:val="00A13A4E"/>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AF3"/>
    <w:rsid w:val="00A20B0B"/>
    <w:rsid w:val="00A20CF7"/>
    <w:rsid w:val="00A2143F"/>
    <w:rsid w:val="00A21579"/>
    <w:rsid w:val="00A2159D"/>
    <w:rsid w:val="00A21BE2"/>
    <w:rsid w:val="00A220D3"/>
    <w:rsid w:val="00A224A1"/>
    <w:rsid w:val="00A226AF"/>
    <w:rsid w:val="00A2275B"/>
    <w:rsid w:val="00A227EA"/>
    <w:rsid w:val="00A22C1C"/>
    <w:rsid w:val="00A22E8E"/>
    <w:rsid w:val="00A23321"/>
    <w:rsid w:val="00A2344D"/>
    <w:rsid w:val="00A23628"/>
    <w:rsid w:val="00A239BB"/>
    <w:rsid w:val="00A23B7E"/>
    <w:rsid w:val="00A23C00"/>
    <w:rsid w:val="00A23D4C"/>
    <w:rsid w:val="00A24121"/>
    <w:rsid w:val="00A24164"/>
    <w:rsid w:val="00A24364"/>
    <w:rsid w:val="00A244AE"/>
    <w:rsid w:val="00A24641"/>
    <w:rsid w:val="00A247D4"/>
    <w:rsid w:val="00A2494C"/>
    <w:rsid w:val="00A24961"/>
    <w:rsid w:val="00A24ACE"/>
    <w:rsid w:val="00A24FBF"/>
    <w:rsid w:val="00A25066"/>
    <w:rsid w:val="00A2537D"/>
    <w:rsid w:val="00A2547F"/>
    <w:rsid w:val="00A2559B"/>
    <w:rsid w:val="00A25977"/>
    <w:rsid w:val="00A25C8C"/>
    <w:rsid w:val="00A2614F"/>
    <w:rsid w:val="00A26536"/>
    <w:rsid w:val="00A26600"/>
    <w:rsid w:val="00A266E7"/>
    <w:rsid w:val="00A268C1"/>
    <w:rsid w:val="00A26A6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0F6D"/>
    <w:rsid w:val="00A310DD"/>
    <w:rsid w:val="00A31803"/>
    <w:rsid w:val="00A31CF5"/>
    <w:rsid w:val="00A31D5F"/>
    <w:rsid w:val="00A320AF"/>
    <w:rsid w:val="00A32838"/>
    <w:rsid w:val="00A32E3B"/>
    <w:rsid w:val="00A32FA3"/>
    <w:rsid w:val="00A330D9"/>
    <w:rsid w:val="00A33162"/>
    <w:rsid w:val="00A33323"/>
    <w:rsid w:val="00A3333C"/>
    <w:rsid w:val="00A33406"/>
    <w:rsid w:val="00A3396F"/>
    <w:rsid w:val="00A3401E"/>
    <w:rsid w:val="00A34076"/>
    <w:rsid w:val="00A340F8"/>
    <w:rsid w:val="00A34655"/>
    <w:rsid w:val="00A34695"/>
    <w:rsid w:val="00A34792"/>
    <w:rsid w:val="00A34908"/>
    <w:rsid w:val="00A3518A"/>
    <w:rsid w:val="00A35911"/>
    <w:rsid w:val="00A35E50"/>
    <w:rsid w:val="00A36019"/>
    <w:rsid w:val="00A3663B"/>
    <w:rsid w:val="00A367CA"/>
    <w:rsid w:val="00A36815"/>
    <w:rsid w:val="00A36BA1"/>
    <w:rsid w:val="00A36D76"/>
    <w:rsid w:val="00A36FA1"/>
    <w:rsid w:val="00A37420"/>
    <w:rsid w:val="00A378EC"/>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BD4"/>
    <w:rsid w:val="00A41CEA"/>
    <w:rsid w:val="00A41E9E"/>
    <w:rsid w:val="00A41EE7"/>
    <w:rsid w:val="00A41EED"/>
    <w:rsid w:val="00A425C2"/>
    <w:rsid w:val="00A428EC"/>
    <w:rsid w:val="00A42907"/>
    <w:rsid w:val="00A42A74"/>
    <w:rsid w:val="00A42C26"/>
    <w:rsid w:val="00A42F5B"/>
    <w:rsid w:val="00A4330C"/>
    <w:rsid w:val="00A43E43"/>
    <w:rsid w:val="00A43E8C"/>
    <w:rsid w:val="00A441BB"/>
    <w:rsid w:val="00A44260"/>
    <w:rsid w:val="00A443A4"/>
    <w:rsid w:val="00A44442"/>
    <w:rsid w:val="00A44622"/>
    <w:rsid w:val="00A44A14"/>
    <w:rsid w:val="00A44A17"/>
    <w:rsid w:val="00A44A1B"/>
    <w:rsid w:val="00A452E1"/>
    <w:rsid w:val="00A453CB"/>
    <w:rsid w:val="00A45485"/>
    <w:rsid w:val="00A45852"/>
    <w:rsid w:val="00A459F7"/>
    <w:rsid w:val="00A45D4F"/>
    <w:rsid w:val="00A460F4"/>
    <w:rsid w:val="00A467F0"/>
    <w:rsid w:val="00A470F1"/>
    <w:rsid w:val="00A473B9"/>
    <w:rsid w:val="00A473FF"/>
    <w:rsid w:val="00A4769A"/>
    <w:rsid w:val="00A47A3D"/>
    <w:rsid w:val="00A47D2F"/>
    <w:rsid w:val="00A50054"/>
    <w:rsid w:val="00A50546"/>
    <w:rsid w:val="00A506B7"/>
    <w:rsid w:val="00A5079B"/>
    <w:rsid w:val="00A5089F"/>
    <w:rsid w:val="00A508A9"/>
    <w:rsid w:val="00A50966"/>
    <w:rsid w:val="00A50B55"/>
    <w:rsid w:val="00A50B9A"/>
    <w:rsid w:val="00A50BD7"/>
    <w:rsid w:val="00A50BE2"/>
    <w:rsid w:val="00A51291"/>
    <w:rsid w:val="00A5155A"/>
    <w:rsid w:val="00A51748"/>
    <w:rsid w:val="00A51936"/>
    <w:rsid w:val="00A5195A"/>
    <w:rsid w:val="00A51BCE"/>
    <w:rsid w:val="00A51EC9"/>
    <w:rsid w:val="00A51FC9"/>
    <w:rsid w:val="00A525A7"/>
    <w:rsid w:val="00A52E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583"/>
    <w:rsid w:val="00A57A34"/>
    <w:rsid w:val="00A57D44"/>
    <w:rsid w:val="00A57F1B"/>
    <w:rsid w:val="00A601C5"/>
    <w:rsid w:val="00A6050C"/>
    <w:rsid w:val="00A606F5"/>
    <w:rsid w:val="00A6086E"/>
    <w:rsid w:val="00A608F6"/>
    <w:rsid w:val="00A60D9D"/>
    <w:rsid w:val="00A60EED"/>
    <w:rsid w:val="00A61743"/>
    <w:rsid w:val="00A61790"/>
    <w:rsid w:val="00A617A0"/>
    <w:rsid w:val="00A61923"/>
    <w:rsid w:val="00A61AAA"/>
    <w:rsid w:val="00A61AF2"/>
    <w:rsid w:val="00A61EB5"/>
    <w:rsid w:val="00A62123"/>
    <w:rsid w:val="00A62AAA"/>
    <w:rsid w:val="00A62D92"/>
    <w:rsid w:val="00A63179"/>
    <w:rsid w:val="00A632D4"/>
    <w:rsid w:val="00A633F8"/>
    <w:rsid w:val="00A63855"/>
    <w:rsid w:val="00A63B41"/>
    <w:rsid w:val="00A63BAF"/>
    <w:rsid w:val="00A63BE9"/>
    <w:rsid w:val="00A63D77"/>
    <w:rsid w:val="00A63EBF"/>
    <w:rsid w:val="00A6408C"/>
    <w:rsid w:val="00A64175"/>
    <w:rsid w:val="00A64373"/>
    <w:rsid w:val="00A646E2"/>
    <w:rsid w:val="00A64796"/>
    <w:rsid w:val="00A64BEE"/>
    <w:rsid w:val="00A64C05"/>
    <w:rsid w:val="00A64C27"/>
    <w:rsid w:val="00A64CF0"/>
    <w:rsid w:val="00A64D39"/>
    <w:rsid w:val="00A64D7B"/>
    <w:rsid w:val="00A64E35"/>
    <w:rsid w:val="00A64E48"/>
    <w:rsid w:val="00A652BE"/>
    <w:rsid w:val="00A65328"/>
    <w:rsid w:val="00A65553"/>
    <w:rsid w:val="00A6555B"/>
    <w:rsid w:val="00A65699"/>
    <w:rsid w:val="00A6597E"/>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1A2"/>
    <w:rsid w:val="00A70338"/>
    <w:rsid w:val="00A70693"/>
    <w:rsid w:val="00A70999"/>
    <w:rsid w:val="00A70D35"/>
    <w:rsid w:val="00A7111C"/>
    <w:rsid w:val="00A712AC"/>
    <w:rsid w:val="00A71565"/>
    <w:rsid w:val="00A7177F"/>
    <w:rsid w:val="00A71847"/>
    <w:rsid w:val="00A719A8"/>
    <w:rsid w:val="00A719C1"/>
    <w:rsid w:val="00A71ECA"/>
    <w:rsid w:val="00A7255C"/>
    <w:rsid w:val="00A7256E"/>
    <w:rsid w:val="00A72DE9"/>
    <w:rsid w:val="00A72F6B"/>
    <w:rsid w:val="00A73345"/>
    <w:rsid w:val="00A73406"/>
    <w:rsid w:val="00A73613"/>
    <w:rsid w:val="00A7377E"/>
    <w:rsid w:val="00A73846"/>
    <w:rsid w:val="00A73A62"/>
    <w:rsid w:val="00A73C9F"/>
    <w:rsid w:val="00A741D5"/>
    <w:rsid w:val="00A74219"/>
    <w:rsid w:val="00A74298"/>
    <w:rsid w:val="00A743C1"/>
    <w:rsid w:val="00A74418"/>
    <w:rsid w:val="00A74526"/>
    <w:rsid w:val="00A7455D"/>
    <w:rsid w:val="00A7497D"/>
    <w:rsid w:val="00A749B4"/>
    <w:rsid w:val="00A74B4A"/>
    <w:rsid w:val="00A7508F"/>
    <w:rsid w:val="00A75138"/>
    <w:rsid w:val="00A754B2"/>
    <w:rsid w:val="00A7562B"/>
    <w:rsid w:val="00A75630"/>
    <w:rsid w:val="00A7564E"/>
    <w:rsid w:val="00A75CDF"/>
    <w:rsid w:val="00A75F3F"/>
    <w:rsid w:val="00A76075"/>
    <w:rsid w:val="00A76202"/>
    <w:rsid w:val="00A7630A"/>
    <w:rsid w:val="00A76642"/>
    <w:rsid w:val="00A7665E"/>
    <w:rsid w:val="00A76A19"/>
    <w:rsid w:val="00A76D60"/>
    <w:rsid w:val="00A76DA0"/>
    <w:rsid w:val="00A76E48"/>
    <w:rsid w:val="00A77609"/>
    <w:rsid w:val="00A777FD"/>
    <w:rsid w:val="00A77965"/>
    <w:rsid w:val="00A77B1D"/>
    <w:rsid w:val="00A77C9A"/>
    <w:rsid w:val="00A77EAD"/>
    <w:rsid w:val="00A80409"/>
    <w:rsid w:val="00A80E4A"/>
    <w:rsid w:val="00A80EC2"/>
    <w:rsid w:val="00A81091"/>
    <w:rsid w:val="00A8177D"/>
    <w:rsid w:val="00A81833"/>
    <w:rsid w:val="00A81ADE"/>
    <w:rsid w:val="00A81BC2"/>
    <w:rsid w:val="00A81C25"/>
    <w:rsid w:val="00A81CB0"/>
    <w:rsid w:val="00A81EE0"/>
    <w:rsid w:val="00A822C0"/>
    <w:rsid w:val="00A8247A"/>
    <w:rsid w:val="00A824BB"/>
    <w:rsid w:val="00A82805"/>
    <w:rsid w:val="00A82832"/>
    <w:rsid w:val="00A829D4"/>
    <w:rsid w:val="00A82E85"/>
    <w:rsid w:val="00A82EBB"/>
    <w:rsid w:val="00A830F4"/>
    <w:rsid w:val="00A832DD"/>
    <w:rsid w:val="00A83614"/>
    <w:rsid w:val="00A83857"/>
    <w:rsid w:val="00A838A4"/>
    <w:rsid w:val="00A83C96"/>
    <w:rsid w:val="00A840D4"/>
    <w:rsid w:val="00A84710"/>
    <w:rsid w:val="00A84939"/>
    <w:rsid w:val="00A849A4"/>
    <w:rsid w:val="00A84B6E"/>
    <w:rsid w:val="00A85277"/>
    <w:rsid w:val="00A854E2"/>
    <w:rsid w:val="00A855F2"/>
    <w:rsid w:val="00A85ADB"/>
    <w:rsid w:val="00A85B25"/>
    <w:rsid w:val="00A85BF6"/>
    <w:rsid w:val="00A85D2C"/>
    <w:rsid w:val="00A85FEC"/>
    <w:rsid w:val="00A864D5"/>
    <w:rsid w:val="00A86958"/>
    <w:rsid w:val="00A8698E"/>
    <w:rsid w:val="00A86BA7"/>
    <w:rsid w:val="00A86C5F"/>
    <w:rsid w:val="00A870BD"/>
    <w:rsid w:val="00A871E2"/>
    <w:rsid w:val="00A87232"/>
    <w:rsid w:val="00A8733F"/>
    <w:rsid w:val="00A87529"/>
    <w:rsid w:val="00A87879"/>
    <w:rsid w:val="00A87929"/>
    <w:rsid w:val="00A87B63"/>
    <w:rsid w:val="00A87B85"/>
    <w:rsid w:val="00A87C6A"/>
    <w:rsid w:val="00A87DBB"/>
    <w:rsid w:val="00A90088"/>
    <w:rsid w:val="00A90144"/>
    <w:rsid w:val="00A901D0"/>
    <w:rsid w:val="00A901FB"/>
    <w:rsid w:val="00A90234"/>
    <w:rsid w:val="00A902CA"/>
    <w:rsid w:val="00A90B98"/>
    <w:rsid w:val="00A90D56"/>
    <w:rsid w:val="00A90E34"/>
    <w:rsid w:val="00A90EA3"/>
    <w:rsid w:val="00A911E8"/>
    <w:rsid w:val="00A9142A"/>
    <w:rsid w:val="00A91901"/>
    <w:rsid w:val="00A91A37"/>
    <w:rsid w:val="00A91A51"/>
    <w:rsid w:val="00A91B32"/>
    <w:rsid w:val="00A91C3E"/>
    <w:rsid w:val="00A92617"/>
    <w:rsid w:val="00A9269C"/>
    <w:rsid w:val="00A92959"/>
    <w:rsid w:val="00A92993"/>
    <w:rsid w:val="00A92EEA"/>
    <w:rsid w:val="00A92F75"/>
    <w:rsid w:val="00A930C6"/>
    <w:rsid w:val="00A9360B"/>
    <w:rsid w:val="00A9383D"/>
    <w:rsid w:val="00A93AFB"/>
    <w:rsid w:val="00A93D88"/>
    <w:rsid w:val="00A94072"/>
    <w:rsid w:val="00A94680"/>
    <w:rsid w:val="00A9493F"/>
    <w:rsid w:val="00A94940"/>
    <w:rsid w:val="00A951F2"/>
    <w:rsid w:val="00A9521A"/>
    <w:rsid w:val="00A955EB"/>
    <w:rsid w:val="00A958F5"/>
    <w:rsid w:val="00A95968"/>
    <w:rsid w:val="00A95990"/>
    <w:rsid w:val="00A95AC8"/>
    <w:rsid w:val="00A95EB7"/>
    <w:rsid w:val="00A95FB4"/>
    <w:rsid w:val="00A96591"/>
    <w:rsid w:val="00A9666D"/>
    <w:rsid w:val="00A9678F"/>
    <w:rsid w:val="00A96B30"/>
    <w:rsid w:val="00A96DB9"/>
    <w:rsid w:val="00A97087"/>
    <w:rsid w:val="00A974F1"/>
    <w:rsid w:val="00A9775C"/>
    <w:rsid w:val="00A97803"/>
    <w:rsid w:val="00A97931"/>
    <w:rsid w:val="00A979ED"/>
    <w:rsid w:val="00A97A65"/>
    <w:rsid w:val="00A97CB0"/>
    <w:rsid w:val="00A97FDB"/>
    <w:rsid w:val="00AA05DF"/>
    <w:rsid w:val="00AA06ED"/>
    <w:rsid w:val="00AA078E"/>
    <w:rsid w:val="00AA08D9"/>
    <w:rsid w:val="00AA095C"/>
    <w:rsid w:val="00AA099A"/>
    <w:rsid w:val="00AA0C2E"/>
    <w:rsid w:val="00AA0C6E"/>
    <w:rsid w:val="00AA1035"/>
    <w:rsid w:val="00AA1243"/>
    <w:rsid w:val="00AA19E6"/>
    <w:rsid w:val="00AA1A6B"/>
    <w:rsid w:val="00AA1E1A"/>
    <w:rsid w:val="00AA2189"/>
    <w:rsid w:val="00AA21A4"/>
    <w:rsid w:val="00AA2AD2"/>
    <w:rsid w:val="00AA2B3C"/>
    <w:rsid w:val="00AA2E0A"/>
    <w:rsid w:val="00AA2F1D"/>
    <w:rsid w:val="00AA3162"/>
    <w:rsid w:val="00AA357D"/>
    <w:rsid w:val="00AA387A"/>
    <w:rsid w:val="00AA396E"/>
    <w:rsid w:val="00AA3CB0"/>
    <w:rsid w:val="00AA40D2"/>
    <w:rsid w:val="00AA418C"/>
    <w:rsid w:val="00AA42DF"/>
    <w:rsid w:val="00AA43F1"/>
    <w:rsid w:val="00AA4506"/>
    <w:rsid w:val="00AA4567"/>
    <w:rsid w:val="00AA4696"/>
    <w:rsid w:val="00AA4824"/>
    <w:rsid w:val="00AA4ADD"/>
    <w:rsid w:val="00AA4C34"/>
    <w:rsid w:val="00AA4C45"/>
    <w:rsid w:val="00AA5116"/>
    <w:rsid w:val="00AA5177"/>
    <w:rsid w:val="00AA610F"/>
    <w:rsid w:val="00AA635A"/>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C5"/>
    <w:rsid w:val="00AB1F78"/>
    <w:rsid w:val="00AB1FB0"/>
    <w:rsid w:val="00AB23E4"/>
    <w:rsid w:val="00AB24C8"/>
    <w:rsid w:val="00AB2599"/>
    <w:rsid w:val="00AB262F"/>
    <w:rsid w:val="00AB2678"/>
    <w:rsid w:val="00AB2711"/>
    <w:rsid w:val="00AB28EB"/>
    <w:rsid w:val="00AB324A"/>
    <w:rsid w:val="00AB3439"/>
    <w:rsid w:val="00AB35F9"/>
    <w:rsid w:val="00AB3646"/>
    <w:rsid w:val="00AB3847"/>
    <w:rsid w:val="00AB3A7D"/>
    <w:rsid w:val="00AB42DB"/>
    <w:rsid w:val="00AB4307"/>
    <w:rsid w:val="00AB4D72"/>
    <w:rsid w:val="00AB5010"/>
    <w:rsid w:val="00AB501C"/>
    <w:rsid w:val="00AB57AC"/>
    <w:rsid w:val="00AB5E01"/>
    <w:rsid w:val="00AB6310"/>
    <w:rsid w:val="00AB687D"/>
    <w:rsid w:val="00AB6BD3"/>
    <w:rsid w:val="00AB6ECE"/>
    <w:rsid w:val="00AB7055"/>
    <w:rsid w:val="00AB70B5"/>
    <w:rsid w:val="00AB71B3"/>
    <w:rsid w:val="00AB728C"/>
    <w:rsid w:val="00AB729E"/>
    <w:rsid w:val="00AB782C"/>
    <w:rsid w:val="00AB7869"/>
    <w:rsid w:val="00AB7C7E"/>
    <w:rsid w:val="00AB7E06"/>
    <w:rsid w:val="00AC01FD"/>
    <w:rsid w:val="00AC04F0"/>
    <w:rsid w:val="00AC0607"/>
    <w:rsid w:val="00AC07B4"/>
    <w:rsid w:val="00AC0A48"/>
    <w:rsid w:val="00AC0E20"/>
    <w:rsid w:val="00AC1053"/>
    <w:rsid w:val="00AC1063"/>
    <w:rsid w:val="00AC1349"/>
    <w:rsid w:val="00AC16B2"/>
    <w:rsid w:val="00AC19CA"/>
    <w:rsid w:val="00AC1B3B"/>
    <w:rsid w:val="00AC2860"/>
    <w:rsid w:val="00AC2F01"/>
    <w:rsid w:val="00AC2FA6"/>
    <w:rsid w:val="00AC329B"/>
    <w:rsid w:val="00AC33BD"/>
    <w:rsid w:val="00AC368F"/>
    <w:rsid w:val="00AC38AA"/>
    <w:rsid w:val="00AC39B6"/>
    <w:rsid w:val="00AC3A15"/>
    <w:rsid w:val="00AC3B17"/>
    <w:rsid w:val="00AC3BE1"/>
    <w:rsid w:val="00AC3CC8"/>
    <w:rsid w:val="00AC3DC7"/>
    <w:rsid w:val="00AC45B2"/>
    <w:rsid w:val="00AC45C4"/>
    <w:rsid w:val="00AC4711"/>
    <w:rsid w:val="00AC4BA2"/>
    <w:rsid w:val="00AC4F2A"/>
    <w:rsid w:val="00AC5D96"/>
    <w:rsid w:val="00AC5EA3"/>
    <w:rsid w:val="00AC5EAD"/>
    <w:rsid w:val="00AC6A52"/>
    <w:rsid w:val="00AC6D6C"/>
    <w:rsid w:val="00AC6EF5"/>
    <w:rsid w:val="00AC71E5"/>
    <w:rsid w:val="00AC744D"/>
    <w:rsid w:val="00AC79C3"/>
    <w:rsid w:val="00AC7BBB"/>
    <w:rsid w:val="00AC7BD9"/>
    <w:rsid w:val="00AC7DE6"/>
    <w:rsid w:val="00AC7E90"/>
    <w:rsid w:val="00AC7F13"/>
    <w:rsid w:val="00AD0BFD"/>
    <w:rsid w:val="00AD0CB5"/>
    <w:rsid w:val="00AD0DAC"/>
    <w:rsid w:val="00AD14D4"/>
    <w:rsid w:val="00AD15AB"/>
    <w:rsid w:val="00AD16CA"/>
    <w:rsid w:val="00AD19EA"/>
    <w:rsid w:val="00AD1B69"/>
    <w:rsid w:val="00AD1CD8"/>
    <w:rsid w:val="00AD21A9"/>
    <w:rsid w:val="00AD2688"/>
    <w:rsid w:val="00AD2724"/>
    <w:rsid w:val="00AD2789"/>
    <w:rsid w:val="00AD2BE8"/>
    <w:rsid w:val="00AD2D3E"/>
    <w:rsid w:val="00AD30FA"/>
    <w:rsid w:val="00AD3117"/>
    <w:rsid w:val="00AD326C"/>
    <w:rsid w:val="00AD33C8"/>
    <w:rsid w:val="00AD3524"/>
    <w:rsid w:val="00AD3C20"/>
    <w:rsid w:val="00AD3DB0"/>
    <w:rsid w:val="00AD42AA"/>
    <w:rsid w:val="00AD4528"/>
    <w:rsid w:val="00AD4529"/>
    <w:rsid w:val="00AD47BB"/>
    <w:rsid w:val="00AD48A1"/>
    <w:rsid w:val="00AD4A61"/>
    <w:rsid w:val="00AD4C08"/>
    <w:rsid w:val="00AD4DFB"/>
    <w:rsid w:val="00AD4EEA"/>
    <w:rsid w:val="00AD5147"/>
    <w:rsid w:val="00AD5263"/>
    <w:rsid w:val="00AD52CC"/>
    <w:rsid w:val="00AD54D5"/>
    <w:rsid w:val="00AD58EB"/>
    <w:rsid w:val="00AD59D9"/>
    <w:rsid w:val="00AD5A1D"/>
    <w:rsid w:val="00AD5C7B"/>
    <w:rsid w:val="00AD62C8"/>
    <w:rsid w:val="00AD6BFC"/>
    <w:rsid w:val="00AD6E9D"/>
    <w:rsid w:val="00AD6F65"/>
    <w:rsid w:val="00AD70D7"/>
    <w:rsid w:val="00AD72F7"/>
    <w:rsid w:val="00AD737F"/>
    <w:rsid w:val="00AD774A"/>
    <w:rsid w:val="00AD790E"/>
    <w:rsid w:val="00AD7CD4"/>
    <w:rsid w:val="00AD7F00"/>
    <w:rsid w:val="00AD7F9B"/>
    <w:rsid w:val="00AD7FB0"/>
    <w:rsid w:val="00AE002F"/>
    <w:rsid w:val="00AE0338"/>
    <w:rsid w:val="00AE081F"/>
    <w:rsid w:val="00AE0858"/>
    <w:rsid w:val="00AE0C43"/>
    <w:rsid w:val="00AE0F8D"/>
    <w:rsid w:val="00AE0FE8"/>
    <w:rsid w:val="00AE1144"/>
    <w:rsid w:val="00AE189C"/>
    <w:rsid w:val="00AE1943"/>
    <w:rsid w:val="00AE194C"/>
    <w:rsid w:val="00AE1B62"/>
    <w:rsid w:val="00AE1D2E"/>
    <w:rsid w:val="00AE1F02"/>
    <w:rsid w:val="00AE1FF4"/>
    <w:rsid w:val="00AE2390"/>
    <w:rsid w:val="00AE23D0"/>
    <w:rsid w:val="00AE26A1"/>
    <w:rsid w:val="00AE2A90"/>
    <w:rsid w:val="00AE2D44"/>
    <w:rsid w:val="00AE3322"/>
    <w:rsid w:val="00AE33EB"/>
    <w:rsid w:val="00AE3556"/>
    <w:rsid w:val="00AE35EF"/>
    <w:rsid w:val="00AE385A"/>
    <w:rsid w:val="00AE39CB"/>
    <w:rsid w:val="00AE4207"/>
    <w:rsid w:val="00AE429D"/>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93"/>
    <w:rsid w:val="00AE6B87"/>
    <w:rsid w:val="00AE6EA3"/>
    <w:rsid w:val="00AE76BA"/>
    <w:rsid w:val="00AE7DF1"/>
    <w:rsid w:val="00AE7EA7"/>
    <w:rsid w:val="00AF0508"/>
    <w:rsid w:val="00AF071F"/>
    <w:rsid w:val="00AF0798"/>
    <w:rsid w:val="00AF08D6"/>
    <w:rsid w:val="00AF0906"/>
    <w:rsid w:val="00AF0A0C"/>
    <w:rsid w:val="00AF0BD1"/>
    <w:rsid w:val="00AF0D6C"/>
    <w:rsid w:val="00AF0EA9"/>
    <w:rsid w:val="00AF11B6"/>
    <w:rsid w:val="00AF12CB"/>
    <w:rsid w:val="00AF12F7"/>
    <w:rsid w:val="00AF1317"/>
    <w:rsid w:val="00AF131B"/>
    <w:rsid w:val="00AF1469"/>
    <w:rsid w:val="00AF1E2B"/>
    <w:rsid w:val="00AF1E96"/>
    <w:rsid w:val="00AF1F8B"/>
    <w:rsid w:val="00AF1FD3"/>
    <w:rsid w:val="00AF2390"/>
    <w:rsid w:val="00AF253C"/>
    <w:rsid w:val="00AF2553"/>
    <w:rsid w:val="00AF280A"/>
    <w:rsid w:val="00AF2902"/>
    <w:rsid w:val="00AF291C"/>
    <w:rsid w:val="00AF2B90"/>
    <w:rsid w:val="00AF2F20"/>
    <w:rsid w:val="00AF2F62"/>
    <w:rsid w:val="00AF322C"/>
    <w:rsid w:val="00AF370B"/>
    <w:rsid w:val="00AF37FA"/>
    <w:rsid w:val="00AF39BE"/>
    <w:rsid w:val="00AF3BDB"/>
    <w:rsid w:val="00AF3C67"/>
    <w:rsid w:val="00AF3CCA"/>
    <w:rsid w:val="00AF3ED5"/>
    <w:rsid w:val="00AF3FA9"/>
    <w:rsid w:val="00AF4326"/>
    <w:rsid w:val="00AF438C"/>
    <w:rsid w:val="00AF444B"/>
    <w:rsid w:val="00AF4487"/>
    <w:rsid w:val="00AF45AF"/>
    <w:rsid w:val="00AF463C"/>
    <w:rsid w:val="00AF49CA"/>
    <w:rsid w:val="00AF4AC8"/>
    <w:rsid w:val="00AF4AEC"/>
    <w:rsid w:val="00AF4CAE"/>
    <w:rsid w:val="00AF4D8A"/>
    <w:rsid w:val="00AF4FA9"/>
    <w:rsid w:val="00AF5046"/>
    <w:rsid w:val="00AF52A2"/>
    <w:rsid w:val="00AF5661"/>
    <w:rsid w:val="00AF5764"/>
    <w:rsid w:val="00AF5A0F"/>
    <w:rsid w:val="00AF5F1A"/>
    <w:rsid w:val="00AF5FC9"/>
    <w:rsid w:val="00AF6058"/>
    <w:rsid w:val="00AF65ED"/>
    <w:rsid w:val="00AF6694"/>
    <w:rsid w:val="00AF669D"/>
    <w:rsid w:val="00AF66ED"/>
    <w:rsid w:val="00AF6C3F"/>
    <w:rsid w:val="00AF6DFF"/>
    <w:rsid w:val="00AF71DA"/>
    <w:rsid w:val="00AF7744"/>
    <w:rsid w:val="00AF78E1"/>
    <w:rsid w:val="00AF7B89"/>
    <w:rsid w:val="00AF7D5C"/>
    <w:rsid w:val="00AF7DCC"/>
    <w:rsid w:val="00AF7F95"/>
    <w:rsid w:val="00B00053"/>
    <w:rsid w:val="00B000FF"/>
    <w:rsid w:val="00B00209"/>
    <w:rsid w:val="00B0060E"/>
    <w:rsid w:val="00B00A44"/>
    <w:rsid w:val="00B00AB3"/>
    <w:rsid w:val="00B00B5C"/>
    <w:rsid w:val="00B00D70"/>
    <w:rsid w:val="00B00E32"/>
    <w:rsid w:val="00B00EF9"/>
    <w:rsid w:val="00B00FFD"/>
    <w:rsid w:val="00B012C2"/>
    <w:rsid w:val="00B01953"/>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3DE8"/>
    <w:rsid w:val="00B043D4"/>
    <w:rsid w:val="00B045F6"/>
    <w:rsid w:val="00B0461B"/>
    <w:rsid w:val="00B04C72"/>
    <w:rsid w:val="00B04C9E"/>
    <w:rsid w:val="00B04CC7"/>
    <w:rsid w:val="00B04CFB"/>
    <w:rsid w:val="00B04DAD"/>
    <w:rsid w:val="00B04FCF"/>
    <w:rsid w:val="00B05017"/>
    <w:rsid w:val="00B05210"/>
    <w:rsid w:val="00B053B8"/>
    <w:rsid w:val="00B055D7"/>
    <w:rsid w:val="00B05A8F"/>
    <w:rsid w:val="00B05AFC"/>
    <w:rsid w:val="00B05C8A"/>
    <w:rsid w:val="00B05E47"/>
    <w:rsid w:val="00B05ED1"/>
    <w:rsid w:val="00B06376"/>
    <w:rsid w:val="00B065CF"/>
    <w:rsid w:val="00B066C6"/>
    <w:rsid w:val="00B067AA"/>
    <w:rsid w:val="00B067C6"/>
    <w:rsid w:val="00B068A0"/>
    <w:rsid w:val="00B06BCD"/>
    <w:rsid w:val="00B06BF9"/>
    <w:rsid w:val="00B06E5E"/>
    <w:rsid w:val="00B071CC"/>
    <w:rsid w:val="00B072B0"/>
    <w:rsid w:val="00B0770F"/>
    <w:rsid w:val="00B079BD"/>
    <w:rsid w:val="00B07D93"/>
    <w:rsid w:val="00B07F09"/>
    <w:rsid w:val="00B07F3C"/>
    <w:rsid w:val="00B07F99"/>
    <w:rsid w:val="00B10454"/>
    <w:rsid w:val="00B1047F"/>
    <w:rsid w:val="00B104DC"/>
    <w:rsid w:val="00B1061D"/>
    <w:rsid w:val="00B10640"/>
    <w:rsid w:val="00B10FA2"/>
    <w:rsid w:val="00B11096"/>
    <w:rsid w:val="00B11419"/>
    <w:rsid w:val="00B1149D"/>
    <w:rsid w:val="00B1176B"/>
    <w:rsid w:val="00B11D83"/>
    <w:rsid w:val="00B11E63"/>
    <w:rsid w:val="00B12876"/>
    <w:rsid w:val="00B12A75"/>
    <w:rsid w:val="00B135D6"/>
    <w:rsid w:val="00B137AC"/>
    <w:rsid w:val="00B138F2"/>
    <w:rsid w:val="00B13941"/>
    <w:rsid w:val="00B13ABC"/>
    <w:rsid w:val="00B14282"/>
    <w:rsid w:val="00B142DA"/>
    <w:rsid w:val="00B1453A"/>
    <w:rsid w:val="00B1456E"/>
    <w:rsid w:val="00B14669"/>
    <w:rsid w:val="00B146D0"/>
    <w:rsid w:val="00B14805"/>
    <w:rsid w:val="00B14AD0"/>
    <w:rsid w:val="00B14CBD"/>
    <w:rsid w:val="00B14F46"/>
    <w:rsid w:val="00B14FC2"/>
    <w:rsid w:val="00B15131"/>
    <w:rsid w:val="00B15273"/>
    <w:rsid w:val="00B15435"/>
    <w:rsid w:val="00B154CA"/>
    <w:rsid w:val="00B155E1"/>
    <w:rsid w:val="00B156F7"/>
    <w:rsid w:val="00B15981"/>
    <w:rsid w:val="00B159B4"/>
    <w:rsid w:val="00B15A16"/>
    <w:rsid w:val="00B15B60"/>
    <w:rsid w:val="00B163BF"/>
    <w:rsid w:val="00B1642F"/>
    <w:rsid w:val="00B16A60"/>
    <w:rsid w:val="00B16C8C"/>
    <w:rsid w:val="00B17350"/>
    <w:rsid w:val="00B17423"/>
    <w:rsid w:val="00B17897"/>
    <w:rsid w:val="00B179BC"/>
    <w:rsid w:val="00B201D9"/>
    <w:rsid w:val="00B2028F"/>
    <w:rsid w:val="00B20A5B"/>
    <w:rsid w:val="00B20B69"/>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12"/>
    <w:rsid w:val="00B23967"/>
    <w:rsid w:val="00B239C4"/>
    <w:rsid w:val="00B23A15"/>
    <w:rsid w:val="00B23F35"/>
    <w:rsid w:val="00B24353"/>
    <w:rsid w:val="00B24BFB"/>
    <w:rsid w:val="00B24C70"/>
    <w:rsid w:val="00B251FD"/>
    <w:rsid w:val="00B25541"/>
    <w:rsid w:val="00B25567"/>
    <w:rsid w:val="00B255AC"/>
    <w:rsid w:val="00B25CF2"/>
    <w:rsid w:val="00B25F2C"/>
    <w:rsid w:val="00B264AB"/>
    <w:rsid w:val="00B26931"/>
    <w:rsid w:val="00B26DEC"/>
    <w:rsid w:val="00B26E9D"/>
    <w:rsid w:val="00B26EE7"/>
    <w:rsid w:val="00B26FDE"/>
    <w:rsid w:val="00B270A7"/>
    <w:rsid w:val="00B27682"/>
    <w:rsid w:val="00B279A1"/>
    <w:rsid w:val="00B30064"/>
    <w:rsid w:val="00B301EB"/>
    <w:rsid w:val="00B30717"/>
    <w:rsid w:val="00B3078B"/>
    <w:rsid w:val="00B307CC"/>
    <w:rsid w:val="00B309EA"/>
    <w:rsid w:val="00B30D74"/>
    <w:rsid w:val="00B30F36"/>
    <w:rsid w:val="00B31131"/>
    <w:rsid w:val="00B312A6"/>
    <w:rsid w:val="00B31572"/>
    <w:rsid w:val="00B317BA"/>
    <w:rsid w:val="00B31927"/>
    <w:rsid w:val="00B31BBD"/>
    <w:rsid w:val="00B31F52"/>
    <w:rsid w:val="00B327EF"/>
    <w:rsid w:val="00B32824"/>
    <w:rsid w:val="00B33023"/>
    <w:rsid w:val="00B33049"/>
    <w:rsid w:val="00B33902"/>
    <w:rsid w:val="00B342FB"/>
    <w:rsid w:val="00B3468F"/>
    <w:rsid w:val="00B34D5C"/>
    <w:rsid w:val="00B35237"/>
    <w:rsid w:val="00B352C5"/>
    <w:rsid w:val="00B3545B"/>
    <w:rsid w:val="00B35640"/>
    <w:rsid w:val="00B3576B"/>
    <w:rsid w:val="00B35B11"/>
    <w:rsid w:val="00B35B30"/>
    <w:rsid w:val="00B35EB6"/>
    <w:rsid w:val="00B3697E"/>
    <w:rsid w:val="00B369A1"/>
    <w:rsid w:val="00B36C2A"/>
    <w:rsid w:val="00B36D0F"/>
    <w:rsid w:val="00B36DFE"/>
    <w:rsid w:val="00B36E87"/>
    <w:rsid w:val="00B36F97"/>
    <w:rsid w:val="00B3791E"/>
    <w:rsid w:val="00B37E92"/>
    <w:rsid w:val="00B4001B"/>
    <w:rsid w:val="00B40072"/>
    <w:rsid w:val="00B400F0"/>
    <w:rsid w:val="00B4047A"/>
    <w:rsid w:val="00B405FB"/>
    <w:rsid w:val="00B40AF1"/>
    <w:rsid w:val="00B40FB9"/>
    <w:rsid w:val="00B411EA"/>
    <w:rsid w:val="00B413FB"/>
    <w:rsid w:val="00B413FF"/>
    <w:rsid w:val="00B41428"/>
    <w:rsid w:val="00B4152C"/>
    <w:rsid w:val="00B41543"/>
    <w:rsid w:val="00B418A2"/>
    <w:rsid w:val="00B41D06"/>
    <w:rsid w:val="00B420AA"/>
    <w:rsid w:val="00B4220D"/>
    <w:rsid w:val="00B42552"/>
    <w:rsid w:val="00B427F0"/>
    <w:rsid w:val="00B42BD1"/>
    <w:rsid w:val="00B42CAE"/>
    <w:rsid w:val="00B42DC1"/>
    <w:rsid w:val="00B42E62"/>
    <w:rsid w:val="00B4310D"/>
    <w:rsid w:val="00B43417"/>
    <w:rsid w:val="00B43567"/>
    <w:rsid w:val="00B438EA"/>
    <w:rsid w:val="00B43A63"/>
    <w:rsid w:val="00B44062"/>
    <w:rsid w:val="00B44270"/>
    <w:rsid w:val="00B4438F"/>
    <w:rsid w:val="00B44453"/>
    <w:rsid w:val="00B44771"/>
    <w:rsid w:val="00B44B4C"/>
    <w:rsid w:val="00B44B8B"/>
    <w:rsid w:val="00B44CA5"/>
    <w:rsid w:val="00B44E7C"/>
    <w:rsid w:val="00B44FDC"/>
    <w:rsid w:val="00B45879"/>
    <w:rsid w:val="00B459AE"/>
    <w:rsid w:val="00B45AF2"/>
    <w:rsid w:val="00B45C3F"/>
    <w:rsid w:val="00B45CC2"/>
    <w:rsid w:val="00B45E64"/>
    <w:rsid w:val="00B45EBA"/>
    <w:rsid w:val="00B45F68"/>
    <w:rsid w:val="00B460F2"/>
    <w:rsid w:val="00B46124"/>
    <w:rsid w:val="00B462F5"/>
    <w:rsid w:val="00B46481"/>
    <w:rsid w:val="00B46AD4"/>
    <w:rsid w:val="00B46E09"/>
    <w:rsid w:val="00B46E22"/>
    <w:rsid w:val="00B46EB1"/>
    <w:rsid w:val="00B4743D"/>
    <w:rsid w:val="00B476B3"/>
    <w:rsid w:val="00B47B7D"/>
    <w:rsid w:val="00B47F07"/>
    <w:rsid w:val="00B50054"/>
    <w:rsid w:val="00B50AB4"/>
    <w:rsid w:val="00B50F84"/>
    <w:rsid w:val="00B5175D"/>
    <w:rsid w:val="00B51786"/>
    <w:rsid w:val="00B51DB8"/>
    <w:rsid w:val="00B51DC8"/>
    <w:rsid w:val="00B52035"/>
    <w:rsid w:val="00B522A8"/>
    <w:rsid w:val="00B52474"/>
    <w:rsid w:val="00B524E3"/>
    <w:rsid w:val="00B52555"/>
    <w:rsid w:val="00B52576"/>
    <w:rsid w:val="00B52611"/>
    <w:rsid w:val="00B52A21"/>
    <w:rsid w:val="00B52BE8"/>
    <w:rsid w:val="00B52DCA"/>
    <w:rsid w:val="00B530A0"/>
    <w:rsid w:val="00B530ED"/>
    <w:rsid w:val="00B534B3"/>
    <w:rsid w:val="00B53738"/>
    <w:rsid w:val="00B53A48"/>
    <w:rsid w:val="00B5408A"/>
    <w:rsid w:val="00B541E0"/>
    <w:rsid w:val="00B54349"/>
    <w:rsid w:val="00B54380"/>
    <w:rsid w:val="00B54739"/>
    <w:rsid w:val="00B54865"/>
    <w:rsid w:val="00B54B6F"/>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8B2"/>
    <w:rsid w:val="00B57DA9"/>
    <w:rsid w:val="00B57DBC"/>
    <w:rsid w:val="00B57EC0"/>
    <w:rsid w:val="00B57F81"/>
    <w:rsid w:val="00B6012D"/>
    <w:rsid w:val="00B60578"/>
    <w:rsid w:val="00B607F6"/>
    <w:rsid w:val="00B609DB"/>
    <w:rsid w:val="00B60E54"/>
    <w:rsid w:val="00B61241"/>
    <w:rsid w:val="00B617B5"/>
    <w:rsid w:val="00B61CD6"/>
    <w:rsid w:val="00B61D74"/>
    <w:rsid w:val="00B61E3A"/>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75B"/>
    <w:rsid w:val="00B6482C"/>
    <w:rsid w:val="00B64D6C"/>
    <w:rsid w:val="00B64E5A"/>
    <w:rsid w:val="00B64E86"/>
    <w:rsid w:val="00B64FA1"/>
    <w:rsid w:val="00B653AD"/>
    <w:rsid w:val="00B6559C"/>
    <w:rsid w:val="00B6574B"/>
    <w:rsid w:val="00B65B2D"/>
    <w:rsid w:val="00B662B2"/>
    <w:rsid w:val="00B66A4D"/>
    <w:rsid w:val="00B66D3C"/>
    <w:rsid w:val="00B66E2B"/>
    <w:rsid w:val="00B66E3D"/>
    <w:rsid w:val="00B677D8"/>
    <w:rsid w:val="00B67CB9"/>
    <w:rsid w:val="00B7002C"/>
    <w:rsid w:val="00B700E5"/>
    <w:rsid w:val="00B7018C"/>
    <w:rsid w:val="00B701B9"/>
    <w:rsid w:val="00B70223"/>
    <w:rsid w:val="00B70A17"/>
    <w:rsid w:val="00B70CFA"/>
    <w:rsid w:val="00B70D64"/>
    <w:rsid w:val="00B70D9E"/>
    <w:rsid w:val="00B70F08"/>
    <w:rsid w:val="00B715B2"/>
    <w:rsid w:val="00B718CF"/>
    <w:rsid w:val="00B718D5"/>
    <w:rsid w:val="00B71A90"/>
    <w:rsid w:val="00B71ABB"/>
    <w:rsid w:val="00B71B27"/>
    <w:rsid w:val="00B71D57"/>
    <w:rsid w:val="00B71EB5"/>
    <w:rsid w:val="00B71EF9"/>
    <w:rsid w:val="00B720AD"/>
    <w:rsid w:val="00B7233B"/>
    <w:rsid w:val="00B72353"/>
    <w:rsid w:val="00B72360"/>
    <w:rsid w:val="00B72942"/>
    <w:rsid w:val="00B72BDE"/>
    <w:rsid w:val="00B7304A"/>
    <w:rsid w:val="00B73713"/>
    <w:rsid w:val="00B7396E"/>
    <w:rsid w:val="00B73A32"/>
    <w:rsid w:val="00B73A48"/>
    <w:rsid w:val="00B73B44"/>
    <w:rsid w:val="00B73D3A"/>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02F"/>
    <w:rsid w:val="00B76463"/>
    <w:rsid w:val="00B76554"/>
    <w:rsid w:val="00B7710E"/>
    <w:rsid w:val="00B77211"/>
    <w:rsid w:val="00B7752D"/>
    <w:rsid w:val="00B77CF8"/>
    <w:rsid w:val="00B77CFF"/>
    <w:rsid w:val="00B803FF"/>
    <w:rsid w:val="00B8054F"/>
    <w:rsid w:val="00B80946"/>
    <w:rsid w:val="00B812AB"/>
    <w:rsid w:val="00B812B9"/>
    <w:rsid w:val="00B8170A"/>
    <w:rsid w:val="00B817F8"/>
    <w:rsid w:val="00B81859"/>
    <w:rsid w:val="00B81C9D"/>
    <w:rsid w:val="00B81FC5"/>
    <w:rsid w:val="00B821EB"/>
    <w:rsid w:val="00B82454"/>
    <w:rsid w:val="00B827B4"/>
    <w:rsid w:val="00B82C29"/>
    <w:rsid w:val="00B831F5"/>
    <w:rsid w:val="00B834D4"/>
    <w:rsid w:val="00B83684"/>
    <w:rsid w:val="00B838BD"/>
    <w:rsid w:val="00B83936"/>
    <w:rsid w:val="00B83A20"/>
    <w:rsid w:val="00B83A8C"/>
    <w:rsid w:val="00B83B1E"/>
    <w:rsid w:val="00B83B58"/>
    <w:rsid w:val="00B840A2"/>
    <w:rsid w:val="00B84685"/>
    <w:rsid w:val="00B8493D"/>
    <w:rsid w:val="00B84B4D"/>
    <w:rsid w:val="00B85105"/>
    <w:rsid w:val="00B85490"/>
    <w:rsid w:val="00B854AE"/>
    <w:rsid w:val="00B854DA"/>
    <w:rsid w:val="00B857EC"/>
    <w:rsid w:val="00B859BF"/>
    <w:rsid w:val="00B85BC6"/>
    <w:rsid w:val="00B85C5B"/>
    <w:rsid w:val="00B85EBB"/>
    <w:rsid w:val="00B86030"/>
    <w:rsid w:val="00B860C3"/>
    <w:rsid w:val="00B862D6"/>
    <w:rsid w:val="00B86447"/>
    <w:rsid w:val="00B86C1C"/>
    <w:rsid w:val="00B86E7E"/>
    <w:rsid w:val="00B8745C"/>
    <w:rsid w:val="00B8748A"/>
    <w:rsid w:val="00B87852"/>
    <w:rsid w:val="00B87C0C"/>
    <w:rsid w:val="00B87C25"/>
    <w:rsid w:val="00B87E7F"/>
    <w:rsid w:val="00B87ED3"/>
    <w:rsid w:val="00B87F3B"/>
    <w:rsid w:val="00B905EA"/>
    <w:rsid w:val="00B90729"/>
    <w:rsid w:val="00B907C0"/>
    <w:rsid w:val="00B908A9"/>
    <w:rsid w:val="00B90909"/>
    <w:rsid w:val="00B917B8"/>
    <w:rsid w:val="00B9187E"/>
    <w:rsid w:val="00B91965"/>
    <w:rsid w:val="00B91B31"/>
    <w:rsid w:val="00B91B7D"/>
    <w:rsid w:val="00B91D52"/>
    <w:rsid w:val="00B91E64"/>
    <w:rsid w:val="00B91F33"/>
    <w:rsid w:val="00B9203D"/>
    <w:rsid w:val="00B9217E"/>
    <w:rsid w:val="00B92647"/>
    <w:rsid w:val="00B92651"/>
    <w:rsid w:val="00B927EC"/>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1C"/>
    <w:rsid w:val="00B963D8"/>
    <w:rsid w:val="00B9692D"/>
    <w:rsid w:val="00B96D1E"/>
    <w:rsid w:val="00B96F17"/>
    <w:rsid w:val="00B96FC4"/>
    <w:rsid w:val="00B970B7"/>
    <w:rsid w:val="00B975EB"/>
    <w:rsid w:val="00B97FDA"/>
    <w:rsid w:val="00BA0090"/>
    <w:rsid w:val="00BA0590"/>
    <w:rsid w:val="00BA0A4D"/>
    <w:rsid w:val="00BA0C5C"/>
    <w:rsid w:val="00BA0D63"/>
    <w:rsid w:val="00BA130B"/>
    <w:rsid w:val="00BA147E"/>
    <w:rsid w:val="00BA1ADB"/>
    <w:rsid w:val="00BA1BFE"/>
    <w:rsid w:val="00BA25A7"/>
    <w:rsid w:val="00BA2814"/>
    <w:rsid w:val="00BA2881"/>
    <w:rsid w:val="00BA2910"/>
    <w:rsid w:val="00BA2A53"/>
    <w:rsid w:val="00BA2B63"/>
    <w:rsid w:val="00BA30BF"/>
    <w:rsid w:val="00BA30DB"/>
    <w:rsid w:val="00BA33BE"/>
    <w:rsid w:val="00BA386C"/>
    <w:rsid w:val="00BA3BEF"/>
    <w:rsid w:val="00BA3D3B"/>
    <w:rsid w:val="00BA3D66"/>
    <w:rsid w:val="00BA3D9E"/>
    <w:rsid w:val="00BA3E71"/>
    <w:rsid w:val="00BA46AB"/>
    <w:rsid w:val="00BA4755"/>
    <w:rsid w:val="00BA5958"/>
    <w:rsid w:val="00BA5B0B"/>
    <w:rsid w:val="00BA60D6"/>
    <w:rsid w:val="00BA6381"/>
    <w:rsid w:val="00BA6429"/>
    <w:rsid w:val="00BA64F2"/>
    <w:rsid w:val="00BA66A3"/>
    <w:rsid w:val="00BA66BF"/>
    <w:rsid w:val="00BA6938"/>
    <w:rsid w:val="00BA6E54"/>
    <w:rsid w:val="00BA7A2C"/>
    <w:rsid w:val="00BA7A68"/>
    <w:rsid w:val="00BA7D91"/>
    <w:rsid w:val="00BA7E0B"/>
    <w:rsid w:val="00BA7ED7"/>
    <w:rsid w:val="00BB010F"/>
    <w:rsid w:val="00BB0222"/>
    <w:rsid w:val="00BB0610"/>
    <w:rsid w:val="00BB062E"/>
    <w:rsid w:val="00BB0829"/>
    <w:rsid w:val="00BB09A6"/>
    <w:rsid w:val="00BB0A68"/>
    <w:rsid w:val="00BB0E77"/>
    <w:rsid w:val="00BB1146"/>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917"/>
    <w:rsid w:val="00BB3A04"/>
    <w:rsid w:val="00BB3B0B"/>
    <w:rsid w:val="00BB3CA7"/>
    <w:rsid w:val="00BB3CD7"/>
    <w:rsid w:val="00BB3DFC"/>
    <w:rsid w:val="00BB3FB5"/>
    <w:rsid w:val="00BB430E"/>
    <w:rsid w:val="00BB4596"/>
    <w:rsid w:val="00BB4630"/>
    <w:rsid w:val="00BB4632"/>
    <w:rsid w:val="00BB4B6A"/>
    <w:rsid w:val="00BB4B92"/>
    <w:rsid w:val="00BB4C1F"/>
    <w:rsid w:val="00BB531F"/>
    <w:rsid w:val="00BB5346"/>
    <w:rsid w:val="00BB57F4"/>
    <w:rsid w:val="00BB5943"/>
    <w:rsid w:val="00BB5C79"/>
    <w:rsid w:val="00BB5DB7"/>
    <w:rsid w:val="00BB5DEF"/>
    <w:rsid w:val="00BB6013"/>
    <w:rsid w:val="00BB619C"/>
    <w:rsid w:val="00BB61B7"/>
    <w:rsid w:val="00BB6296"/>
    <w:rsid w:val="00BB675B"/>
    <w:rsid w:val="00BB681D"/>
    <w:rsid w:val="00BB6E5B"/>
    <w:rsid w:val="00BB7304"/>
    <w:rsid w:val="00BB768E"/>
    <w:rsid w:val="00BB78FA"/>
    <w:rsid w:val="00BB7939"/>
    <w:rsid w:val="00BB795B"/>
    <w:rsid w:val="00BB7AB1"/>
    <w:rsid w:val="00BB7C74"/>
    <w:rsid w:val="00BB7D6A"/>
    <w:rsid w:val="00BB7DFC"/>
    <w:rsid w:val="00BC0240"/>
    <w:rsid w:val="00BC0312"/>
    <w:rsid w:val="00BC043C"/>
    <w:rsid w:val="00BC0558"/>
    <w:rsid w:val="00BC06DB"/>
    <w:rsid w:val="00BC081A"/>
    <w:rsid w:val="00BC0A75"/>
    <w:rsid w:val="00BC133A"/>
    <w:rsid w:val="00BC1369"/>
    <w:rsid w:val="00BC1418"/>
    <w:rsid w:val="00BC14FF"/>
    <w:rsid w:val="00BC16B5"/>
    <w:rsid w:val="00BC1700"/>
    <w:rsid w:val="00BC1739"/>
    <w:rsid w:val="00BC1D9B"/>
    <w:rsid w:val="00BC225F"/>
    <w:rsid w:val="00BC22D9"/>
    <w:rsid w:val="00BC2455"/>
    <w:rsid w:val="00BC2562"/>
    <w:rsid w:val="00BC2DBE"/>
    <w:rsid w:val="00BC2E93"/>
    <w:rsid w:val="00BC302D"/>
    <w:rsid w:val="00BC32FA"/>
    <w:rsid w:val="00BC33FF"/>
    <w:rsid w:val="00BC3D28"/>
    <w:rsid w:val="00BC40C7"/>
    <w:rsid w:val="00BC41EE"/>
    <w:rsid w:val="00BC422C"/>
    <w:rsid w:val="00BC433B"/>
    <w:rsid w:val="00BC4692"/>
    <w:rsid w:val="00BC513C"/>
    <w:rsid w:val="00BC5338"/>
    <w:rsid w:val="00BC56B7"/>
    <w:rsid w:val="00BC56D7"/>
    <w:rsid w:val="00BC56F5"/>
    <w:rsid w:val="00BC5AE1"/>
    <w:rsid w:val="00BC5E29"/>
    <w:rsid w:val="00BC60C0"/>
    <w:rsid w:val="00BC615A"/>
    <w:rsid w:val="00BC6778"/>
    <w:rsid w:val="00BC6EE1"/>
    <w:rsid w:val="00BC6F95"/>
    <w:rsid w:val="00BC706A"/>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1F7"/>
    <w:rsid w:val="00BD137A"/>
    <w:rsid w:val="00BD1878"/>
    <w:rsid w:val="00BD250D"/>
    <w:rsid w:val="00BD2866"/>
    <w:rsid w:val="00BD2F5F"/>
    <w:rsid w:val="00BD309E"/>
    <w:rsid w:val="00BD30DF"/>
    <w:rsid w:val="00BD336A"/>
    <w:rsid w:val="00BD3391"/>
    <w:rsid w:val="00BD356F"/>
    <w:rsid w:val="00BD3B1D"/>
    <w:rsid w:val="00BD3D5D"/>
    <w:rsid w:val="00BD42B9"/>
    <w:rsid w:val="00BD42E2"/>
    <w:rsid w:val="00BD432C"/>
    <w:rsid w:val="00BD455F"/>
    <w:rsid w:val="00BD457E"/>
    <w:rsid w:val="00BD4C60"/>
    <w:rsid w:val="00BD5702"/>
    <w:rsid w:val="00BD5782"/>
    <w:rsid w:val="00BD5F34"/>
    <w:rsid w:val="00BD6071"/>
    <w:rsid w:val="00BD6270"/>
    <w:rsid w:val="00BD66D0"/>
    <w:rsid w:val="00BD6F4A"/>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3EB"/>
    <w:rsid w:val="00BE2AB8"/>
    <w:rsid w:val="00BE2E1A"/>
    <w:rsid w:val="00BE2F21"/>
    <w:rsid w:val="00BE2FDE"/>
    <w:rsid w:val="00BE344F"/>
    <w:rsid w:val="00BE366F"/>
    <w:rsid w:val="00BE38DA"/>
    <w:rsid w:val="00BE401D"/>
    <w:rsid w:val="00BE40B1"/>
    <w:rsid w:val="00BE413D"/>
    <w:rsid w:val="00BE4231"/>
    <w:rsid w:val="00BE4283"/>
    <w:rsid w:val="00BE43FB"/>
    <w:rsid w:val="00BE4566"/>
    <w:rsid w:val="00BE4920"/>
    <w:rsid w:val="00BE49FC"/>
    <w:rsid w:val="00BE4DFD"/>
    <w:rsid w:val="00BE50E0"/>
    <w:rsid w:val="00BE530A"/>
    <w:rsid w:val="00BE541B"/>
    <w:rsid w:val="00BE5490"/>
    <w:rsid w:val="00BE568A"/>
    <w:rsid w:val="00BE58E5"/>
    <w:rsid w:val="00BE5B00"/>
    <w:rsid w:val="00BE5B77"/>
    <w:rsid w:val="00BE5BAD"/>
    <w:rsid w:val="00BE5C59"/>
    <w:rsid w:val="00BE5C6A"/>
    <w:rsid w:val="00BE5D3F"/>
    <w:rsid w:val="00BE5EA8"/>
    <w:rsid w:val="00BE6343"/>
    <w:rsid w:val="00BE63D2"/>
    <w:rsid w:val="00BE646F"/>
    <w:rsid w:val="00BE6481"/>
    <w:rsid w:val="00BE6588"/>
    <w:rsid w:val="00BE6B51"/>
    <w:rsid w:val="00BE6BFF"/>
    <w:rsid w:val="00BE6E0E"/>
    <w:rsid w:val="00BE6EDC"/>
    <w:rsid w:val="00BE721B"/>
    <w:rsid w:val="00BE7256"/>
    <w:rsid w:val="00BE7345"/>
    <w:rsid w:val="00BE74FE"/>
    <w:rsid w:val="00BE75FD"/>
    <w:rsid w:val="00BE781E"/>
    <w:rsid w:val="00BE7CCD"/>
    <w:rsid w:val="00BF0517"/>
    <w:rsid w:val="00BF06BD"/>
    <w:rsid w:val="00BF073A"/>
    <w:rsid w:val="00BF0B34"/>
    <w:rsid w:val="00BF0EA6"/>
    <w:rsid w:val="00BF15FE"/>
    <w:rsid w:val="00BF1B2E"/>
    <w:rsid w:val="00BF1B3B"/>
    <w:rsid w:val="00BF1CA1"/>
    <w:rsid w:val="00BF1E4E"/>
    <w:rsid w:val="00BF1F8E"/>
    <w:rsid w:val="00BF2028"/>
    <w:rsid w:val="00BF20D6"/>
    <w:rsid w:val="00BF272A"/>
    <w:rsid w:val="00BF278D"/>
    <w:rsid w:val="00BF2A98"/>
    <w:rsid w:val="00BF2ECF"/>
    <w:rsid w:val="00BF3620"/>
    <w:rsid w:val="00BF369A"/>
    <w:rsid w:val="00BF383B"/>
    <w:rsid w:val="00BF3E5D"/>
    <w:rsid w:val="00BF3F38"/>
    <w:rsid w:val="00BF4130"/>
    <w:rsid w:val="00BF45E9"/>
    <w:rsid w:val="00BF4C5E"/>
    <w:rsid w:val="00BF4CB6"/>
    <w:rsid w:val="00BF4DAF"/>
    <w:rsid w:val="00BF5220"/>
    <w:rsid w:val="00BF5372"/>
    <w:rsid w:val="00BF53CA"/>
    <w:rsid w:val="00BF558F"/>
    <w:rsid w:val="00BF572D"/>
    <w:rsid w:val="00BF596C"/>
    <w:rsid w:val="00BF5C0E"/>
    <w:rsid w:val="00BF5C45"/>
    <w:rsid w:val="00BF5C77"/>
    <w:rsid w:val="00BF5EBE"/>
    <w:rsid w:val="00BF63CB"/>
    <w:rsid w:val="00BF6521"/>
    <w:rsid w:val="00BF66A6"/>
    <w:rsid w:val="00BF6D57"/>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61E"/>
    <w:rsid w:val="00C01ABD"/>
    <w:rsid w:val="00C01C5A"/>
    <w:rsid w:val="00C01C64"/>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65B9"/>
    <w:rsid w:val="00C0662E"/>
    <w:rsid w:val="00C070DB"/>
    <w:rsid w:val="00C075C9"/>
    <w:rsid w:val="00C075F4"/>
    <w:rsid w:val="00C07607"/>
    <w:rsid w:val="00C076A5"/>
    <w:rsid w:val="00C077DE"/>
    <w:rsid w:val="00C100BD"/>
    <w:rsid w:val="00C1027A"/>
    <w:rsid w:val="00C104AE"/>
    <w:rsid w:val="00C108E5"/>
    <w:rsid w:val="00C10B4F"/>
    <w:rsid w:val="00C10C8D"/>
    <w:rsid w:val="00C10DD3"/>
    <w:rsid w:val="00C110C3"/>
    <w:rsid w:val="00C11135"/>
    <w:rsid w:val="00C11268"/>
    <w:rsid w:val="00C1160D"/>
    <w:rsid w:val="00C11980"/>
    <w:rsid w:val="00C11C4D"/>
    <w:rsid w:val="00C11E10"/>
    <w:rsid w:val="00C11E7B"/>
    <w:rsid w:val="00C12281"/>
    <w:rsid w:val="00C126E9"/>
    <w:rsid w:val="00C12BBB"/>
    <w:rsid w:val="00C12FFC"/>
    <w:rsid w:val="00C13131"/>
    <w:rsid w:val="00C13285"/>
    <w:rsid w:val="00C13B13"/>
    <w:rsid w:val="00C13B25"/>
    <w:rsid w:val="00C13BE5"/>
    <w:rsid w:val="00C13C1C"/>
    <w:rsid w:val="00C13DC3"/>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6A38"/>
    <w:rsid w:val="00C17015"/>
    <w:rsid w:val="00C17202"/>
    <w:rsid w:val="00C175FF"/>
    <w:rsid w:val="00C176BF"/>
    <w:rsid w:val="00C17AA3"/>
    <w:rsid w:val="00C17B12"/>
    <w:rsid w:val="00C17B28"/>
    <w:rsid w:val="00C20006"/>
    <w:rsid w:val="00C2025A"/>
    <w:rsid w:val="00C2029A"/>
    <w:rsid w:val="00C202BA"/>
    <w:rsid w:val="00C20308"/>
    <w:rsid w:val="00C2074E"/>
    <w:rsid w:val="00C20916"/>
    <w:rsid w:val="00C20955"/>
    <w:rsid w:val="00C20A4D"/>
    <w:rsid w:val="00C20BC8"/>
    <w:rsid w:val="00C20D56"/>
    <w:rsid w:val="00C20F5E"/>
    <w:rsid w:val="00C2109F"/>
    <w:rsid w:val="00C214FA"/>
    <w:rsid w:val="00C21A5E"/>
    <w:rsid w:val="00C21E0F"/>
    <w:rsid w:val="00C21ED8"/>
    <w:rsid w:val="00C221D6"/>
    <w:rsid w:val="00C22547"/>
    <w:rsid w:val="00C225FB"/>
    <w:rsid w:val="00C22706"/>
    <w:rsid w:val="00C22D43"/>
    <w:rsid w:val="00C22E95"/>
    <w:rsid w:val="00C22EB7"/>
    <w:rsid w:val="00C22F6A"/>
    <w:rsid w:val="00C2305B"/>
    <w:rsid w:val="00C2307C"/>
    <w:rsid w:val="00C2308F"/>
    <w:rsid w:val="00C23222"/>
    <w:rsid w:val="00C23456"/>
    <w:rsid w:val="00C239AC"/>
    <w:rsid w:val="00C23BFA"/>
    <w:rsid w:val="00C23DBE"/>
    <w:rsid w:val="00C242D6"/>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B5D"/>
    <w:rsid w:val="00C30CD1"/>
    <w:rsid w:val="00C30E8D"/>
    <w:rsid w:val="00C30F63"/>
    <w:rsid w:val="00C31324"/>
    <w:rsid w:val="00C3135E"/>
    <w:rsid w:val="00C3187E"/>
    <w:rsid w:val="00C318CE"/>
    <w:rsid w:val="00C321DD"/>
    <w:rsid w:val="00C322B6"/>
    <w:rsid w:val="00C32937"/>
    <w:rsid w:val="00C32B92"/>
    <w:rsid w:val="00C32DEA"/>
    <w:rsid w:val="00C32F4B"/>
    <w:rsid w:val="00C32FBE"/>
    <w:rsid w:val="00C33358"/>
    <w:rsid w:val="00C33426"/>
    <w:rsid w:val="00C3387B"/>
    <w:rsid w:val="00C33A22"/>
    <w:rsid w:val="00C33A41"/>
    <w:rsid w:val="00C33E41"/>
    <w:rsid w:val="00C33F93"/>
    <w:rsid w:val="00C34178"/>
    <w:rsid w:val="00C34604"/>
    <w:rsid w:val="00C3483A"/>
    <w:rsid w:val="00C349D8"/>
    <w:rsid w:val="00C34BEB"/>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26F"/>
    <w:rsid w:val="00C4033A"/>
    <w:rsid w:val="00C405B1"/>
    <w:rsid w:val="00C40723"/>
    <w:rsid w:val="00C40CA5"/>
    <w:rsid w:val="00C41156"/>
    <w:rsid w:val="00C412C1"/>
    <w:rsid w:val="00C4153B"/>
    <w:rsid w:val="00C41990"/>
    <w:rsid w:val="00C41CA7"/>
    <w:rsid w:val="00C41E60"/>
    <w:rsid w:val="00C42B5F"/>
    <w:rsid w:val="00C42C98"/>
    <w:rsid w:val="00C42FB4"/>
    <w:rsid w:val="00C433C4"/>
    <w:rsid w:val="00C43601"/>
    <w:rsid w:val="00C4382C"/>
    <w:rsid w:val="00C438F7"/>
    <w:rsid w:val="00C43A7E"/>
    <w:rsid w:val="00C43E64"/>
    <w:rsid w:val="00C44267"/>
    <w:rsid w:val="00C446DE"/>
    <w:rsid w:val="00C4496F"/>
    <w:rsid w:val="00C45114"/>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B78"/>
    <w:rsid w:val="00C47ED4"/>
    <w:rsid w:val="00C500D5"/>
    <w:rsid w:val="00C5072E"/>
    <w:rsid w:val="00C50C8B"/>
    <w:rsid w:val="00C50DDB"/>
    <w:rsid w:val="00C51148"/>
    <w:rsid w:val="00C511D0"/>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510"/>
    <w:rsid w:val="00C55536"/>
    <w:rsid w:val="00C557B1"/>
    <w:rsid w:val="00C558BF"/>
    <w:rsid w:val="00C55A44"/>
    <w:rsid w:val="00C55BA2"/>
    <w:rsid w:val="00C55D1C"/>
    <w:rsid w:val="00C561AC"/>
    <w:rsid w:val="00C563D2"/>
    <w:rsid w:val="00C567EA"/>
    <w:rsid w:val="00C56896"/>
    <w:rsid w:val="00C573DE"/>
    <w:rsid w:val="00C574A3"/>
    <w:rsid w:val="00C575A7"/>
    <w:rsid w:val="00C57943"/>
    <w:rsid w:val="00C6023C"/>
    <w:rsid w:val="00C60691"/>
    <w:rsid w:val="00C609F0"/>
    <w:rsid w:val="00C60E81"/>
    <w:rsid w:val="00C61018"/>
    <w:rsid w:val="00C611C7"/>
    <w:rsid w:val="00C616B3"/>
    <w:rsid w:val="00C61BB2"/>
    <w:rsid w:val="00C61C2E"/>
    <w:rsid w:val="00C620F5"/>
    <w:rsid w:val="00C623DB"/>
    <w:rsid w:val="00C625B7"/>
    <w:rsid w:val="00C6275B"/>
    <w:rsid w:val="00C6294D"/>
    <w:rsid w:val="00C62A6A"/>
    <w:rsid w:val="00C62A99"/>
    <w:rsid w:val="00C62E48"/>
    <w:rsid w:val="00C63143"/>
    <w:rsid w:val="00C63160"/>
    <w:rsid w:val="00C631EC"/>
    <w:rsid w:val="00C63383"/>
    <w:rsid w:val="00C63405"/>
    <w:rsid w:val="00C635BB"/>
    <w:rsid w:val="00C6390C"/>
    <w:rsid w:val="00C63DEC"/>
    <w:rsid w:val="00C64647"/>
    <w:rsid w:val="00C64ABC"/>
    <w:rsid w:val="00C64BFA"/>
    <w:rsid w:val="00C64DE2"/>
    <w:rsid w:val="00C65536"/>
    <w:rsid w:val="00C658E6"/>
    <w:rsid w:val="00C65F1E"/>
    <w:rsid w:val="00C65F25"/>
    <w:rsid w:val="00C6642D"/>
    <w:rsid w:val="00C66655"/>
    <w:rsid w:val="00C6672A"/>
    <w:rsid w:val="00C66759"/>
    <w:rsid w:val="00C667F7"/>
    <w:rsid w:val="00C66924"/>
    <w:rsid w:val="00C66F2C"/>
    <w:rsid w:val="00C66FF2"/>
    <w:rsid w:val="00C671E4"/>
    <w:rsid w:val="00C67389"/>
    <w:rsid w:val="00C673EC"/>
    <w:rsid w:val="00C6765A"/>
    <w:rsid w:val="00C67717"/>
    <w:rsid w:val="00C678BF"/>
    <w:rsid w:val="00C67A55"/>
    <w:rsid w:val="00C67ED1"/>
    <w:rsid w:val="00C67EE4"/>
    <w:rsid w:val="00C70170"/>
    <w:rsid w:val="00C70401"/>
    <w:rsid w:val="00C70CA0"/>
    <w:rsid w:val="00C71440"/>
    <w:rsid w:val="00C71CCD"/>
    <w:rsid w:val="00C71CDC"/>
    <w:rsid w:val="00C71E79"/>
    <w:rsid w:val="00C71FD7"/>
    <w:rsid w:val="00C727F0"/>
    <w:rsid w:val="00C72CE1"/>
    <w:rsid w:val="00C72DBD"/>
    <w:rsid w:val="00C72E66"/>
    <w:rsid w:val="00C73281"/>
    <w:rsid w:val="00C74B3D"/>
    <w:rsid w:val="00C74D7F"/>
    <w:rsid w:val="00C74EE5"/>
    <w:rsid w:val="00C75042"/>
    <w:rsid w:val="00C75341"/>
    <w:rsid w:val="00C757D2"/>
    <w:rsid w:val="00C75971"/>
    <w:rsid w:val="00C75B31"/>
    <w:rsid w:val="00C75E05"/>
    <w:rsid w:val="00C75EDA"/>
    <w:rsid w:val="00C76BD3"/>
    <w:rsid w:val="00C76CBC"/>
    <w:rsid w:val="00C76E26"/>
    <w:rsid w:val="00C76FAD"/>
    <w:rsid w:val="00C775AD"/>
    <w:rsid w:val="00C77737"/>
    <w:rsid w:val="00C77912"/>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2C1"/>
    <w:rsid w:val="00C834E9"/>
    <w:rsid w:val="00C834EC"/>
    <w:rsid w:val="00C83C0E"/>
    <w:rsid w:val="00C83D35"/>
    <w:rsid w:val="00C8407F"/>
    <w:rsid w:val="00C8454F"/>
    <w:rsid w:val="00C84594"/>
    <w:rsid w:val="00C8459F"/>
    <w:rsid w:val="00C845ED"/>
    <w:rsid w:val="00C846EE"/>
    <w:rsid w:val="00C84843"/>
    <w:rsid w:val="00C85354"/>
    <w:rsid w:val="00C853AE"/>
    <w:rsid w:val="00C85511"/>
    <w:rsid w:val="00C85BC0"/>
    <w:rsid w:val="00C8601B"/>
    <w:rsid w:val="00C86452"/>
    <w:rsid w:val="00C8683E"/>
    <w:rsid w:val="00C86A83"/>
    <w:rsid w:val="00C86AA4"/>
    <w:rsid w:val="00C86B4A"/>
    <w:rsid w:val="00C86E6C"/>
    <w:rsid w:val="00C870B1"/>
    <w:rsid w:val="00C87103"/>
    <w:rsid w:val="00C87261"/>
    <w:rsid w:val="00C877D9"/>
    <w:rsid w:val="00C879BC"/>
    <w:rsid w:val="00C87AAB"/>
    <w:rsid w:val="00C87AE3"/>
    <w:rsid w:val="00C87CAF"/>
    <w:rsid w:val="00C9015F"/>
    <w:rsid w:val="00C90612"/>
    <w:rsid w:val="00C9088B"/>
    <w:rsid w:val="00C90B26"/>
    <w:rsid w:val="00C90CAA"/>
    <w:rsid w:val="00C9123A"/>
    <w:rsid w:val="00C91292"/>
    <w:rsid w:val="00C914D9"/>
    <w:rsid w:val="00C91C1B"/>
    <w:rsid w:val="00C91C2D"/>
    <w:rsid w:val="00C91DE9"/>
    <w:rsid w:val="00C9252D"/>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046"/>
    <w:rsid w:val="00C9525B"/>
    <w:rsid w:val="00C952F9"/>
    <w:rsid w:val="00C95442"/>
    <w:rsid w:val="00C95641"/>
    <w:rsid w:val="00C959F0"/>
    <w:rsid w:val="00C95C89"/>
    <w:rsid w:val="00C95DC7"/>
    <w:rsid w:val="00C95E34"/>
    <w:rsid w:val="00C96004"/>
    <w:rsid w:val="00C9658B"/>
    <w:rsid w:val="00C967BD"/>
    <w:rsid w:val="00C968F1"/>
    <w:rsid w:val="00C96928"/>
    <w:rsid w:val="00C96E31"/>
    <w:rsid w:val="00C96EFC"/>
    <w:rsid w:val="00C97524"/>
    <w:rsid w:val="00C97668"/>
    <w:rsid w:val="00C97691"/>
    <w:rsid w:val="00C97CCB"/>
    <w:rsid w:val="00C97E1E"/>
    <w:rsid w:val="00C97F60"/>
    <w:rsid w:val="00C97FCA"/>
    <w:rsid w:val="00CA0226"/>
    <w:rsid w:val="00CA0757"/>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46B"/>
    <w:rsid w:val="00CA3519"/>
    <w:rsid w:val="00CA35E1"/>
    <w:rsid w:val="00CA381B"/>
    <w:rsid w:val="00CA3AC9"/>
    <w:rsid w:val="00CA3B4F"/>
    <w:rsid w:val="00CA3C9D"/>
    <w:rsid w:val="00CA3DAF"/>
    <w:rsid w:val="00CA3FB2"/>
    <w:rsid w:val="00CA418C"/>
    <w:rsid w:val="00CA4386"/>
    <w:rsid w:val="00CA4625"/>
    <w:rsid w:val="00CA467C"/>
    <w:rsid w:val="00CA4917"/>
    <w:rsid w:val="00CA49D5"/>
    <w:rsid w:val="00CA4B2B"/>
    <w:rsid w:val="00CA4E94"/>
    <w:rsid w:val="00CA4F4A"/>
    <w:rsid w:val="00CA53A2"/>
    <w:rsid w:val="00CA54D3"/>
    <w:rsid w:val="00CA5519"/>
    <w:rsid w:val="00CA5786"/>
    <w:rsid w:val="00CA5FB7"/>
    <w:rsid w:val="00CA5FD8"/>
    <w:rsid w:val="00CA61D7"/>
    <w:rsid w:val="00CA65F2"/>
    <w:rsid w:val="00CA6642"/>
    <w:rsid w:val="00CA67CC"/>
    <w:rsid w:val="00CA69C6"/>
    <w:rsid w:val="00CA6A2E"/>
    <w:rsid w:val="00CA6BD4"/>
    <w:rsid w:val="00CA70BC"/>
    <w:rsid w:val="00CA7291"/>
    <w:rsid w:val="00CA7481"/>
    <w:rsid w:val="00CA75F7"/>
    <w:rsid w:val="00CA7665"/>
    <w:rsid w:val="00CA7985"/>
    <w:rsid w:val="00CA7C85"/>
    <w:rsid w:val="00CA7F3F"/>
    <w:rsid w:val="00CB057E"/>
    <w:rsid w:val="00CB101D"/>
    <w:rsid w:val="00CB1109"/>
    <w:rsid w:val="00CB150B"/>
    <w:rsid w:val="00CB15F9"/>
    <w:rsid w:val="00CB19F7"/>
    <w:rsid w:val="00CB1B97"/>
    <w:rsid w:val="00CB1FEF"/>
    <w:rsid w:val="00CB22BD"/>
    <w:rsid w:val="00CB232C"/>
    <w:rsid w:val="00CB23B0"/>
    <w:rsid w:val="00CB2C9C"/>
    <w:rsid w:val="00CB2DA1"/>
    <w:rsid w:val="00CB3275"/>
    <w:rsid w:val="00CB331A"/>
    <w:rsid w:val="00CB33AD"/>
    <w:rsid w:val="00CB3655"/>
    <w:rsid w:val="00CB37E8"/>
    <w:rsid w:val="00CB3B35"/>
    <w:rsid w:val="00CB3F53"/>
    <w:rsid w:val="00CB3F7E"/>
    <w:rsid w:val="00CB421A"/>
    <w:rsid w:val="00CB424D"/>
    <w:rsid w:val="00CB42F7"/>
    <w:rsid w:val="00CB4932"/>
    <w:rsid w:val="00CB4937"/>
    <w:rsid w:val="00CB4AE4"/>
    <w:rsid w:val="00CB4B40"/>
    <w:rsid w:val="00CB4BAC"/>
    <w:rsid w:val="00CB4E96"/>
    <w:rsid w:val="00CB4F9C"/>
    <w:rsid w:val="00CB4FDD"/>
    <w:rsid w:val="00CB5584"/>
    <w:rsid w:val="00CB5A7A"/>
    <w:rsid w:val="00CB6276"/>
    <w:rsid w:val="00CB6707"/>
    <w:rsid w:val="00CB674D"/>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90"/>
    <w:rsid w:val="00CC1AD6"/>
    <w:rsid w:val="00CC1EA3"/>
    <w:rsid w:val="00CC21B6"/>
    <w:rsid w:val="00CC2263"/>
    <w:rsid w:val="00CC231C"/>
    <w:rsid w:val="00CC23E0"/>
    <w:rsid w:val="00CC2532"/>
    <w:rsid w:val="00CC2791"/>
    <w:rsid w:val="00CC2DD3"/>
    <w:rsid w:val="00CC2DE7"/>
    <w:rsid w:val="00CC2F4E"/>
    <w:rsid w:val="00CC34EF"/>
    <w:rsid w:val="00CC3682"/>
    <w:rsid w:val="00CC3A5E"/>
    <w:rsid w:val="00CC3B8D"/>
    <w:rsid w:val="00CC3C68"/>
    <w:rsid w:val="00CC3F4D"/>
    <w:rsid w:val="00CC411D"/>
    <w:rsid w:val="00CC41B2"/>
    <w:rsid w:val="00CC4256"/>
    <w:rsid w:val="00CC4B02"/>
    <w:rsid w:val="00CC4EAD"/>
    <w:rsid w:val="00CC4FD1"/>
    <w:rsid w:val="00CC5167"/>
    <w:rsid w:val="00CC51CF"/>
    <w:rsid w:val="00CC5204"/>
    <w:rsid w:val="00CC57BB"/>
    <w:rsid w:val="00CC5A0B"/>
    <w:rsid w:val="00CC5E9D"/>
    <w:rsid w:val="00CC614C"/>
    <w:rsid w:val="00CC62F3"/>
    <w:rsid w:val="00CC6560"/>
    <w:rsid w:val="00CC6C7D"/>
    <w:rsid w:val="00CC7001"/>
    <w:rsid w:val="00CC71AD"/>
    <w:rsid w:val="00CD00F8"/>
    <w:rsid w:val="00CD03AF"/>
    <w:rsid w:val="00CD073C"/>
    <w:rsid w:val="00CD097A"/>
    <w:rsid w:val="00CD0AB5"/>
    <w:rsid w:val="00CD0B32"/>
    <w:rsid w:val="00CD0C3C"/>
    <w:rsid w:val="00CD0F96"/>
    <w:rsid w:val="00CD149A"/>
    <w:rsid w:val="00CD14B7"/>
    <w:rsid w:val="00CD176C"/>
    <w:rsid w:val="00CD1C37"/>
    <w:rsid w:val="00CD1C80"/>
    <w:rsid w:val="00CD1D87"/>
    <w:rsid w:val="00CD24E9"/>
    <w:rsid w:val="00CD2638"/>
    <w:rsid w:val="00CD283E"/>
    <w:rsid w:val="00CD2A86"/>
    <w:rsid w:val="00CD2C13"/>
    <w:rsid w:val="00CD2D17"/>
    <w:rsid w:val="00CD3575"/>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098"/>
    <w:rsid w:val="00CE01C1"/>
    <w:rsid w:val="00CE024A"/>
    <w:rsid w:val="00CE0315"/>
    <w:rsid w:val="00CE0424"/>
    <w:rsid w:val="00CE0843"/>
    <w:rsid w:val="00CE0C2A"/>
    <w:rsid w:val="00CE0EF1"/>
    <w:rsid w:val="00CE1012"/>
    <w:rsid w:val="00CE1284"/>
    <w:rsid w:val="00CE145E"/>
    <w:rsid w:val="00CE1580"/>
    <w:rsid w:val="00CE181C"/>
    <w:rsid w:val="00CE1BC0"/>
    <w:rsid w:val="00CE1DAB"/>
    <w:rsid w:val="00CE1FCE"/>
    <w:rsid w:val="00CE2203"/>
    <w:rsid w:val="00CE2DA1"/>
    <w:rsid w:val="00CE2DDC"/>
    <w:rsid w:val="00CE2F54"/>
    <w:rsid w:val="00CE359E"/>
    <w:rsid w:val="00CE35D2"/>
    <w:rsid w:val="00CE3629"/>
    <w:rsid w:val="00CE3935"/>
    <w:rsid w:val="00CE3B72"/>
    <w:rsid w:val="00CE3DF8"/>
    <w:rsid w:val="00CE3F54"/>
    <w:rsid w:val="00CE417D"/>
    <w:rsid w:val="00CE48E8"/>
    <w:rsid w:val="00CE4D37"/>
    <w:rsid w:val="00CE4D85"/>
    <w:rsid w:val="00CE4DB8"/>
    <w:rsid w:val="00CE5F75"/>
    <w:rsid w:val="00CE632B"/>
    <w:rsid w:val="00CE63D5"/>
    <w:rsid w:val="00CE64D7"/>
    <w:rsid w:val="00CE6B9E"/>
    <w:rsid w:val="00CE6CC6"/>
    <w:rsid w:val="00CE7212"/>
    <w:rsid w:val="00CE747B"/>
    <w:rsid w:val="00CE7B1B"/>
    <w:rsid w:val="00CE7F3C"/>
    <w:rsid w:val="00CF030E"/>
    <w:rsid w:val="00CF0326"/>
    <w:rsid w:val="00CF0A26"/>
    <w:rsid w:val="00CF0BA0"/>
    <w:rsid w:val="00CF0ED3"/>
    <w:rsid w:val="00CF0EFE"/>
    <w:rsid w:val="00CF106D"/>
    <w:rsid w:val="00CF1098"/>
    <w:rsid w:val="00CF16E7"/>
    <w:rsid w:val="00CF1935"/>
    <w:rsid w:val="00CF19A9"/>
    <w:rsid w:val="00CF1AF2"/>
    <w:rsid w:val="00CF1F74"/>
    <w:rsid w:val="00CF206F"/>
    <w:rsid w:val="00CF25B0"/>
    <w:rsid w:val="00CF2603"/>
    <w:rsid w:val="00CF27C7"/>
    <w:rsid w:val="00CF2D82"/>
    <w:rsid w:val="00CF2E82"/>
    <w:rsid w:val="00CF2FD6"/>
    <w:rsid w:val="00CF304F"/>
    <w:rsid w:val="00CF33AA"/>
    <w:rsid w:val="00CF34C6"/>
    <w:rsid w:val="00CF3504"/>
    <w:rsid w:val="00CF39EB"/>
    <w:rsid w:val="00CF3A11"/>
    <w:rsid w:val="00CF3BA6"/>
    <w:rsid w:val="00CF3C54"/>
    <w:rsid w:val="00CF3E68"/>
    <w:rsid w:val="00CF3EAE"/>
    <w:rsid w:val="00CF4628"/>
    <w:rsid w:val="00CF4819"/>
    <w:rsid w:val="00CF48F6"/>
    <w:rsid w:val="00CF49EC"/>
    <w:rsid w:val="00CF5118"/>
    <w:rsid w:val="00CF51B9"/>
    <w:rsid w:val="00CF5A28"/>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75B"/>
    <w:rsid w:val="00D0488B"/>
    <w:rsid w:val="00D04A82"/>
    <w:rsid w:val="00D04BF3"/>
    <w:rsid w:val="00D04C32"/>
    <w:rsid w:val="00D04D11"/>
    <w:rsid w:val="00D04D63"/>
    <w:rsid w:val="00D05023"/>
    <w:rsid w:val="00D055F9"/>
    <w:rsid w:val="00D056CC"/>
    <w:rsid w:val="00D0585A"/>
    <w:rsid w:val="00D058E8"/>
    <w:rsid w:val="00D05A6E"/>
    <w:rsid w:val="00D05B52"/>
    <w:rsid w:val="00D05B6A"/>
    <w:rsid w:val="00D0689C"/>
    <w:rsid w:val="00D0690A"/>
    <w:rsid w:val="00D06AB4"/>
    <w:rsid w:val="00D072F7"/>
    <w:rsid w:val="00D074CD"/>
    <w:rsid w:val="00D07653"/>
    <w:rsid w:val="00D07ADE"/>
    <w:rsid w:val="00D07B02"/>
    <w:rsid w:val="00D07DEE"/>
    <w:rsid w:val="00D101B7"/>
    <w:rsid w:val="00D102F0"/>
    <w:rsid w:val="00D10386"/>
    <w:rsid w:val="00D105C6"/>
    <w:rsid w:val="00D107B0"/>
    <w:rsid w:val="00D10984"/>
    <w:rsid w:val="00D10B73"/>
    <w:rsid w:val="00D10F93"/>
    <w:rsid w:val="00D1132A"/>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2CE"/>
    <w:rsid w:val="00D1449C"/>
    <w:rsid w:val="00D147A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679"/>
    <w:rsid w:val="00D227CE"/>
    <w:rsid w:val="00D227F0"/>
    <w:rsid w:val="00D22AE3"/>
    <w:rsid w:val="00D22B8C"/>
    <w:rsid w:val="00D22D80"/>
    <w:rsid w:val="00D22DD5"/>
    <w:rsid w:val="00D2333F"/>
    <w:rsid w:val="00D237C2"/>
    <w:rsid w:val="00D23824"/>
    <w:rsid w:val="00D238C1"/>
    <w:rsid w:val="00D23D6C"/>
    <w:rsid w:val="00D2410E"/>
    <w:rsid w:val="00D24EF1"/>
    <w:rsid w:val="00D24F46"/>
    <w:rsid w:val="00D251CC"/>
    <w:rsid w:val="00D253EB"/>
    <w:rsid w:val="00D253FD"/>
    <w:rsid w:val="00D25D4A"/>
    <w:rsid w:val="00D25FE6"/>
    <w:rsid w:val="00D260CA"/>
    <w:rsid w:val="00D261CA"/>
    <w:rsid w:val="00D2620C"/>
    <w:rsid w:val="00D26416"/>
    <w:rsid w:val="00D26469"/>
    <w:rsid w:val="00D26515"/>
    <w:rsid w:val="00D265FB"/>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801"/>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6E"/>
    <w:rsid w:val="00D4195A"/>
    <w:rsid w:val="00D41B41"/>
    <w:rsid w:val="00D41B4E"/>
    <w:rsid w:val="00D41DC3"/>
    <w:rsid w:val="00D41EC8"/>
    <w:rsid w:val="00D4217B"/>
    <w:rsid w:val="00D42415"/>
    <w:rsid w:val="00D42571"/>
    <w:rsid w:val="00D42604"/>
    <w:rsid w:val="00D427E7"/>
    <w:rsid w:val="00D42A13"/>
    <w:rsid w:val="00D42AA3"/>
    <w:rsid w:val="00D42B90"/>
    <w:rsid w:val="00D42CAB"/>
    <w:rsid w:val="00D4320C"/>
    <w:rsid w:val="00D433F2"/>
    <w:rsid w:val="00D43505"/>
    <w:rsid w:val="00D4359D"/>
    <w:rsid w:val="00D43780"/>
    <w:rsid w:val="00D43AC7"/>
    <w:rsid w:val="00D43EE9"/>
    <w:rsid w:val="00D44286"/>
    <w:rsid w:val="00D44387"/>
    <w:rsid w:val="00D446A9"/>
    <w:rsid w:val="00D44739"/>
    <w:rsid w:val="00D449FF"/>
    <w:rsid w:val="00D44B73"/>
    <w:rsid w:val="00D44DB0"/>
    <w:rsid w:val="00D4520B"/>
    <w:rsid w:val="00D45627"/>
    <w:rsid w:val="00D4583D"/>
    <w:rsid w:val="00D45955"/>
    <w:rsid w:val="00D45D56"/>
    <w:rsid w:val="00D45D82"/>
    <w:rsid w:val="00D45F75"/>
    <w:rsid w:val="00D46459"/>
    <w:rsid w:val="00D465EF"/>
    <w:rsid w:val="00D46728"/>
    <w:rsid w:val="00D469C8"/>
    <w:rsid w:val="00D46AAA"/>
    <w:rsid w:val="00D46D7F"/>
    <w:rsid w:val="00D46E0F"/>
    <w:rsid w:val="00D471AE"/>
    <w:rsid w:val="00D471E7"/>
    <w:rsid w:val="00D472B9"/>
    <w:rsid w:val="00D47617"/>
    <w:rsid w:val="00D47FC4"/>
    <w:rsid w:val="00D50082"/>
    <w:rsid w:val="00D502D0"/>
    <w:rsid w:val="00D503D1"/>
    <w:rsid w:val="00D50640"/>
    <w:rsid w:val="00D50756"/>
    <w:rsid w:val="00D50760"/>
    <w:rsid w:val="00D5087D"/>
    <w:rsid w:val="00D50A78"/>
    <w:rsid w:val="00D50BE9"/>
    <w:rsid w:val="00D50C80"/>
    <w:rsid w:val="00D50D63"/>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94"/>
    <w:rsid w:val="00D53FF5"/>
    <w:rsid w:val="00D54681"/>
    <w:rsid w:val="00D547D4"/>
    <w:rsid w:val="00D54988"/>
    <w:rsid w:val="00D549D0"/>
    <w:rsid w:val="00D549D7"/>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2A"/>
    <w:rsid w:val="00D56FAC"/>
    <w:rsid w:val="00D570F5"/>
    <w:rsid w:val="00D57568"/>
    <w:rsid w:val="00D57C82"/>
    <w:rsid w:val="00D57FF5"/>
    <w:rsid w:val="00D60051"/>
    <w:rsid w:val="00D60090"/>
    <w:rsid w:val="00D60429"/>
    <w:rsid w:val="00D60452"/>
    <w:rsid w:val="00D60490"/>
    <w:rsid w:val="00D607B5"/>
    <w:rsid w:val="00D611BB"/>
    <w:rsid w:val="00D61600"/>
    <w:rsid w:val="00D617BF"/>
    <w:rsid w:val="00D61B88"/>
    <w:rsid w:val="00D61D57"/>
    <w:rsid w:val="00D61EE8"/>
    <w:rsid w:val="00D61F35"/>
    <w:rsid w:val="00D621E7"/>
    <w:rsid w:val="00D62288"/>
    <w:rsid w:val="00D625BA"/>
    <w:rsid w:val="00D6261D"/>
    <w:rsid w:val="00D62652"/>
    <w:rsid w:val="00D62A61"/>
    <w:rsid w:val="00D62BDB"/>
    <w:rsid w:val="00D62CC6"/>
    <w:rsid w:val="00D62F56"/>
    <w:rsid w:val="00D634EB"/>
    <w:rsid w:val="00D638D0"/>
    <w:rsid w:val="00D63B4F"/>
    <w:rsid w:val="00D63B65"/>
    <w:rsid w:val="00D63BAA"/>
    <w:rsid w:val="00D63C09"/>
    <w:rsid w:val="00D63DF8"/>
    <w:rsid w:val="00D64135"/>
    <w:rsid w:val="00D64B43"/>
    <w:rsid w:val="00D64CE5"/>
    <w:rsid w:val="00D64D01"/>
    <w:rsid w:val="00D64F45"/>
    <w:rsid w:val="00D650B4"/>
    <w:rsid w:val="00D6510C"/>
    <w:rsid w:val="00D657AB"/>
    <w:rsid w:val="00D66062"/>
    <w:rsid w:val="00D6638C"/>
    <w:rsid w:val="00D665D1"/>
    <w:rsid w:val="00D666BB"/>
    <w:rsid w:val="00D668FC"/>
    <w:rsid w:val="00D66A2E"/>
    <w:rsid w:val="00D66A4F"/>
    <w:rsid w:val="00D66F65"/>
    <w:rsid w:val="00D6758C"/>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C5D"/>
    <w:rsid w:val="00D75EF7"/>
    <w:rsid w:val="00D75F2C"/>
    <w:rsid w:val="00D76302"/>
    <w:rsid w:val="00D7655E"/>
    <w:rsid w:val="00D76B4F"/>
    <w:rsid w:val="00D76EBF"/>
    <w:rsid w:val="00D77222"/>
    <w:rsid w:val="00D77300"/>
    <w:rsid w:val="00D773CD"/>
    <w:rsid w:val="00D77BF1"/>
    <w:rsid w:val="00D77DDE"/>
    <w:rsid w:val="00D801C2"/>
    <w:rsid w:val="00D8037D"/>
    <w:rsid w:val="00D8051D"/>
    <w:rsid w:val="00D80725"/>
    <w:rsid w:val="00D80822"/>
    <w:rsid w:val="00D80935"/>
    <w:rsid w:val="00D80B6F"/>
    <w:rsid w:val="00D80F30"/>
    <w:rsid w:val="00D8112A"/>
    <w:rsid w:val="00D813B8"/>
    <w:rsid w:val="00D81464"/>
    <w:rsid w:val="00D81794"/>
    <w:rsid w:val="00D81C90"/>
    <w:rsid w:val="00D825C4"/>
    <w:rsid w:val="00D82790"/>
    <w:rsid w:val="00D82CB2"/>
    <w:rsid w:val="00D82DD6"/>
    <w:rsid w:val="00D832DF"/>
    <w:rsid w:val="00D83396"/>
    <w:rsid w:val="00D83A04"/>
    <w:rsid w:val="00D83BCC"/>
    <w:rsid w:val="00D83E50"/>
    <w:rsid w:val="00D8424C"/>
    <w:rsid w:val="00D84346"/>
    <w:rsid w:val="00D844E1"/>
    <w:rsid w:val="00D84840"/>
    <w:rsid w:val="00D84B9B"/>
    <w:rsid w:val="00D84C15"/>
    <w:rsid w:val="00D84DA9"/>
    <w:rsid w:val="00D85098"/>
    <w:rsid w:val="00D85214"/>
    <w:rsid w:val="00D8531B"/>
    <w:rsid w:val="00D85555"/>
    <w:rsid w:val="00D8576C"/>
    <w:rsid w:val="00D85973"/>
    <w:rsid w:val="00D85D12"/>
    <w:rsid w:val="00D85D57"/>
    <w:rsid w:val="00D86153"/>
    <w:rsid w:val="00D8663A"/>
    <w:rsid w:val="00D869E5"/>
    <w:rsid w:val="00D86B3E"/>
    <w:rsid w:val="00D86D29"/>
    <w:rsid w:val="00D86E6C"/>
    <w:rsid w:val="00D86F39"/>
    <w:rsid w:val="00D8722C"/>
    <w:rsid w:val="00D8723D"/>
    <w:rsid w:val="00D87264"/>
    <w:rsid w:val="00D87C4C"/>
    <w:rsid w:val="00D90245"/>
    <w:rsid w:val="00D9035C"/>
    <w:rsid w:val="00D903A3"/>
    <w:rsid w:val="00D905EF"/>
    <w:rsid w:val="00D90989"/>
    <w:rsid w:val="00D91313"/>
    <w:rsid w:val="00D91793"/>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5FAA"/>
    <w:rsid w:val="00D962E8"/>
    <w:rsid w:val="00D963FE"/>
    <w:rsid w:val="00D964C2"/>
    <w:rsid w:val="00D96FF0"/>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BAE"/>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6"/>
    <w:rsid w:val="00DA7328"/>
    <w:rsid w:val="00DA7651"/>
    <w:rsid w:val="00DA76DC"/>
    <w:rsid w:val="00DA7726"/>
    <w:rsid w:val="00DB04C3"/>
    <w:rsid w:val="00DB04C6"/>
    <w:rsid w:val="00DB0718"/>
    <w:rsid w:val="00DB08DF"/>
    <w:rsid w:val="00DB0BE9"/>
    <w:rsid w:val="00DB0FF0"/>
    <w:rsid w:val="00DB116B"/>
    <w:rsid w:val="00DB1200"/>
    <w:rsid w:val="00DB147E"/>
    <w:rsid w:val="00DB17D3"/>
    <w:rsid w:val="00DB1897"/>
    <w:rsid w:val="00DB2087"/>
    <w:rsid w:val="00DB217F"/>
    <w:rsid w:val="00DB254E"/>
    <w:rsid w:val="00DB2A67"/>
    <w:rsid w:val="00DB2CD8"/>
    <w:rsid w:val="00DB2D3F"/>
    <w:rsid w:val="00DB2F09"/>
    <w:rsid w:val="00DB3092"/>
    <w:rsid w:val="00DB309B"/>
    <w:rsid w:val="00DB3589"/>
    <w:rsid w:val="00DB358A"/>
    <w:rsid w:val="00DB36AE"/>
    <w:rsid w:val="00DB3AF0"/>
    <w:rsid w:val="00DB3B89"/>
    <w:rsid w:val="00DB3BBE"/>
    <w:rsid w:val="00DB3CA1"/>
    <w:rsid w:val="00DB3D60"/>
    <w:rsid w:val="00DB4410"/>
    <w:rsid w:val="00DB470F"/>
    <w:rsid w:val="00DB479A"/>
    <w:rsid w:val="00DB488F"/>
    <w:rsid w:val="00DB4B57"/>
    <w:rsid w:val="00DB4C0A"/>
    <w:rsid w:val="00DB4CD9"/>
    <w:rsid w:val="00DB4E49"/>
    <w:rsid w:val="00DB4FA0"/>
    <w:rsid w:val="00DB51B2"/>
    <w:rsid w:val="00DB54BB"/>
    <w:rsid w:val="00DB571A"/>
    <w:rsid w:val="00DB5C0F"/>
    <w:rsid w:val="00DB5C87"/>
    <w:rsid w:val="00DB5DEC"/>
    <w:rsid w:val="00DB5E6C"/>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7EC"/>
    <w:rsid w:val="00DC2A36"/>
    <w:rsid w:val="00DC30A8"/>
    <w:rsid w:val="00DC342C"/>
    <w:rsid w:val="00DC36D8"/>
    <w:rsid w:val="00DC3DE2"/>
    <w:rsid w:val="00DC4323"/>
    <w:rsid w:val="00DC45E2"/>
    <w:rsid w:val="00DC49EA"/>
    <w:rsid w:val="00DC4AAB"/>
    <w:rsid w:val="00DC4E6A"/>
    <w:rsid w:val="00DC4E81"/>
    <w:rsid w:val="00DC4EC7"/>
    <w:rsid w:val="00DC5070"/>
    <w:rsid w:val="00DC52B0"/>
    <w:rsid w:val="00DC5347"/>
    <w:rsid w:val="00DC58D4"/>
    <w:rsid w:val="00DC58E0"/>
    <w:rsid w:val="00DC5A38"/>
    <w:rsid w:val="00DC5F6A"/>
    <w:rsid w:val="00DC604B"/>
    <w:rsid w:val="00DC636F"/>
    <w:rsid w:val="00DC6582"/>
    <w:rsid w:val="00DC6D27"/>
    <w:rsid w:val="00DC6D3B"/>
    <w:rsid w:val="00DC7183"/>
    <w:rsid w:val="00DC7FBC"/>
    <w:rsid w:val="00DD0557"/>
    <w:rsid w:val="00DD08A3"/>
    <w:rsid w:val="00DD0E1B"/>
    <w:rsid w:val="00DD11FB"/>
    <w:rsid w:val="00DD137D"/>
    <w:rsid w:val="00DD17AA"/>
    <w:rsid w:val="00DD1AFD"/>
    <w:rsid w:val="00DD1B6D"/>
    <w:rsid w:val="00DD1BBF"/>
    <w:rsid w:val="00DD1BF0"/>
    <w:rsid w:val="00DD1DA5"/>
    <w:rsid w:val="00DD2056"/>
    <w:rsid w:val="00DD20CE"/>
    <w:rsid w:val="00DD212C"/>
    <w:rsid w:val="00DD2245"/>
    <w:rsid w:val="00DD23B6"/>
    <w:rsid w:val="00DD27CD"/>
    <w:rsid w:val="00DD27FB"/>
    <w:rsid w:val="00DD2875"/>
    <w:rsid w:val="00DD29C5"/>
    <w:rsid w:val="00DD2C9B"/>
    <w:rsid w:val="00DD2CE6"/>
    <w:rsid w:val="00DD2D8B"/>
    <w:rsid w:val="00DD2EC2"/>
    <w:rsid w:val="00DD2EEB"/>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00E"/>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2E53"/>
    <w:rsid w:val="00DE3455"/>
    <w:rsid w:val="00DE356D"/>
    <w:rsid w:val="00DE35C7"/>
    <w:rsid w:val="00DE3675"/>
    <w:rsid w:val="00DE3841"/>
    <w:rsid w:val="00DE3A8B"/>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CB"/>
    <w:rsid w:val="00DE62FF"/>
    <w:rsid w:val="00DE66E2"/>
    <w:rsid w:val="00DE6926"/>
    <w:rsid w:val="00DE6939"/>
    <w:rsid w:val="00DE6BF3"/>
    <w:rsid w:val="00DE6CE9"/>
    <w:rsid w:val="00DE6DD1"/>
    <w:rsid w:val="00DE6E03"/>
    <w:rsid w:val="00DE6E6E"/>
    <w:rsid w:val="00DE732C"/>
    <w:rsid w:val="00DE7755"/>
    <w:rsid w:val="00DE7BE1"/>
    <w:rsid w:val="00DE7F14"/>
    <w:rsid w:val="00DE7F92"/>
    <w:rsid w:val="00DF0250"/>
    <w:rsid w:val="00DF0305"/>
    <w:rsid w:val="00DF049E"/>
    <w:rsid w:val="00DF059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395"/>
    <w:rsid w:val="00DF47C4"/>
    <w:rsid w:val="00DF53BE"/>
    <w:rsid w:val="00DF5708"/>
    <w:rsid w:val="00DF5775"/>
    <w:rsid w:val="00DF58CE"/>
    <w:rsid w:val="00DF5AD5"/>
    <w:rsid w:val="00DF5DE0"/>
    <w:rsid w:val="00DF61A1"/>
    <w:rsid w:val="00DF63BA"/>
    <w:rsid w:val="00DF67FD"/>
    <w:rsid w:val="00DF6E2E"/>
    <w:rsid w:val="00DF7280"/>
    <w:rsid w:val="00DF741C"/>
    <w:rsid w:val="00DF75DB"/>
    <w:rsid w:val="00DF7660"/>
    <w:rsid w:val="00DF7CE8"/>
    <w:rsid w:val="00DF7D66"/>
    <w:rsid w:val="00DF7DA1"/>
    <w:rsid w:val="00E00277"/>
    <w:rsid w:val="00E004A0"/>
    <w:rsid w:val="00E005B4"/>
    <w:rsid w:val="00E006BB"/>
    <w:rsid w:val="00E00AC0"/>
    <w:rsid w:val="00E00B38"/>
    <w:rsid w:val="00E00C5E"/>
    <w:rsid w:val="00E00D19"/>
    <w:rsid w:val="00E012AA"/>
    <w:rsid w:val="00E01668"/>
    <w:rsid w:val="00E0178A"/>
    <w:rsid w:val="00E017C7"/>
    <w:rsid w:val="00E01826"/>
    <w:rsid w:val="00E01896"/>
    <w:rsid w:val="00E018AA"/>
    <w:rsid w:val="00E01B21"/>
    <w:rsid w:val="00E01D05"/>
    <w:rsid w:val="00E01FF6"/>
    <w:rsid w:val="00E02663"/>
    <w:rsid w:val="00E02A6A"/>
    <w:rsid w:val="00E02C65"/>
    <w:rsid w:val="00E02D29"/>
    <w:rsid w:val="00E02D47"/>
    <w:rsid w:val="00E02D68"/>
    <w:rsid w:val="00E030AC"/>
    <w:rsid w:val="00E03515"/>
    <w:rsid w:val="00E0393A"/>
    <w:rsid w:val="00E03B11"/>
    <w:rsid w:val="00E03BC4"/>
    <w:rsid w:val="00E03F01"/>
    <w:rsid w:val="00E03FE1"/>
    <w:rsid w:val="00E04305"/>
    <w:rsid w:val="00E04623"/>
    <w:rsid w:val="00E056BC"/>
    <w:rsid w:val="00E0593A"/>
    <w:rsid w:val="00E061C1"/>
    <w:rsid w:val="00E064DC"/>
    <w:rsid w:val="00E064DF"/>
    <w:rsid w:val="00E065EC"/>
    <w:rsid w:val="00E0664F"/>
    <w:rsid w:val="00E06C24"/>
    <w:rsid w:val="00E06E71"/>
    <w:rsid w:val="00E06E94"/>
    <w:rsid w:val="00E0741F"/>
    <w:rsid w:val="00E0749F"/>
    <w:rsid w:val="00E0760E"/>
    <w:rsid w:val="00E07F2B"/>
    <w:rsid w:val="00E07FBD"/>
    <w:rsid w:val="00E07FCC"/>
    <w:rsid w:val="00E1000C"/>
    <w:rsid w:val="00E1052C"/>
    <w:rsid w:val="00E106B5"/>
    <w:rsid w:val="00E10D4B"/>
    <w:rsid w:val="00E11633"/>
    <w:rsid w:val="00E11A3B"/>
    <w:rsid w:val="00E11B2A"/>
    <w:rsid w:val="00E11BA3"/>
    <w:rsid w:val="00E12490"/>
    <w:rsid w:val="00E1255D"/>
    <w:rsid w:val="00E127BD"/>
    <w:rsid w:val="00E128BD"/>
    <w:rsid w:val="00E129D6"/>
    <w:rsid w:val="00E12AE6"/>
    <w:rsid w:val="00E13818"/>
    <w:rsid w:val="00E138F7"/>
    <w:rsid w:val="00E1445A"/>
    <w:rsid w:val="00E144D9"/>
    <w:rsid w:val="00E14F14"/>
    <w:rsid w:val="00E15941"/>
    <w:rsid w:val="00E15AF3"/>
    <w:rsid w:val="00E15B4B"/>
    <w:rsid w:val="00E15B94"/>
    <w:rsid w:val="00E15E23"/>
    <w:rsid w:val="00E15FAF"/>
    <w:rsid w:val="00E164F6"/>
    <w:rsid w:val="00E16760"/>
    <w:rsid w:val="00E16786"/>
    <w:rsid w:val="00E1679A"/>
    <w:rsid w:val="00E1688D"/>
    <w:rsid w:val="00E16A11"/>
    <w:rsid w:val="00E16A46"/>
    <w:rsid w:val="00E1718D"/>
    <w:rsid w:val="00E174F8"/>
    <w:rsid w:val="00E1753C"/>
    <w:rsid w:val="00E175A4"/>
    <w:rsid w:val="00E17AA3"/>
    <w:rsid w:val="00E17D28"/>
    <w:rsid w:val="00E17F0D"/>
    <w:rsid w:val="00E20118"/>
    <w:rsid w:val="00E20135"/>
    <w:rsid w:val="00E20473"/>
    <w:rsid w:val="00E20489"/>
    <w:rsid w:val="00E2106B"/>
    <w:rsid w:val="00E21155"/>
    <w:rsid w:val="00E21287"/>
    <w:rsid w:val="00E21862"/>
    <w:rsid w:val="00E21A7D"/>
    <w:rsid w:val="00E21C33"/>
    <w:rsid w:val="00E21C71"/>
    <w:rsid w:val="00E21EFF"/>
    <w:rsid w:val="00E21F2A"/>
    <w:rsid w:val="00E22045"/>
    <w:rsid w:val="00E22185"/>
    <w:rsid w:val="00E224FC"/>
    <w:rsid w:val="00E225D1"/>
    <w:rsid w:val="00E226E6"/>
    <w:rsid w:val="00E22915"/>
    <w:rsid w:val="00E22BDF"/>
    <w:rsid w:val="00E22E87"/>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DA5"/>
    <w:rsid w:val="00E26043"/>
    <w:rsid w:val="00E2631F"/>
    <w:rsid w:val="00E26419"/>
    <w:rsid w:val="00E265F6"/>
    <w:rsid w:val="00E26664"/>
    <w:rsid w:val="00E268D2"/>
    <w:rsid w:val="00E26C9E"/>
    <w:rsid w:val="00E27031"/>
    <w:rsid w:val="00E272E8"/>
    <w:rsid w:val="00E27597"/>
    <w:rsid w:val="00E27652"/>
    <w:rsid w:val="00E277CC"/>
    <w:rsid w:val="00E2793D"/>
    <w:rsid w:val="00E279E7"/>
    <w:rsid w:val="00E27B01"/>
    <w:rsid w:val="00E304B5"/>
    <w:rsid w:val="00E30503"/>
    <w:rsid w:val="00E3068B"/>
    <w:rsid w:val="00E30704"/>
    <w:rsid w:val="00E30841"/>
    <w:rsid w:val="00E30898"/>
    <w:rsid w:val="00E30BCF"/>
    <w:rsid w:val="00E30D82"/>
    <w:rsid w:val="00E30F93"/>
    <w:rsid w:val="00E31147"/>
    <w:rsid w:val="00E31290"/>
    <w:rsid w:val="00E313AC"/>
    <w:rsid w:val="00E31585"/>
    <w:rsid w:val="00E31793"/>
    <w:rsid w:val="00E31795"/>
    <w:rsid w:val="00E32066"/>
    <w:rsid w:val="00E323C7"/>
    <w:rsid w:val="00E3259A"/>
    <w:rsid w:val="00E32A2A"/>
    <w:rsid w:val="00E32C13"/>
    <w:rsid w:val="00E32D53"/>
    <w:rsid w:val="00E330B1"/>
    <w:rsid w:val="00E330E8"/>
    <w:rsid w:val="00E3357E"/>
    <w:rsid w:val="00E335F3"/>
    <w:rsid w:val="00E33625"/>
    <w:rsid w:val="00E337B2"/>
    <w:rsid w:val="00E338EF"/>
    <w:rsid w:val="00E339F0"/>
    <w:rsid w:val="00E33C15"/>
    <w:rsid w:val="00E34103"/>
    <w:rsid w:val="00E34401"/>
    <w:rsid w:val="00E347C1"/>
    <w:rsid w:val="00E34DA5"/>
    <w:rsid w:val="00E35071"/>
    <w:rsid w:val="00E352BF"/>
    <w:rsid w:val="00E35541"/>
    <w:rsid w:val="00E355B9"/>
    <w:rsid w:val="00E35726"/>
    <w:rsid w:val="00E35762"/>
    <w:rsid w:val="00E364EA"/>
    <w:rsid w:val="00E365F9"/>
    <w:rsid w:val="00E37683"/>
    <w:rsid w:val="00E37E23"/>
    <w:rsid w:val="00E37EF8"/>
    <w:rsid w:val="00E401EA"/>
    <w:rsid w:val="00E40246"/>
    <w:rsid w:val="00E40297"/>
    <w:rsid w:val="00E4055C"/>
    <w:rsid w:val="00E40563"/>
    <w:rsid w:val="00E40B32"/>
    <w:rsid w:val="00E40BA7"/>
    <w:rsid w:val="00E40C92"/>
    <w:rsid w:val="00E40F11"/>
    <w:rsid w:val="00E410BF"/>
    <w:rsid w:val="00E410D2"/>
    <w:rsid w:val="00E4151B"/>
    <w:rsid w:val="00E41602"/>
    <w:rsid w:val="00E416AD"/>
    <w:rsid w:val="00E41B44"/>
    <w:rsid w:val="00E41E65"/>
    <w:rsid w:val="00E4206B"/>
    <w:rsid w:val="00E42160"/>
    <w:rsid w:val="00E42240"/>
    <w:rsid w:val="00E423B9"/>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40A"/>
    <w:rsid w:val="00E446CB"/>
    <w:rsid w:val="00E44A1B"/>
    <w:rsid w:val="00E44F23"/>
    <w:rsid w:val="00E44FD5"/>
    <w:rsid w:val="00E450AC"/>
    <w:rsid w:val="00E4550C"/>
    <w:rsid w:val="00E455A9"/>
    <w:rsid w:val="00E455CE"/>
    <w:rsid w:val="00E45899"/>
    <w:rsid w:val="00E459AC"/>
    <w:rsid w:val="00E45A46"/>
    <w:rsid w:val="00E45C23"/>
    <w:rsid w:val="00E45D9C"/>
    <w:rsid w:val="00E45E6A"/>
    <w:rsid w:val="00E46081"/>
    <w:rsid w:val="00E462C8"/>
    <w:rsid w:val="00E462CA"/>
    <w:rsid w:val="00E46455"/>
    <w:rsid w:val="00E46625"/>
    <w:rsid w:val="00E46C99"/>
    <w:rsid w:val="00E47107"/>
    <w:rsid w:val="00E471EF"/>
    <w:rsid w:val="00E47253"/>
    <w:rsid w:val="00E473D0"/>
    <w:rsid w:val="00E47493"/>
    <w:rsid w:val="00E4752D"/>
    <w:rsid w:val="00E4771B"/>
    <w:rsid w:val="00E47A6E"/>
    <w:rsid w:val="00E47B91"/>
    <w:rsid w:val="00E504AD"/>
    <w:rsid w:val="00E508DB"/>
    <w:rsid w:val="00E50999"/>
    <w:rsid w:val="00E50CFB"/>
    <w:rsid w:val="00E50D07"/>
    <w:rsid w:val="00E50D3B"/>
    <w:rsid w:val="00E51222"/>
    <w:rsid w:val="00E5132E"/>
    <w:rsid w:val="00E51396"/>
    <w:rsid w:val="00E514CB"/>
    <w:rsid w:val="00E51966"/>
    <w:rsid w:val="00E51B20"/>
    <w:rsid w:val="00E52259"/>
    <w:rsid w:val="00E52267"/>
    <w:rsid w:val="00E52427"/>
    <w:rsid w:val="00E5258A"/>
    <w:rsid w:val="00E52776"/>
    <w:rsid w:val="00E52B2A"/>
    <w:rsid w:val="00E52D55"/>
    <w:rsid w:val="00E52DA2"/>
    <w:rsid w:val="00E52EB4"/>
    <w:rsid w:val="00E53583"/>
    <w:rsid w:val="00E53672"/>
    <w:rsid w:val="00E538B0"/>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B3"/>
    <w:rsid w:val="00E560E1"/>
    <w:rsid w:val="00E560EE"/>
    <w:rsid w:val="00E56421"/>
    <w:rsid w:val="00E56744"/>
    <w:rsid w:val="00E56793"/>
    <w:rsid w:val="00E56E98"/>
    <w:rsid w:val="00E5753F"/>
    <w:rsid w:val="00E57DDF"/>
    <w:rsid w:val="00E57FEE"/>
    <w:rsid w:val="00E6008B"/>
    <w:rsid w:val="00E604A3"/>
    <w:rsid w:val="00E60D98"/>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11F"/>
    <w:rsid w:val="00E63DC4"/>
    <w:rsid w:val="00E63DE8"/>
    <w:rsid w:val="00E63F91"/>
    <w:rsid w:val="00E64080"/>
    <w:rsid w:val="00E64313"/>
    <w:rsid w:val="00E64501"/>
    <w:rsid w:val="00E648E9"/>
    <w:rsid w:val="00E64972"/>
    <w:rsid w:val="00E64B46"/>
    <w:rsid w:val="00E65138"/>
    <w:rsid w:val="00E651EF"/>
    <w:rsid w:val="00E6535E"/>
    <w:rsid w:val="00E659BB"/>
    <w:rsid w:val="00E65B2A"/>
    <w:rsid w:val="00E65C21"/>
    <w:rsid w:val="00E65FEF"/>
    <w:rsid w:val="00E666F7"/>
    <w:rsid w:val="00E668FA"/>
    <w:rsid w:val="00E66900"/>
    <w:rsid w:val="00E66D27"/>
    <w:rsid w:val="00E66E17"/>
    <w:rsid w:val="00E67172"/>
    <w:rsid w:val="00E67241"/>
    <w:rsid w:val="00E67293"/>
    <w:rsid w:val="00E67319"/>
    <w:rsid w:val="00E67A63"/>
    <w:rsid w:val="00E67B9A"/>
    <w:rsid w:val="00E701CD"/>
    <w:rsid w:val="00E7027A"/>
    <w:rsid w:val="00E703F6"/>
    <w:rsid w:val="00E70469"/>
    <w:rsid w:val="00E704DE"/>
    <w:rsid w:val="00E70845"/>
    <w:rsid w:val="00E70AC6"/>
    <w:rsid w:val="00E70D24"/>
    <w:rsid w:val="00E711EE"/>
    <w:rsid w:val="00E71554"/>
    <w:rsid w:val="00E71B53"/>
    <w:rsid w:val="00E71E63"/>
    <w:rsid w:val="00E71FF5"/>
    <w:rsid w:val="00E72155"/>
    <w:rsid w:val="00E72CF2"/>
    <w:rsid w:val="00E730CE"/>
    <w:rsid w:val="00E73472"/>
    <w:rsid w:val="00E734DC"/>
    <w:rsid w:val="00E73589"/>
    <w:rsid w:val="00E73750"/>
    <w:rsid w:val="00E737B2"/>
    <w:rsid w:val="00E739AD"/>
    <w:rsid w:val="00E739C4"/>
    <w:rsid w:val="00E73ADC"/>
    <w:rsid w:val="00E73BDF"/>
    <w:rsid w:val="00E73D38"/>
    <w:rsid w:val="00E73E21"/>
    <w:rsid w:val="00E74050"/>
    <w:rsid w:val="00E740A3"/>
    <w:rsid w:val="00E740C8"/>
    <w:rsid w:val="00E74431"/>
    <w:rsid w:val="00E7447F"/>
    <w:rsid w:val="00E745AD"/>
    <w:rsid w:val="00E7467E"/>
    <w:rsid w:val="00E749AB"/>
    <w:rsid w:val="00E74CA5"/>
    <w:rsid w:val="00E74CCE"/>
    <w:rsid w:val="00E74D73"/>
    <w:rsid w:val="00E74DB2"/>
    <w:rsid w:val="00E7518A"/>
    <w:rsid w:val="00E755BE"/>
    <w:rsid w:val="00E75FF0"/>
    <w:rsid w:val="00E76635"/>
    <w:rsid w:val="00E769B7"/>
    <w:rsid w:val="00E76A96"/>
    <w:rsid w:val="00E7717A"/>
    <w:rsid w:val="00E77433"/>
    <w:rsid w:val="00E778B9"/>
    <w:rsid w:val="00E77A56"/>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A1A"/>
    <w:rsid w:val="00E84BCE"/>
    <w:rsid w:val="00E84C86"/>
    <w:rsid w:val="00E84DE6"/>
    <w:rsid w:val="00E8539B"/>
    <w:rsid w:val="00E8561E"/>
    <w:rsid w:val="00E856EF"/>
    <w:rsid w:val="00E857F5"/>
    <w:rsid w:val="00E8595F"/>
    <w:rsid w:val="00E85A11"/>
    <w:rsid w:val="00E85C77"/>
    <w:rsid w:val="00E85CE6"/>
    <w:rsid w:val="00E85D07"/>
    <w:rsid w:val="00E85D36"/>
    <w:rsid w:val="00E85E5B"/>
    <w:rsid w:val="00E86037"/>
    <w:rsid w:val="00E86620"/>
    <w:rsid w:val="00E86671"/>
    <w:rsid w:val="00E8692D"/>
    <w:rsid w:val="00E86B88"/>
    <w:rsid w:val="00E86DE6"/>
    <w:rsid w:val="00E86F6D"/>
    <w:rsid w:val="00E87097"/>
    <w:rsid w:val="00E87168"/>
    <w:rsid w:val="00E872F1"/>
    <w:rsid w:val="00E8748A"/>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600"/>
    <w:rsid w:val="00E91B95"/>
    <w:rsid w:val="00E91C44"/>
    <w:rsid w:val="00E91FB8"/>
    <w:rsid w:val="00E92489"/>
    <w:rsid w:val="00E924A4"/>
    <w:rsid w:val="00E92A39"/>
    <w:rsid w:val="00E9340C"/>
    <w:rsid w:val="00E93485"/>
    <w:rsid w:val="00E93595"/>
    <w:rsid w:val="00E93815"/>
    <w:rsid w:val="00E939AC"/>
    <w:rsid w:val="00E93A32"/>
    <w:rsid w:val="00E93AF1"/>
    <w:rsid w:val="00E93B62"/>
    <w:rsid w:val="00E93F3F"/>
    <w:rsid w:val="00E94162"/>
    <w:rsid w:val="00E9495D"/>
    <w:rsid w:val="00E94B58"/>
    <w:rsid w:val="00E94C15"/>
    <w:rsid w:val="00E95063"/>
    <w:rsid w:val="00E950F2"/>
    <w:rsid w:val="00E95B24"/>
    <w:rsid w:val="00E95BCF"/>
    <w:rsid w:val="00E962BE"/>
    <w:rsid w:val="00E96962"/>
    <w:rsid w:val="00E969C6"/>
    <w:rsid w:val="00E96A70"/>
    <w:rsid w:val="00E96C5F"/>
    <w:rsid w:val="00E97249"/>
    <w:rsid w:val="00E9742F"/>
    <w:rsid w:val="00E97698"/>
    <w:rsid w:val="00EA028A"/>
    <w:rsid w:val="00EA0677"/>
    <w:rsid w:val="00EA08B0"/>
    <w:rsid w:val="00EA09F2"/>
    <w:rsid w:val="00EA0E96"/>
    <w:rsid w:val="00EA0FDA"/>
    <w:rsid w:val="00EA1286"/>
    <w:rsid w:val="00EA13B8"/>
    <w:rsid w:val="00EA14F0"/>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CC"/>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514"/>
    <w:rsid w:val="00EA7604"/>
    <w:rsid w:val="00EA776E"/>
    <w:rsid w:val="00EA7B93"/>
    <w:rsid w:val="00EA7BA7"/>
    <w:rsid w:val="00EB04A4"/>
    <w:rsid w:val="00EB05CE"/>
    <w:rsid w:val="00EB06F9"/>
    <w:rsid w:val="00EB070C"/>
    <w:rsid w:val="00EB089E"/>
    <w:rsid w:val="00EB0B2A"/>
    <w:rsid w:val="00EB0B8A"/>
    <w:rsid w:val="00EB0C65"/>
    <w:rsid w:val="00EB1073"/>
    <w:rsid w:val="00EB10D8"/>
    <w:rsid w:val="00EB112E"/>
    <w:rsid w:val="00EB1B62"/>
    <w:rsid w:val="00EB1C9A"/>
    <w:rsid w:val="00EB2070"/>
    <w:rsid w:val="00EB25A3"/>
    <w:rsid w:val="00EB27A0"/>
    <w:rsid w:val="00EB27B5"/>
    <w:rsid w:val="00EB2C2B"/>
    <w:rsid w:val="00EB2F63"/>
    <w:rsid w:val="00EB319B"/>
    <w:rsid w:val="00EB322C"/>
    <w:rsid w:val="00EB35FD"/>
    <w:rsid w:val="00EB36A1"/>
    <w:rsid w:val="00EB42AA"/>
    <w:rsid w:val="00EB4C18"/>
    <w:rsid w:val="00EB4FF3"/>
    <w:rsid w:val="00EB5025"/>
    <w:rsid w:val="00EB5463"/>
    <w:rsid w:val="00EB5711"/>
    <w:rsid w:val="00EB59DF"/>
    <w:rsid w:val="00EB5AC4"/>
    <w:rsid w:val="00EB5EE5"/>
    <w:rsid w:val="00EB657E"/>
    <w:rsid w:val="00EB66C5"/>
    <w:rsid w:val="00EB672B"/>
    <w:rsid w:val="00EB687E"/>
    <w:rsid w:val="00EB687F"/>
    <w:rsid w:val="00EB6913"/>
    <w:rsid w:val="00EB6936"/>
    <w:rsid w:val="00EB6C84"/>
    <w:rsid w:val="00EB6E0D"/>
    <w:rsid w:val="00EB731C"/>
    <w:rsid w:val="00EB7343"/>
    <w:rsid w:val="00EB7512"/>
    <w:rsid w:val="00EB78BF"/>
    <w:rsid w:val="00EB7D67"/>
    <w:rsid w:val="00EB7EB7"/>
    <w:rsid w:val="00EC00AB"/>
    <w:rsid w:val="00EC08B1"/>
    <w:rsid w:val="00EC09C7"/>
    <w:rsid w:val="00EC0C52"/>
    <w:rsid w:val="00EC12B0"/>
    <w:rsid w:val="00EC1320"/>
    <w:rsid w:val="00EC1489"/>
    <w:rsid w:val="00EC14E3"/>
    <w:rsid w:val="00EC1F5A"/>
    <w:rsid w:val="00EC23A7"/>
    <w:rsid w:val="00EC24A6"/>
    <w:rsid w:val="00EC25D5"/>
    <w:rsid w:val="00EC263F"/>
    <w:rsid w:val="00EC2657"/>
    <w:rsid w:val="00EC2AE1"/>
    <w:rsid w:val="00EC2B4F"/>
    <w:rsid w:val="00EC2E28"/>
    <w:rsid w:val="00EC3071"/>
    <w:rsid w:val="00EC343F"/>
    <w:rsid w:val="00EC357A"/>
    <w:rsid w:val="00EC3600"/>
    <w:rsid w:val="00EC36C2"/>
    <w:rsid w:val="00EC3730"/>
    <w:rsid w:val="00EC38B5"/>
    <w:rsid w:val="00EC3D58"/>
    <w:rsid w:val="00EC44BB"/>
    <w:rsid w:val="00EC49A6"/>
    <w:rsid w:val="00EC4D8A"/>
    <w:rsid w:val="00EC501D"/>
    <w:rsid w:val="00EC5178"/>
    <w:rsid w:val="00EC5345"/>
    <w:rsid w:val="00EC5976"/>
    <w:rsid w:val="00EC59E4"/>
    <w:rsid w:val="00EC5A2D"/>
    <w:rsid w:val="00EC5A96"/>
    <w:rsid w:val="00EC5CF8"/>
    <w:rsid w:val="00EC5F61"/>
    <w:rsid w:val="00EC6161"/>
    <w:rsid w:val="00EC61D0"/>
    <w:rsid w:val="00EC6C77"/>
    <w:rsid w:val="00EC6FFF"/>
    <w:rsid w:val="00EC706C"/>
    <w:rsid w:val="00EC75BD"/>
    <w:rsid w:val="00EC76F6"/>
    <w:rsid w:val="00EC770A"/>
    <w:rsid w:val="00EC7842"/>
    <w:rsid w:val="00ED0B9A"/>
    <w:rsid w:val="00ED0C14"/>
    <w:rsid w:val="00ED0C2B"/>
    <w:rsid w:val="00ED0DFF"/>
    <w:rsid w:val="00ED15E2"/>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D1C"/>
    <w:rsid w:val="00ED404C"/>
    <w:rsid w:val="00ED41A7"/>
    <w:rsid w:val="00ED4597"/>
    <w:rsid w:val="00ED45C3"/>
    <w:rsid w:val="00ED47B3"/>
    <w:rsid w:val="00ED4907"/>
    <w:rsid w:val="00ED4BC5"/>
    <w:rsid w:val="00ED4D9E"/>
    <w:rsid w:val="00ED500F"/>
    <w:rsid w:val="00ED548E"/>
    <w:rsid w:val="00ED593A"/>
    <w:rsid w:val="00ED5BE5"/>
    <w:rsid w:val="00ED5C4F"/>
    <w:rsid w:val="00ED5CCD"/>
    <w:rsid w:val="00ED5D97"/>
    <w:rsid w:val="00ED5EDE"/>
    <w:rsid w:val="00ED62AE"/>
    <w:rsid w:val="00ED6AD9"/>
    <w:rsid w:val="00ED6CD8"/>
    <w:rsid w:val="00ED6DBD"/>
    <w:rsid w:val="00ED6EB2"/>
    <w:rsid w:val="00ED7097"/>
    <w:rsid w:val="00ED7461"/>
    <w:rsid w:val="00ED79A4"/>
    <w:rsid w:val="00ED7DCC"/>
    <w:rsid w:val="00ED7E3C"/>
    <w:rsid w:val="00EE019B"/>
    <w:rsid w:val="00EE029C"/>
    <w:rsid w:val="00EE0854"/>
    <w:rsid w:val="00EE0A94"/>
    <w:rsid w:val="00EE0D1F"/>
    <w:rsid w:val="00EE11B9"/>
    <w:rsid w:val="00EE1716"/>
    <w:rsid w:val="00EE1E88"/>
    <w:rsid w:val="00EE1FEB"/>
    <w:rsid w:val="00EE2258"/>
    <w:rsid w:val="00EE24A6"/>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BCC"/>
    <w:rsid w:val="00EE3EBB"/>
    <w:rsid w:val="00EE405E"/>
    <w:rsid w:val="00EE4431"/>
    <w:rsid w:val="00EE47C6"/>
    <w:rsid w:val="00EE4953"/>
    <w:rsid w:val="00EE52DE"/>
    <w:rsid w:val="00EE5780"/>
    <w:rsid w:val="00EE58D6"/>
    <w:rsid w:val="00EE59AF"/>
    <w:rsid w:val="00EE6181"/>
    <w:rsid w:val="00EE61EC"/>
    <w:rsid w:val="00EE6618"/>
    <w:rsid w:val="00EE66B3"/>
    <w:rsid w:val="00EE684C"/>
    <w:rsid w:val="00EE6952"/>
    <w:rsid w:val="00EE6C5C"/>
    <w:rsid w:val="00EE6C81"/>
    <w:rsid w:val="00EE73CA"/>
    <w:rsid w:val="00EE7590"/>
    <w:rsid w:val="00EE7725"/>
    <w:rsid w:val="00EE7899"/>
    <w:rsid w:val="00EE78F4"/>
    <w:rsid w:val="00EE78FB"/>
    <w:rsid w:val="00EE7B79"/>
    <w:rsid w:val="00EF01A6"/>
    <w:rsid w:val="00EF0640"/>
    <w:rsid w:val="00EF0730"/>
    <w:rsid w:val="00EF0DBB"/>
    <w:rsid w:val="00EF0F3D"/>
    <w:rsid w:val="00EF103D"/>
    <w:rsid w:val="00EF1969"/>
    <w:rsid w:val="00EF1AD9"/>
    <w:rsid w:val="00EF1CBA"/>
    <w:rsid w:val="00EF2102"/>
    <w:rsid w:val="00EF26F8"/>
    <w:rsid w:val="00EF27BF"/>
    <w:rsid w:val="00EF2B3C"/>
    <w:rsid w:val="00EF2EE1"/>
    <w:rsid w:val="00EF30D3"/>
    <w:rsid w:val="00EF3450"/>
    <w:rsid w:val="00EF3540"/>
    <w:rsid w:val="00EF3558"/>
    <w:rsid w:val="00EF3632"/>
    <w:rsid w:val="00EF3736"/>
    <w:rsid w:val="00EF3AAD"/>
    <w:rsid w:val="00EF402A"/>
    <w:rsid w:val="00EF4323"/>
    <w:rsid w:val="00EF45E4"/>
    <w:rsid w:val="00EF4887"/>
    <w:rsid w:val="00EF4A05"/>
    <w:rsid w:val="00EF4D27"/>
    <w:rsid w:val="00EF4D40"/>
    <w:rsid w:val="00EF520B"/>
    <w:rsid w:val="00EF5377"/>
    <w:rsid w:val="00EF5513"/>
    <w:rsid w:val="00EF5579"/>
    <w:rsid w:val="00EF5625"/>
    <w:rsid w:val="00EF5A6C"/>
    <w:rsid w:val="00EF5BF2"/>
    <w:rsid w:val="00EF60FA"/>
    <w:rsid w:val="00EF61B1"/>
    <w:rsid w:val="00EF6535"/>
    <w:rsid w:val="00EF66D6"/>
    <w:rsid w:val="00EF6E59"/>
    <w:rsid w:val="00EF73AD"/>
    <w:rsid w:val="00EF7431"/>
    <w:rsid w:val="00EF761D"/>
    <w:rsid w:val="00EF79CC"/>
    <w:rsid w:val="00EF7AFB"/>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2D"/>
    <w:rsid w:val="00F02343"/>
    <w:rsid w:val="00F02669"/>
    <w:rsid w:val="00F026F1"/>
    <w:rsid w:val="00F027DA"/>
    <w:rsid w:val="00F02E88"/>
    <w:rsid w:val="00F037C1"/>
    <w:rsid w:val="00F03F01"/>
    <w:rsid w:val="00F04154"/>
    <w:rsid w:val="00F04687"/>
    <w:rsid w:val="00F04AF4"/>
    <w:rsid w:val="00F05356"/>
    <w:rsid w:val="00F05592"/>
    <w:rsid w:val="00F056CA"/>
    <w:rsid w:val="00F0590D"/>
    <w:rsid w:val="00F05F1B"/>
    <w:rsid w:val="00F06011"/>
    <w:rsid w:val="00F063F8"/>
    <w:rsid w:val="00F065C1"/>
    <w:rsid w:val="00F06667"/>
    <w:rsid w:val="00F066E1"/>
    <w:rsid w:val="00F067A2"/>
    <w:rsid w:val="00F06AC0"/>
    <w:rsid w:val="00F06AC5"/>
    <w:rsid w:val="00F06C3F"/>
    <w:rsid w:val="00F06CF9"/>
    <w:rsid w:val="00F07165"/>
    <w:rsid w:val="00F07188"/>
    <w:rsid w:val="00F07190"/>
    <w:rsid w:val="00F0725F"/>
    <w:rsid w:val="00F0726B"/>
    <w:rsid w:val="00F07321"/>
    <w:rsid w:val="00F07642"/>
    <w:rsid w:val="00F10876"/>
    <w:rsid w:val="00F10A0A"/>
    <w:rsid w:val="00F10C6F"/>
    <w:rsid w:val="00F10D46"/>
    <w:rsid w:val="00F1116C"/>
    <w:rsid w:val="00F11C9A"/>
    <w:rsid w:val="00F11DC1"/>
    <w:rsid w:val="00F121C9"/>
    <w:rsid w:val="00F1254E"/>
    <w:rsid w:val="00F1269C"/>
    <w:rsid w:val="00F12807"/>
    <w:rsid w:val="00F1289F"/>
    <w:rsid w:val="00F12A74"/>
    <w:rsid w:val="00F13452"/>
    <w:rsid w:val="00F139F1"/>
    <w:rsid w:val="00F13A72"/>
    <w:rsid w:val="00F13BF0"/>
    <w:rsid w:val="00F13DE1"/>
    <w:rsid w:val="00F13FA2"/>
    <w:rsid w:val="00F14023"/>
    <w:rsid w:val="00F14246"/>
    <w:rsid w:val="00F14248"/>
    <w:rsid w:val="00F14446"/>
    <w:rsid w:val="00F1446A"/>
    <w:rsid w:val="00F14EDA"/>
    <w:rsid w:val="00F153AB"/>
    <w:rsid w:val="00F153D6"/>
    <w:rsid w:val="00F153E2"/>
    <w:rsid w:val="00F155A2"/>
    <w:rsid w:val="00F1594F"/>
    <w:rsid w:val="00F15A12"/>
    <w:rsid w:val="00F15B38"/>
    <w:rsid w:val="00F16157"/>
    <w:rsid w:val="00F16220"/>
    <w:rsid w:val="00F1628F"/>
    <w:rsid w:val="00F16545"/>
    <w:rsid w:val="00F1682E"/>
    <w:rsid w:val="00F16A9E"/>
    <w:rsid w:val="00F16C4C"/>
    <w:rsid w:val="00F16E5F"/>
    <w:rsid w:val="00F16FCA"/>
    <w:rsid w:val="00F17146"/>
    <w:rsid w:val="00F174DB"/>
    <w:rsid w:val="00F175FF"/>
    <w:rsid w:val="00F17BD3"/>
    <w:rsid w:val="00F17C9D"/>
    <w:rsid w:val="00F17D93"/>
    <w:rsid w:val="00F17F93"/>
    <w:rsid w:val="00F203F2"/>
    <w:rsid w:val="00F2162A"/>
    <w:rsid w:val="00F21677"/>
    <w:rsid w:val="00F21753"/>
    <w:rsid w:val="00F21D67"/>
    <w:rsid w:val="00F22449"/>
    <w:rsid w:val="00F226A7"/>
    <w:rsid w:val="00F22CE4"/>
    <w:rsid w:val="00F22F54"/>
    <w:rsid w:val="00F2307A"/>
    <w:rsid w:val="00F23185"/>
    <w:rsid w:val="00F23502"/>
    <w:rsid w:val="00F237D7"/>
    <w:rsid w:val="00F23D3F"/>
    <w:rsid w:val="00F23E51"/>
    <w:rsid w:val="00F23FC8"/>
    <w:rsid w:val="00F23FDF"/>
    <w:rsid w:val="00F2436A"/>
    <w:rsid w:val="00F243C0"/>
    <w:rsid w:val="00F244F6"/>
    <w:rsid w:val="00F248CC"/>
    <w:rsid w:val="00F24BF7"/>
    <w:rsid w:val="00F24F0D"/>
    <w:rsid w:val="00F258B3"/>
    <w:rsid w:val="00F259DC"/>
    <w:rsid w:val="00F25C2F"/>
    <w:rsid w:val="00F25D33"/>
    <w:rsid w:val="00F25F41"/>
    <w:rsid w:val="00F26240"/>
    <w:rsid w:val="00F264FC"/>
    <w:rsid w:val="00F269F8"/>
    <w:rsid w:val="00F26B2E"/>
    <w:rsid w:val="00F270CE"/>
    <w:rsid w:val="00F2712E"/>
    <w:rsid w:val="00F2721D"/>
    <w:rsid w:val="00F273EE"/>
    <w:rsid w:val="00F273F7"/>
    <w:rsid w:val="00F274A7"/>
    <w:rsid w:val="00F2776E"/>
    <w:rsid w:val="00F27832"/>
    <w:rsid w:val="00F279BA"/>
    <w:rsid w:val="00F300A7"/>
    <w:rsid w:val="00F30457"/>
    <w:rsid w:val="00F305CB"/>
    <w:rsid w:val="00F308CF"/>
    <w:rsid w:val="00F30CA7"/>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58A"/>
    <w:rsid w:val="00F33939"/>
    <w:rsid w:val="00F3394B"/>
    <w:rsid w:val="00F33B13"/>
    <w:rsid w:val="00F33D09"/>
    <w:rsid w:val="00F341C7"/>
    <w:rsid w:val="00F342BB"/>
    <w:rsid w:val="00F344BC"/>
    <w:rsid w:val="00F345E6"/>
    <w:rsid w:val="00F34811"/>
    <w:rsid w:val="00F34823"/>
    <w:rsid w:val="00F349C4"/>
    <w:rsid w:val="00F34A7A"/>
    <w:rsid w:val="00F34BDD"/>
    <w:rsid w:val="00F35050"/>
    <w:rsid w:val="00F3516F"/>
    <w:rsid w:val="00F3580C"/>
    <w:rsid w:val="00F35B6B"/>
    <w:rsid w:val="00F35D3A"/>
    <w:rsid w:val="00F36267"/>
    <w:rsid w:val="00F36281"/>
    <w:rsid w:val="00F363FA"/>
    <w:rsid w:val="00F3651A"/>
    <w:rsid w:val="00F3679F"/>
    <w:rsid w:val="00F369E6"/>
    <w:rsid w:val="00F36F3F"/>
    <w:rsid w:val="00F37068"/>
    <w:rsid w:val="00F37482"/>
    <w:rsid w:val="00F37827"/>
    <w:rsid w:val="00F3792F"/>
    <w:rsid w:val="00F37BE8"/>
    <w:rsid w:val="00F37E57"/>
    <w:rsid w:val="00F37F9C"/>
    <w:rsid w:val="00F40783"/>
    <w:rsid w:val="00F407D2"/>
    <w:rsid w:val="00F40A52"/>
    <w:rsid w:val="00F40B14"/>
    <w:rsid w:val="00F40D82"/>
    <w:rsid w:val="00F40D84"/>
    <w:rsid w:val="00F40DB6"/>
    <w:rsid w:val="00F40F97"/>
    <w:rsid w:val="00F424C0"/>
    <w:rsid w:val="00F42887"/>
    <w:rsid w:val="00F42B0E"/>
    <w:rsid w:val="00F42B27"/>
    <w:rsid w:val="00F42E84"/>
    <w:rsid w:val="00F42FDE"/>
    <w:rsid w:val="00F432BF"/>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6F19"/>
    <w:rsid w:val="00F473DF"/>
    <w:rsid w:val="00F47458"/>
    <w:rsid w:val="00F47459"/>
    <w:rsid w:val="00F478AB"/>
    <w:rsid w:val="00F47970"/>
    <w:rsid w:val="00F501E7"/>
    <w:rsid w:val="00F502EC"/>
    <w:rsid w:val="00F50A10"/>
    <w:rsid w:val="00F50C9A"/>
    <w:rsid w:val="00F51265"/>
    <w:rsid w:val="00F51F55"/>
    <w:rsid w:val="00F520A6"/>
    <w:rsid w:val="00F520FD"/>
    <w:rsid w:val="00F525E9"/>
    <w:rsid w:val="00F52661"/>
    <w:rsid w:val="00F52E36"/>
    <w:rsid w:val="00F52FD4"/>
    <w:rsid w:val="00F5321B"/>
    <w:rsid w:val="00F53767"/>
    <w:rsid w:val="00F53AD5"/>
    <w:rsid w:val="00F53B80"/>
    <w:rsid w:val="00F53DCF"/>
    <w:rsid w:val="00F544A1"/>
    <w:rsid w:val="00F546B3"/>
    <w:rsid w:val="00F5479E"/>
    <w:rsid w:val="00F54BCC"/>
    <w:rsid w:val="00F54E82"/>
    <w:rsid w:val="00F5575E"/>
    <w:rsid w:val="00F55DC9"/>
    <w:rsid w:val="00F5614B"/>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0F"/>
    <w:rsid w:val="00F6034B"/>
    <w:rsid w:val="00F603D0"/>
    <w:rsid w:val="00F605A4"/>
    <w:rsid w:val="00F60AA8"/>
    <w:rsid w:val="00F60D6E"/>
    <w:rsid w:val="00F613BF"/>
    <w:rsid w:val="00F61488"/>
    <w:rsid w:val="00F61611"/>
    <w:rsid w:val="00F6164E"/>
    <w:rsid w:val="00F61AC9"/>
    <w:rsid w:val="00F61D11"/>
    <w:rsid w:val="00F62115"/>
    <w:rsid w:val="00F6231A"/>
    <w:rsid w:val="00F62729"/>
    <w:rsid w:val="00F62801"/>
    <w:rsid w:val="00F629B8"/>
    <w:rsid w:val="00F62B4D"/>
    <w:rsid w:val="00F635E4"/>
    <w:rsid w:val="00F63628"/>
    <w:rsid w:val="00F63A93"/>
    <w:rsid w:val="00F63BCC"/>
    <w:rsid w:val="00F63D61"/>
    <w:rsid w:val="00F6408B"/>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A77"/>
    <w:rsid w:val="00F72B64"/>
    <w:rsid w:val="00F72EE4"/>
    <w:rsid w:val="00F7307B"/>
    <w:rsid w:val="00F7336B"/>
    <w:rsid w:val="00F73435"/>
    <w:rsid w:val="00F7349C"/>
    <w:rsid w:val="00F7381B"/>
    <w:rsid w:val="00F738B9"/>
    <w:rsid w:val="00F73CF7"/>
    <w:rsid w:val="00F73D79"/>
    <w:rsid w:val="00F73DA6"/>
    <w:rsid w:val="00F73F3B"/>
    <w:rsid w:val="00F740E9"/>
    <w:rsid w:val="00F7455D"/>
    <w:rsid w:val="00F7504C"/>
    <w:rsid w:val="00F75710"/>
    <w:rsid w:val="00F75750"/>
    <w:rsid w:val="00F75820"/>
    <w:rsid w:val="00F75922"/>
    <w:rsid w:val="00F759F5"/>
    <w:rsid w:val="00F75A24"/>
    <w:rsid w:val="00F75E06"/>
    <w:rsid w:val="00F75E67"/>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77D34"/>
    <w:rsid w:val="00F8020F"/>
    <w:rsid w:val="00F80310"/>
    <w:rsid w:val="00F804B2"/>
    <w:rsid w:val="00F80632"/>
    <w:rsid w:val="00F80B34"/>
    <w:rsid w:val="00F8130E"/>
    <w:rsid w:val="00F8138B"/>
    <w:rsid w:val="00F813FB"/>
    <w:rsid w:val="00F81413"/>
    <w:rsid w:val="00F816F1"/>
    <w:rsid w:val="00F8180D"/>
    <w:rsid w:val="00F81D22"/>
    <w:rsid w:val="00F82126"/>
    <w:rsid w:val="00F8231F"/>
    <w:rsid w:val="00F824D1"/>
    <w:rsid w:val="00F826B4"/>
    <w:rsid w:val="00F82EB5"/>
    <w:rsid w:val="00F83097"/>
    <w:rsid w:val="00F830DA"/>
    <w:rsid w:val="00F8310B"/>
    <w:rsid w:val="00F838DB"/>
    <w:rsid w:val="00F83D61"/>
    <w:rsid w:val="00F83E88"/>
    <w:rsid w:val="00F83EFE"/>
    <w:rsid w:val="00F84180"/>
    <w:rsid w:val="00F84312"/>
    <w:rsid w:val="00F848F9"/>
    <w:rsid w:val="00F84E03"/>
    <w:rsid w:val="00F84EA6"/>
    <w:rsid w:val="00F85118"/>
    <w:rsid w:val="00F85216"/>
    <w:rsid w:val="00F8573A"/>
    <w:rsid w:val="00F861D0"/>
    <w:rsid w:val="00F864F9"/>
    <w:rsid w:val="00F86842"/>
    <w:rsid w:val="00F86E39"/>
    <w:rsid w:val="00F87048"/>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216F"/>
    <w:rsid w:val="00F92C99"/>
    <w:rsid w:val="00F92F2E"/>
    <w:rsid w:val="00F93291"/>
    <w:rsid w:val="00F935C7"/>
    <w:rsid w:val="00F93669"/>
    <w:rsid w:val="00F93F08"/>
    <w:rsid w:val="00F9442A"/>
    <w:rsid w:val="00F947C8"/>
    <w:rsid w:val="00F94A18"/>
    <w:rsid w:val="00F94C90"/>
    <w:rsid w:val="00F9520B"/>
    <w:rsid w:val="00F9522C"/>
    <w:rsid w:val="00F954BB"/>
    <w:rsid w:val="00F95726"/>
    <w:rsid w:val="00F95736"/>
    <w:rsid w:val="00F95AD8"/>
    <w:rsid w:val="00F95EAE"/>
    <w:rsid w:val="00F9666C"/>
    <w:rsid w:val="00F968C8"/>
    <w:rsid w:val="00F96D5A"/>
    <w:rsid w:val="00F96D6C"/>
    <w:rsid w:val="00F973DD"/>
    <w:rsid w:val="00F9761A"/>
    <w:rsid w:val="00F979CF"/>
    <w:rsid w:val="00F97DF3"/>
    <w:rsid w:val="00F97E1E"/>
    <w:rsid w:val="00F97E99"/>
    <w:rsid w:val="00FA00E7"/>
    <w:rsid w:val="00FA017A"/>
    <w:rsid w:val="00FA04FD"/>
    <w:rsid w:val="00FA07FC"/>
    <w:rsid w:val="00FA09FF"/>
    <w:rsid w:val="00FA0A33"/>
    <w:rsid w:val="00FA0BF0"/>
    <w:rsid w:val="00FA0EEA"/>
    <w:rsid w:val="00FA10E7"/>
    <w:rsid w:val="00FA12F5"/>
    <w:rsid w:val="00FA14E7"/>
    <w:rsid w:val="00FA2159"/>
    <w:rsid w:val="00FA2A5C"/>
    <w:rsid w:val="00FA2B77"/>
    <w:rsid w:val="00FA2DE0"/>
    <w:rsid w:val="00FA3306"/>
    <w:rsid w:val="00FA3406"/>
    <w:rsid w:val="00FA36E2"/>
    <w:rsid w:val="00FA37A1"/>
    <w:rsid w:val="00FA3A11"/>
    <w:rsid w:val="00FA3C7D"/>
    <w:rsid w:val="00FA3E07"/>
    <w:rsid w:val="00FA3E21"/>
    <w:rsid w:val="00FA429A"/>
    <w:rsid w:val="00FA4400"/>
    <w:rsid w:val="00FA49A2"/>
    <w:rsid w:val="00FA4D58"/>
    <w:rsid w:val="00FA5069"/>
    <w:rsid w:val="00FA50DF"/>
    <w:rsid w:val="00FA5288"/>
    <w:rsid w:val="00FA5481"/>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7C5"/>
    <w:rsid w:val="00FB09E9"/>
    <w:rsid w:val="00FB0A8F"/>
    <w:rsid w:val="00FB0AE3"/>
    <w:rsid w:val="00FB0E73"/>
    <w:rsid w:val="00FB1130"/>
    <w:rsid w:val="00FB11A4"/>
    <w:rsid w:val="00FB1225"/>
    <w:rsid w:val="00FB124E"/>
    <w:rsid w:val="00FB127F"/>
    <w:rsid w:val="00FB12CD"/>
    <w:rsid w:val="00FB14EB"/>
    <w:rsid w:val="00FB175B"/>
    <w:rsid w:val="00FB17AB"/>
    <w:rsid w:val="00FB17B0"/>
    <w:rsid w:val="00FB1E2C"/>
    <w:rsid w:val="00FB20A0"/>
    <w:rsid w:val="00FB21B6"/>
    <w:rsid w:val="00FB2334"/>
    <w:rsid w:val="00FB2659"/>
    <w:rsid w:val="00FB265B"/>
    <w:rsid w:val="00FB2752"/>
    <w:rsid w:val="00FB27D8"/>
    <w:rsid w:val="00FB2E6B"/>
    <w:rsid w:val="00FB3063"/>
    <w:rsid w:val="00FB336F"/>
    <w:rsid w:val="00FB38EE"/>
    <w:rsid w:val="00FB486C"/>
    <w:rsid w:val="00FB4D8B"/>
    <w:rsid w:val="00FB56A1"/>
    <w:rsid w:val="00FB57F1"/>
    <w:rsid w:val="00FB623D"/>
    <w:rsid w:val="00FB691B"/>
    <w:rsid w:val="00FB698F"/>
    <w:rsid w:val="00FB69AB"/>
    <w:rsid w:val="00FB6A33"/>
    <w:rsid w:val="00FB6B2F"/>
    <w:rsid w:val="00FB6BE3"/>
    <w:rsid w:val="00FB6D34"/>
    <w:rsid w:val="00FB6FBF"/>
    <w:rsid w:val="00FB7094"/>
    <w:rsid w:val="00FB70CD"/>
    <w:rsid w:val="00FB7159"/>
    <w:rsid w:val="00FB7181"/>
    <w:rsid w:val="00FB71D8"/>
    <w:rsid w:val="00FB7312"/>
    <w:rsid w:val="00FB7374"/>
    <w:rsid w:val="00FB737D"/>
    <w:rsid w:val="00FB7787"/>
    <w:rsid w:val="00FB7F57"/>
    <w:rsid w:val="00FB7F70"/>
    <w:rsid w:val="00FC0352"/>
    <w:rsid w:val="00FC03DD"/>
    <w:rsid w:val="00FC1181"/>
    <w:rsid w:val="00FC1288"/>
    <w:rsid w:val="00FC1385"/>
    <w:rsid w:val="00FC1394"/>
    <w:rsid w:val="00FC14AB"/>
    <w:rsid w:val="00FC161F"/>
    <w:rsid w:val="00FC174B"/>
    <w:rsid w:val="00FC1A42"/>
    <w:rsid w:val="00FC1ADB"/>
    <w:rsid w:val="00FC1B65"/>
    <w:rsid w:val="00FC1C28"/>
    <w:rsid w:val="00FC21FC"/>
    <w:rsid w:val="00FC2481"/>
    <w:rsid w:val="00FC2A71"/>
    <w:rsid w:val="00FC2D3D"/>
    <w:rsid w:val="00FC3924"/>
    <w:rsid w:val="00FC396B"/>
    <w:rsid w:val="00FC3BD6"/>
    <w:rsid w:val="00FC3D69"/>
    <w:rsid w:val="00FC3E4B"/>
    <w:rsid w:val="00FC3F72"/>
    <w:rsid w:val="00FC3FC4"/>
    <w:rsid w:val="00FC4240"/>
    <w:rsid w:val="00FC483E"/>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92D"/>
    <w:rsid w:val="00FD0B41"/>
    <w:rsid w:val="00FD0B78"/>
    <w:rsid w:val="00FD0E54"/>
    <w:rsid w:val="00FD0F98"/>
    <w:rsid w:val="00FD106A"/>
    <w:rsid w:val="00FD17DE"/>
    <w:rsid w:val="00FD1981"/>
    <w:rsid w:val="00FD1BB3"/>
    <w:rsid w:val="00FD1D9D"/>
    <w:rsid w:val="00FD1E1B"/>
    <w:rsid w:val="00FD1F9E"/>
    <w:rsid w:val="00FD24C3"/>
    <w:rsid w:val="00FD2566"/>
    <w:rsid w:val="00FD2830"/>
    <w:rsid w:val="00FD2A27"/>
    <w:rsid w:val="00FD2CE2"/>
    <w:rsid w:val="00FD2FEA"/>
    <w:rsid w:val="00FD3593"/>
    <w:rsid w:val="00FD3ADA"/>
    <w:rsid w:val="00FD4000"/>
    <w:rsid w:val="00FD40F9"/>
    <w:rsid w:val="00FD4436"/>
    <w:rsid w:val="00FD48C5"/>
    <w:rsid w:val="00FD4A2F"/>
    <w:rsid w:val="00FD4B3D"/>
    <w:rsid w:val="00FD4BF5"/>
    <w:rsid w:val="00FD5005"/>
    <w:rsid w:val="00FD501B"/>
    <w:rsid w:val="00FD5170"/>
    <w:rsid w:val="00FD518E"/>
    <w:rsid w:val="00FD51A9"/>
    <w:rsid w:val="00FD555A"/>
    <w:rsid w:val="00FD5B51"/>
    <w:rsid w:val="00FD5D44"/>
    <w:rsid w:val="00FD6388"/>
    <w:rsid w:val="00FD6574"/>
    <w:rsid w:val="00FD69C3"/>
    <w:rsid w:val="00FD70BB"/>
    <w:rsid w:val="00FD7270"/>
    <w:rsid w:val="00FD72A8"/>
    <w:rsid w:val="00FD74FA"/>
    <w:rsid w:val="00FD76BF"/>
    <w:rsid w:val="00FD7772"/>
    <w:rsid w:val="00FD7B98"/>
    <w:rsid w:val="00FD7E5D"/>
    <w:rsid w:val="00FD7F03"/>
    <w:rsid w:val="00FE00E4"/>
    <w:rsid w:val="00FE02E1"/>
    <w:rsid w:val="00FE04A8"/>
    <w:rsid w:val="00FE062A"/>
    <w:rsid w:val="00FE0BF0"/>
    <w:rsid w:val="00FE0C7A"/>
    <w:rsid w:val="00FE1012"/>
    <w:rsid w:val="00FE1018"/>
    <w:rsid w:val="00FE1332"/>
    <w:rsid w:val="00FE1490"/>
    <w:rsid w:val="00FE1560"/>
    <w:rsid w:val="00FE1576"/>
    <w:rsid w:val="00FE170E"/>
    <w:rsid w:val="00FE1A4E"/>
    <w:rsid w:val="00FE1B6F"/>
    <w:rsid w:val="00FE2305"/>
    <w:rsid w:val="00FE2639"/>
    <w:rsid w:val="00FE26D2"/>
    <w:rsid w:val="00FE27D6"/>
    <w:rsid w:val="00FE287B"/>
    <w:rsid w:val="00FE2AFB"/>
    <w:rsid w:val="00FE2BAA"/>
    <w:rsid w:val="00FE2D0E"/>
    <w:rsid w:val="00FE2F1A"/>
    <w:rsid w:val="00FE3132"/>
    <w:rsid w:val="00FE3563"/>
    <w:rsid w:val="00FE35E5"/>
    <w:rsid w:val="00FE3884"/>
    <w:rsid w:val="00FE3BEB"/>
    <w:rsid w:val="00FE3C9C"/>
    <w:rsid w:val="00FE3D5A"/>
    <w:rsid w:val="00FE46A3"/>
    <w:rsid w:val="00FE46F2"/>
    <w:rsid w:val="00FE48F2"/>
    <w:rsid w:val="00FE4AE7"/>
    <w:rsid w:val="00FE55F0"/>
    <w:rsid w:val="00FE5A7A"/>
    <w:rsid w:val="00FE5ACC"/>
    <w:rsid w:val="00FE5FB2"/>
    <w:rsid w:val="00FE60F4"/>
    <w:rsid w:val="00FE6688"/>
    <w:rsid w:val="00FE6711"/>
    <w:rsid w:val="00FE6859"/>
    <w:rsid w:val="00FE68B8"/>
    <w:rsid w:val="00FE69A5"/>
    <w:rsid w:val="00FE6DC3"/>
    <w:rsid w:val="00FE6DC8"/>
    <w:rsid w:val="00FE7284"/>
    <w:rsid w:val="00FE7313"/>
    <w:rsid w:val="00FE7333"/>
    <w:rsid w:val="00FE7E33"/>
    <w:rsid w:val="00FE7E99"/>
    <w:rsid w:val="00FE7F26"/>
    <w:rsid w:val="00FF01EA"/>
    <w:rsid w:val="00FF0E2A"/>
    <w:rsid w:val="00FF1495"/>
    <w:rsid w:val="00FF150B"/>
    <w:rsid w:val="00FF1617"/>
    <w:rsid w:val="00FF16A7"/>
    <w:rsid w:val="00FF1871"/>
    <w:rsid w:val="00FF1B7A"/>
    <w:rsid w:val="00FF1C72"/>
    <w:rsid w:val="00FF1F93"/>
    <w:rsid w:val="00FF1FAD"/>
    <w:rsid w:val="00FF2439"/>
    <w:rsid w:val="00FF285B"/>
    <w:rsid w:val="00FF2B00"/>
    <w:rsid w:val="00FF2D4A"/>
    <w:rsid w:val="00FF3640"/>
    <w:rsid w:val="00FF3671"/>
    <w:rsid w:val="00FF3A40"/>
    <w:rsid w:val="00FF3A91"/>
    <w:rsid w:val="00FF3CDE"/>
    <w:rsid w:val="00FF464D"/>
    <w:rsid w:val="00FF489C"/>
    <w:rsid w:val="00FF4A22"/>
    <w:rsid w:val="00FF4A94"/>
    <w:rsid w:val="00FF4AB8"/>
    <w:rsid w:val="00FF4ABD"/>
    <w:rsid w:val="00FF4BFE"/>
    <w:rsid w:val="00FF528F"/>
    <w:rsid w:val="00FF5365"/>
    <w:rsid w:val="00FF584D"/>
    <w:rsid w:val="00FF5A35"/>
    <w:rsid w:val="00FF5DFD"/>
    <w:rsid w:val="00FF5E40"/>
    <w:rsid w:val="00FF5F52"/>
    <w:rsid w:val="00FF654D"/>
    <w:rsid w:val="00FF6E76"/>
    <w:rsid w:val="00FF71E2"/>
    <w:rsid w:val="00FF726F"/>
    <w:rsid w:val="00FF7386"/>
    <w:rsid w:val="00FF73E5"/>
    <w:rsid w:val="00FF7524"/>
    <w:rsid w:val="00FF7533"/>
    <w:rsid w:val="00FF7842"/>
    <w:rsid w:val="00FF7AB4"/>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6FF8F6"/>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B724F6"/>
    <w:rsid w:val="5DD137ED"/>
    <w:rsid w:val="5DE8AB1F"/>
    <w:rsid w:val="5E7B8F6E"/>
    <w:rsid w:val="5F3B7B94"/>
    <w:rsid w:val="6027FDC9"/>
    <w:rsid w:val="6036F04F"/>
    <w:rsid w:val="60B1D38D"/>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9B6F6600-4B7C-4F15-9CA7-200C734E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53E"/>
    <w:pPr>
      <w:spacing w:after="0" w:line="240" w:lineRule="auto"/>
    </w:pPr>
    <w:rPr>
      <w:rFonts w:ascii="Times New Roman" w:eastAsia="Times New Roman" w:hAnsi="Times New Roman" w:cs="Times New Roman"/>
      <w:sz w:val="24"/>
      <w:szCs w:val="24"/>
      <w:lang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after="120"/>
      <w:textAlignment w:val="baseline"/>
    </w:pPr>
    <w:rPr>
      <w:rFonts w:eastAsia="SimSun"/>
      <w:b/>
      <w:bCs/>
      <w:sz w:val="20"/>
      <w:szCs w:val="20"/>
      <w:lang w:val="en-GB"/>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ind w:left="720"/>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overflowPunct w:val="0"/>
      <w:autoSpaceDE w:val="0"/>
      <w:autoSpaceDN w:val="0"/>
      <w:adjustRightInd w:val="0"/>
      <w:spacing w:before="120" w:after="120"/>
      <w:jc w:val="both"/>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ind w:left="432" w:hanging="432"/>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lang w:val="en-GB"/>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spacing w:after="12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spacing w:after="120"/>
      <w:ind w:leftChars="200" w:left="420"/>
      <w:textAlignment w:val="baseline"/>
    </w:pPr>
    <w:rPr>
      <w:rFonts w:eastAsia="SimSun"/>
      <w:sz w:val="20"/>
      <w:szCs w:val="20"/>
      <w:lang w:val="en-GB"/>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lang w:val="en-GB"/>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spacing w:after="120"/>
      <w:ind w:left="283" w:hanging="283"/>
      <w:contextualSpacing/>
      <w:textAlignment w:val="baseline"/>
    </w:pPr>
    <w:rPr>
      <w:rFonts w:eastAsia="SimSun"/>
      <w:sz w:val="20"/>
      <w:szCs w:val="20"/>
      <w:lang w:val="en-GB"/>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lang w:val="en-GB"/>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lang w:val="en-GB"/>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val="en-GB"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spacing w:after="120"/>
      <w:ind w:left="566" w:hanging="283"/>
      <w:contextualSpacing/>
      <w:textAlignment w:val="baseline"/>
    </w:pPr>
    <w:rPr>
      <w:rFonts w:eastAsia="SimSun"/>
      <w:sz w:val="20"/>
      <w:szCs w:val="20"/>
      <w:lang w:val="en-GB"/>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eastAsia="SimSun"/>
      <w:sz w:val="18"/>
      <w:szCs w:val="18"/>
      <w:lang w:val="en-GB"/>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spacing w:after="120"/>
      <w:textAlignment w:val="baseline"/>
    </w:pPr>
    <w:rPr>
      <w:rFonts w:eastAsia="SimSun"/>
      <w:sz w:val="18"/>
      <w:szCs w:val="18"/>
      <w:lang w:val="en-GB"/>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spacing w:after="120"/>
      <w:ind w:left="0" w:firstLine="0"/>
      <w:contextualSpacing/>
      <w:textAlignment w:val="baseline"/>
    </w:pPr>
    <w:rPr>
      <w:rFonts w:eastAsia="SimSun"/>
      <w:sz w:val="20"/>
      <w:szCs w:val="20"/>
      <w:lang w:val="en-GB"/>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spacing w:after="120"/>
    </w:pPr>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lang w:val="en-GB"/>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spacing w:after="120"/>
      <w:textAlignment w:val="baseline"/>
    </w:pPr>
    <w:rPr>
      <w:rFonts w:eastAsia="SimSun"/>
      <w:sz w:val="20"/>
      <w:szCs w:val="20"/>
      <w:lang w:val="en-GB"/>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spacing w:after="120"/>
      <w:contextualSpacing/>
      <w:textAlignment w:val="baseline"/>
    </w:pPr>
    <w:rPr>
      <w:rFonts w:eastAsia="SimSun"/>
      <w:sz w:val="20"/>
      <w:szCs w:val="20"/>
      <w:lang w:val="en-GB"/>
    </w:rPr>
  </w:style>
  <w:style w:type="character" w:styleId="Mention">
    <w:name w:val="Mention"/>
    <w:basedOn w:val="DefaultParagraphFont"/>
    <w:uiPriority w:val="99"/>
    <w:unhideWhenUsed/>
    <w:rsid w:val="00737E61"/>
    <w:rPr>
      <w:color w:val="2B579A"/>
      <w:shd w:val="clear" w:color="auto" w:fill="E1DFDD"/>
    </w:rPr>
  </w:style>
  <w:style w:type="character" w:customStyle="1" w:styleId="fontstyle01">
    <w:name w:val="fontstyle01"/>
    <w:basedOn w:val="DefaultParagraphFont"/>
    <w:rsid w:val="00D66A4F"/>
    <w:rPr>
      <w:rFonts w:ascii="TimesNewRomanPSMT" w:hAnsi="TimesNewRomanPSMT" w:hint="default"/>
      <w:b w:val="0"/>
      <w:bCs w:val="0"/>
      <w:i w:val="0"/>
      <w:iCs w:val="0"/>
      <w:color w:val="000000"/>
      <w:sz w:val="20"/>
      <w:szCs w:val="20"/>
    </w:rPr>
  </w:style>
  <w:style w:type="paragraph" w:customStyle="1" w:styleId="3nobreakH3Underrubrik2h3MemoHeading3helloTitre">
    <w:name w:val="スタイル 見出し 3no breakH3Underrubrik2h3Memo Heading 3helloTitre ..."/>
    <w:basedOn w:val="Heading3"/>
    <w:rsid w:val="002354F5"/>
    <w:pPr>
      <w:keepLines w:val="0"/>
      <w:numPr>
        <w:numId w:val="25"/>
      </w:numPr>
      <w:overflowPunct/>
      <w:autoSpaceDE/>
      <w:autoSpaceDN/>
      <w:adjustRightInd/>
      <w:spacing w:before="240" w:after="60"/>
      <w:textAlignment w:val="auto"/>
    </w:pPr>
    <w:rPr>
      <w:rFonts w:eastAsia="Batang"/>
      <w:b/>
      <w:sz w:val="20"/>
      <w:szCs w:val="26"/>
      <w:lang w:eastAsia="x-none"/>
    </w:rPr>
  </w:style>
  <w:style w:type="paragraph" w:customStyle="1" w:styleId="StyleHeading1H1h1appheading1l1MemoHeading1h11h12h13h">
    <w:name w:val="Style Heading 1H1h1app heading 1l1Memo Heading 1h11h12h13h..."/>
    <w:basedOn w:val="Heading1"/>
    <w:rsid w:val="002354F5"/>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Heading4"/>
    <w:rsid w:val="002354F5"/>
    <w:pPr>
      <w:keepLines w:val="0"/>
      <w:numPr>
        <w:numId w:val="25"/>
      </w:numPr>
      <w:overflowPunct/>
      <w:autoSpaceDE/>
      <w:autoSpaceDN/>
      <w:adjustRightInd/>
      <w:spacing w:before="240" w:after="60"/>
      <w:textAlignment w:val="auto"/>
    </w:pPr>
    <w:rPr>
      <w:rFonts w:eastAsia="MS Mincho"/>
      <w:b/>
      <w:i/>
      <w:iCs/>
      <w:color w:val="00000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07824628">
      <w:bodyDiv w:val="1"/>
      <w:marLeft w:val="0"/>
      <w:marRight w:val="0"/>
      <w:marTop w:val="0"/>
      <w:marBottom w:val="0"/>
      <w:divBdr>
        <w:top w:val="none" w:sz="0" w:space="0" w:color="auto"/>
        <w:left w:val="none" w:sz="0" w:space="0" w:color="auto"/>
        <w:bottom w:val="none" w:sz="0" w:space="0" w:color="auto"/>
        <w:right w:val="none" w:sz="0" w:space="0" w:color="auto"/>
      </w:divBdr>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028187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1794365">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6701227">
      <w:bodyDiv w:val="1"/>
      <w:marLeft w:val="0"/>
      <w:marRight w:val="0"/>
      <w:marTop w:val="0"/>
      <w:marBottom w:val="0"/>
      <w:divBdr>
        <w:top w:val="none" w:sz="0" w:space="0" w:color="auto"/>
        <w:left w:val="none" w:sz="0" w:space="0" w:color="auto"/>
        <w:bottom w:val="none" w:sz="0" w:space="0" w:color="auto"/>
        <w:right w:val="none" w:sz="0" w:space="0" w:color="auto"/>
      </w:divBdr>
    </w:div>
    <w:div w:id="877813133">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980812029">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28382356">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5664737">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867895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77740119">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198266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25012642">
      <w:bodyDiv w:val="1"/>
      <w:marLeft w:val="0"/>
      <w:marRight w:val="0"/>
      <w:marTop w:val="0"/>
      <w:marBottom w:val="0"/>
      <w:divBdr>
        <w:top w:val="none" w:sz="0" w:space="0" w:color="auto"/>
        <w:left w:val="none" w:sz="0" w:space="0" w:color="auto"/>
        <w:bottom w:val="none" w:sz="0" w:space="0" w:color="auto"/>
        <w:right w:val="none" w:sz="0" w:space="0" w:color="auto"/>
      </w:divBdr>
    </w:div>
    <w:div w:id="204447438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tdocReviews\RAN1_118_review\allTdocs_R1-118\R1-240752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16_review\allTdocs_R1-116\R1-2400035.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ABD016AE-DBA8-491D-BA67-FB1FFAE3C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1034</TotalTime>
  <Pages>26</Pages>
  <Words>11653</Words>
  <Characters>66428</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77926</CharactersWithSpaces>
  <SharedDoc>false</SharedDoc>
  <HLinks>
    <vt:vector size="6" baseType="variant">
      <vt:variant>
        <vt:i4>6357115</vt:i4>
      </vt:variant>
      <vt:variant>
        <vt:i4>9</vt:i4>
      </vt:variant>
      <vt:variant>
        <vt:i4>0</vt:i4>
      </vt:variant>
      <vt:variant>
        <vt:i4>5</vt:i4>
      </vt:variant>
      <vt:variant>
        <vt:lpwstr>C:\Users\dchatt2\OneDrive - Intel Corporation\Documents\work\3gpp\RAN1\Contribution reviews\RAN1_116_review\allTdocs_R1-116\R1-2400035.zip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Chatterjee, Debdeep</cp:lastModifiedBy>
  <cp:revision>617</cp:revision>
  <dcterms:created xsi:type="dcterms:W3CDTF">2024-04-05T21:37:00Z</dcterms:created>
  <dcterms:modified xsi:type="dcterms:W3CDTF">2024-11-08T22:12:00Z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